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1393B" w14:textId="18CDB7BB" w:rsidR="00567837" w:rsidRPr="00567837" w:rsidRDefault="00567837" w:rsidP="00567837">
      <w:pPr>
        <w:tabs>
          <w:tab w:val="center" w:pos="4536"/>
          <w:tab w:val="right" w:pos="8280"/>
          <w:tab w:val="right" w:pos="9639"/>
        </w:tabs>
        <w:spacing w:line="276" w:lineRule="auto"/>
        <w:ind w:right="2"/>
        <w:rPr>
          <w:rFonts w:ascii="Arial" w:eastAsia="ＭＳ 明朝" w:hAnsi="Arial" w:cs="Arial"/>
          <w:b/>
          <w:bCs/>
        </w:rPr>
      </w:pPr>
      <w:bookmarkStart w:id="0" w:name="_Ref5850594"/>
      <w:r w:rsidRPr="00567837">
        <w:rPr>
          <w:rFonts w:ascii="Arial" w:eastAsia="Malgun Gothic" w:hAnsi="Arial" w:cs="Arial"/>
          <w:b/>
          <w:bCs/>
          <w:lang w:eastAsia="en-US"/>
        </w:rPr>
        <w:t>3GPP TSG RAN WG1 #11</w:t>
      </w:r>
      <w:r w:rsidR="00323091">
        <w:rPr>
          <w:rFonts w:ascii="Arial" w:eastAsia="Malgun Gothic" w:hAnsi="Arial" w:cs="Arial"/>
          <w:b/>
          <w:bCs/>
          <w:lang w:eastAsia="en-US"/>
        </w:rPr>
        <w:t>3</w:t>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ＭＳ 明朝" w:hAnsi="Arial" w:cs="Arial"/>
          <w:b/>
          <w:bCs/>
        </w:rPr>
        <w:t>R1-</w:t>
      </w:r>
      <w:r w:rsidR="00323091">
        <w:rPr>
          <w:rFonts w:ascii="Arial" w:eastAsia="ＭＳ 明朝" w:hAnsi="Arial" w:cs="Arial"/>
          <w:b/>
          <w:bCs/>
        </w:rPr>
        <w:t>23</w:t>
      </w:r>
      <w:r w:rsidR="00EA1D6D">
        <w:rPr>
          <w:rFonts w:ascii="Arial" w:eastAsia="ＭＳ 明朝" w:hAnsi="Arial" w:cs="Arial"/>
          <w:b/>
          <w:bCs/>
        </w:rPr>
        <w:t>06122</w:t>
      </w:r>
    </w:p>
    <w:p w14:paraId="1D26E982" w14:textId="77777777" w:rsidR="00EA2D16" w:rsidRPr="00EA2D16" w:rsidRDefault="00EA2D16" w:rsidP="00EA2D16">
      <w:pPr>
        <w:tabs>
          <w:tab w:val="center" w:pos="4536"/>
          <w:tab w:val="right" w:pos="9072"/>
        </w:tabs>
        <w:spacing w:line="276" w:lineRule="auto"/>
        <w:rPr>
          <w:rFonts w:ascii="Arial" w:eastAsia="Malgun Gothic" w:hAnsi="Arial" w:cs="Arial"/>
          <w:b/>
          <w:bCs/>
          <w:lang w:eastAsia="en-US"/>
        </w:rPr>
      </w:pPr>
      <w:r w:rsidRPr="00EA2D16">
        <w:rPr>
          <w:rFonts w:ascii="Arial" w:eastAsia="Malgun Gothic" w:hAnsi="Arial" w:cs="Arial"/>
          <w:b/>
          <w:bCs/>
          <w:lang w:eastAsia="en-US"/>
        </w:rPr>
        <w:t>Incheon, Korea, May 22</w:t>
      </w:r>
      <w:r w:rsidRPr="00EA2D16">
        <w:rPr>
          <w:rFonts w:ascii="Arial" w:eastAsia="Malgun Gothic" w:hAnsi="Arial" w:cs="Arial"/>
          <w:b/>
          <w:bCs/>
          <w:vertAlign w:val="superscript"/>
          <w:lang w:eastAsia="en-US"/>
        </w:rPr>
        <w:t>nd</w:t>
      </w:r>
      <w:r w:rsidRPr="00EA2D16">
        <w:rPr>
          <w:rFonts w:ascii="Arial" w:eastAsia="Malgun Gothic" w:hAnsi="Arial" w:cs="Arial"/>
          <w:b/>
          <w:bCs/>
          <w:lang w:eastAsia="en-US"/>
        </w:rPr>
        <w:t xml:space="preserve"> – May 26</w:t>
      </w:r>
      <w:r w:rsidRPr="00EA2D16">
        <w:rPr>
          <w:rFonts w:ascii="Arial" w:eastAsia="Malgun Gothic" w:hAnsi="Arial" w:cs="Arial"/>
          <w:b/>
          <w:bCs/>
          <w:vertAlign w:val="superscript"/>
          <w:lang w:eastAsia="en-US"/>
        </w:rPr>
        <w:t>th</w:t>
      </w:r>
      <w:r w:rsidRPr="00EA2D16">
        <w:rPr>
          <w:rFonts w:ascii="Arial" w:eastAsia="Malgun Gothic" w:hAnsi="Arial" w:cs="Arial"/>
          <w:b/>
          <w:bCs/>
          <w:lang w:eastAsia="en-US"/>
        </w:rPr>
        <w:t>, 2023</w:t>
      </w:r>
    </w:p>
    <w:p w14:paraId="1C2E0EE2" w14:textId="77777777" w:rsidR="00F92A21" w:rsidRPr="00361D27" w:rsidRDefault="00F92A21" w:rsidP="00F92A21">
      <w:pPr>
        <w:tabs>
          <w:tab w:val="center" w:pos="4536"/>
          <w:tab w:val="right" w:pos="9072"/>
        </w:tabs>
        <w:spacing w:line="276" w:lineRule="auto"/>
        <w:rPr>
          <w:rFonts w:ascii="Arial" w:eastAsia="Malgun Gothic" w:hAnsi="Arial" w:cs="Arial"/>
          <w:b/>
          <w:bCs/>
          <w:szCs w:val="24"/>
          <w:lang w:eastAsia="en-US"/>
        </w:rPr>
      </w:pPr>
    </w:p>
    <w:p w14:paraId="1951F57D" w14:textId="5A72BDC7" w:rsidR="00567837" w:rsidRPr="000956CC" w:rsidRDefault="00567837" w:rsidP="00567837">
      <w:pPr>
        <w:pStyle w:val="a9"/>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w:t>
      </w:r>
      <w:r w:rsidRPr="000956CC">
        <w:rPr>
          <w:sz w:val="24"/>
          <w:lang w:val="en-US"/>
        </w:rPr>
        <w:t>NTT DOCOMO</w:t>
      </w:r>
      <w:r>
        <w:rPr>
          <w:rFonts w:hint="eastAsia"/>
          <w:sz w:val="24"/>
          <w:lang w:val="en-US"/>
        </w:rPr>
        <w:t>, INC.</w:t>
      </w:r>
      <w:r>
        <w:rPr>
          <w:sz w:val="24"/>
          <w:lang w:val="en-US"/>
        </w:rPr>
        <w:t>)</w:t>
      </w:r>
    </w:p>
    <w:p w14:paraId="78437DBF" w14:textId="043DD05A" w:rsidR="00567837" w:rsidRPr="006C4B73" w:rsidRDefault="00567837" w:rsidP="00567837">
      <w:pPr>
        <w:pStyle w:val="a9"/>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Pr>
          <w:sz w:val="24"/>
          <w:lang w:val="en-US"/>
        </w:rPr>
        <w:t>Summary#1 of d</w:t>
      </w:r>
      <w:r w:rsidRPr="00733D27">
        <w:rPr>
          <w:sz w:val="24"/>
          <w:lang w:val="en-US"/>
        </w:rPr>
        <w:t xml:space="preserve">iscussion on </w:t>
      </w:r>
      <w:r w:rsidR="00EA2D16">
        <w:rPr>
          <w:sz w:val="24"/>
          <w:lang w:val="en-US"/>
        </w:rPr>
        <w:t>higher layer signalling for MC-Enh</w:t>
      </w:r>
    </w:p>
    <w:bookmarkEnd w:id="1"/>
    <w:bookmarkEnd w:id="2"/>
    <w:bookmarkEnd w:id="3"/>
    <w:p w14:paraId="503BF136" w14:textId="42626C7F" w:rsidR="00567837" w:rsidRPr="00CE448F" w:rsidRDefault="00567837" w:rsidP="00567837">
      <w:pPr>
        <w:pStyle w:val="a9"/>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Pr>
          <w:sz w:val="24"/>
          <w:lang w:val="en-US"/>
        </w:rPr>
        <w:t>9.</w:t>
      </w:r>
      <w:r w:rsidR="00323091">
        <w:rPr>
          <w:sz w:val="24"/>
          <w:lang w:val="en-US"/>
        </w:rPr>
        <w:t>17</w:t>
      </w:r>
    </w:p>
    <w:p w14:paraId="26A182F4" w14:textId="77777777" w:rsidR="00567837" w:rsidRPr="00CE448F" w:rsidRDefault="00567837" w:rsidP="0056783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59C5954" w14:textId="77777777" w:rsidR="002753B9" w:rsidRPr="00E34C18" w:rsidRDefault="002753B9" w:rsidP="0036526E">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742DA65E"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 xml:space="preserve">contributions submitted to AI </w:t>
      </w:r>
      <w:r w:rsidR="00567837">
        <w:rPr>
          <w:rFonts w:eastAsia="ＭＳ 明朝"/>
          <w:sz w:val="22"/>
          <w:szCs w:val="22"/>
          <w:lang w:val="en-US"/>
        </w:rPr>
        <w:t>9.</w:t>
      </w:r>
      <w:r w:rsidR="00EA2D16">
        <w:rPr>
          <w:rFonts w:eastAsia="ＭＳ 明朝"/>
          <w:sz w:val="22"/>
          <w:szCs w:val="22"/>
          <w:lang w:val="en-US"/>
        </w:rPr>
        <w:t>17</w:t>
      </w:r>
      <w:r w:rsidR="008D6FAD" w:rsidRPr="008D6FAD">
        <w:rPr>
          <w:rFonts w:eastAsia="ＭＳ 明朝"/>
          <w:sz w:val="22"/>
          <w:szCs w:val="22"/>
          <w:lang w:val="en-US"/>
        </w:rPr>
        <w:t xml:space="preserve"> regarding</w:t>
      </w:r>
      <w:r w:rsidR="00F92A21">
        <w:rPr>
          <w:rFonts w:eastAsia="ＭＳ 明朝"/>
          <w:sz w:val="22"/>
          <w:szCs w:val="22"/>
          <w:lang w:val="en-US"/>
        </w:rPr>
        <w:t xml:space="preserve"> </w:t>
      </w:r>
      <w:r w:rsidR="00EA2D16">
        <w:rPr>
          <w:rFonts w:eastAsia="ＭＳ 明朝"/>
          <w:sz w:val="22"/>
          <w:szCs w:val="22"/>
          <w:lang w:val="en-US"/>
        </w:rPr>
        <w:t>higher layer signalling for MC-Enh</w:t>
      </w:r>
      <w:r w:rsidR="00567837">
        <w:rPr>
          <w:rFonts w:eastAsia="ＭＳ 明朝"/>
          <w:sz w:val="22"/>
          <w:szCs w:val="22"/>
          <w:lang w:val="en-US"/>
        </w:rPr>
        <w:t xml:space="preserve"> and corresponding discussion at RAN1#11</w:t>
      </w:r>
      <w:r w:rsidR="00EA2D16">
        <w:rPr>
          <w:rFonts w:eastAsia="ＭＳ 明朝"/>
          <w:sz w:val="22"/>
          <w:szCs w:val="22"/>
          <w:lang w:val="en-US"/>
        </w:rPr>
        <w:t>3</w:t>
      </w:r>
      <w:r w:rsidR="00567837">
        <w:rPr>
          <w:rFonts w:eastAsia="ＭＳ 明朝"/>
          <w:sz w:val="22"/>
          <w:szCs w:val="22"/>
          <w:lang w:val="en-US"/>
        </w:rPr>
        <w:t xml:space="preserve"> meeting</w:t>
      </w:r>
      <w:r w:rsidR="00FC2EAE">
        <w:rPr>
          <w:rFonts w:eastAsia="ＭＳ 明朝"/>
          <w:sz w:val="22"/>
          <w:szCs w:val="22"/>
          <w:lang w:val="en-US"/>
        </w:rPr>
        <w:t>.</w:t>
      </w:r>
    </w:p>
    <w:p w14:paraId="4D238D71" w14:textId="554E7318" w:rsidR="00567837" w:rsidRDefault="00567837"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567837" w14:paraId="5B7BAD09" w14:textId="77777777" w:rsidTr="00567837">
        <w:tc>
          <w:tcPr>
            <w:tcW w:w="9628" w:type="dxa"/>
          </w:tcPr>
          <w:p w14:paraId="24E981D8" w14:textId="77777777" w:rsidR="00EA2D16" w:rsidRDefault="00EA2D16" w:rsidP="00EA2D16">
            <w:pPr>
              <w:rPr>
                <w:rFonts w:eastAsia="Batang"/>
                <w:sz w:val="20"/>
                <w:highlight w:val="cyan"/>
                <w:lang w:eastAsia="x-none"/>
              </w:rPr>
            </w:pPr>
            <w:r>
              <w:rPr>
                <w:highlight w:val="cyan"/>
                <w:lang w:eastAsia="x-none"/>
              </w:rPr>
              <w:t>[113-R18-Others-01] Email discussion on higher layer signalling for eDSS, NCR, MC-Enh, BWP without restriction, and endorsed TEIs – Nan (ZTE)</w:t>
            </w:r>
          </w:p>
          <w:p w14:paraId="6EC37566" w14:textId="387EE5D5" w:rsidR="00567837" w:rsidRPr="00EA2D16" w:rsidRDefault="00EA2D16">
            <w:pPr>
              <w:numPr>
                <w:ilvl w:val="0"/>
                <w:numId w:val="17"/>
              </w:numPr>
              <w:rPr>
                <w:lang w:val="en-US" w:eastAsia="x-none"/>
              </w:rPr>
            </w:pPr>
            <w:r>
              <w:rPr>
                <w:highlight w:val="cyan"/>
                <w:lang w:eastAsia="x-none"/>
              </w:rPr>
              <w:t>To be used for coordinating discussions in the draft folder</w:t>
            </w:r>
          </w:p>
        </w:tc>
      </w:tr>
    </w:tbl>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Pr="00055866" w:rsidRDefault="000A7771" w:rsidP="0074671D">
      <w:pPr>
        <w:spacing w:afterLines="50" w:after="120"/>
        <w:jc w:val="both"/>
        <w:rPr>
          <w:rFonts w:eastAsia="ＭＳ 明朝"/>
          <w:sz w:val="22"/>
          <w:szCs w:val="22"/>
        </w:rPr>
      </w:pPr>
    </w:p>
    <w:p w14:paraId="74E7E642" w14:textId="6A105D2A" w:rsidR="000A7771" w:rsidRPr="00E34C18" w:rsidRDefault="000A7771" w:rsidP="000A7771">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1748D7C1"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[1]</w:t>
      </w:r>
      <w:r w:rsidRPr="000640EB">
        <w:rPr>
          <w:rFonts w:eastAsia="ＭＳ 明朝"/>
          <w:sz w:val="22"/>
          <w:szCs w:val="22"/>
        </w:rPr>
        <w:tab/>
        <w:t>R1-2304517</w:t>
      </w:r>
      <w:r w:rsidRPr="000640EB">
        <w:rPr>
          <w:rFonts w:eastAsia="ＭＳ 明朝"/>
          <w:sz w:val="22"/>
          <w:szCs w:val="22"/>
        </w:rPr>
        <w:tab/>
        <w:t>Discussion on Rel-18 Multi-carrier enhancements, eDSS and NCR</w:t>
      </w:r>
      <w:r w:rsidRPr="000640EB">
        <w:rPr>
          <w:rFonts w:eastAsia="ＭＳ 明朝"/>
          <w:sz w:val="22"/>
          <w:szCs w:val="22"/>
        </w:rPr>
        <w:tab/>
        <w:t>vivo</w:t>
      </w:r>
    </w:p>
    <w:p w14:paraId="6089C8C0"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[2]</w:t>
      </w:r>
      <w:r w:rsidRPr="000640EB">
        <w:rPr>
          <w:rFonts w:eastAsia="ＭＳ 明朝"/>
          <w:sz w:val="22"/>
          <w:szCs w:val="22"/>
        </w:rPr>
        <w:tab/>
        <w:t>R1-2304586</w:t>
      </w:r>
      <w:r w:rsidRPr="000640EB">
        <w:rPr>
          <w:rFonts w:eastAsia="ＭＳ 明朝"/>
          <w:sz w:val="22"/>
          <w:szCs w:val="22"/>
        </w:rPr>
        <w:tab/>
        <w:t>Discussion on remaining issues in RRC signaling for Rel-18 multi-carrier enhancement and eDSS</w:t>
      </w:r>
      <w:r w:rsidRPr="000640EB">
        <w:rPr>
          <w:rFonts w:eastAsia="ＭＳ 明朝"/>
          <w:sz w:val="22"/>
          <w:szCs w:val="22"/>
        </w:rPr>
        <w:tab/>
        <w:t>Spreadtrum Communications</w:t>
      </w:r>
    </w:p>
    <w:p w14:paraId="20E74C16"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[3]</w:t>
      </w:r>
      <w:r w:rsidRPr="000640EB">
        <w:rPr>
          <w:rFonts w:eastAsia="ＭＳ 明朝"/>
          <w:sz w:val="22"/>
          <w:szCs w:val="22"/>
        </w:rPr>
        <w:tab/>
        <w:t>R1-2304607</w:t>
      </w:r>
      <w:r w:rsidRPr="000640EB">
        <w:rPr>
          <w:rFonts w:eastAsia="ＭＳ 明朝"/>
          <w:sz w:val="22"/>
          <w:szCs w:val="22"/>
        </w:rPr>
        <w:tab/>
        <w:t>Draft CRs and higher layer signalling for others</w:t>
      </w:r>
      <w:r w:rsidRPr="000640EB">
        <w:rPr>
          <w:rFonts w:eastAsia="ＭＳ 明朝"/>
          <w:sz w:val="22"/>
          <w:szCs w:val="22"/>
        </w:rPr>
        <w:tab/>
        <w:t>ZTE</w:t>
      </w:r>
    </w:p>
    <w:p w14:paraId="645EB5C4"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[4]</w:t>
      </w:r>
      <w:r w:rsidRPr="000640EB">
        <w:rPr>
          <w:rFonts w:eastAsia="ＭＳ 明朝"/>
          <w:sz w:val="22"/>
          <w:szCs w:val="22"/>
        </w:rPr>
        <w:tab/>
        <w:t>R1-2304608</w:t>
      </w:r>
      <w:r w:rsidRPr="000640EB">
        <w:rPr>
          <w:rFonts w:eastAsia="ＭＳ 明朝"/>
          <w:sz w:val="22"/>
          <w:szCs w:val="22"/>
        </w:rPr>
        <w:tab/>
        <w:t>On MC-enhancements and BWP without restrictions</w:t>
      </w:r>
      <w:r w:rsidRPr="000640EB">
        <w:rPr>
          <w:rFonts w:eastAsia="ＭＳ 明朝"/>
          <w:sz w:val="22"/>
          <w:szCs w:val="22"/>
        </w:rPr>
        <w:tab/>
        <w:t>Nokia, Nokia Shanghai Bell</w:t>
      </w:r>
    </w:p>
    <w:p w14:paraId="20700EE0"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[5]</w:t>
      </w:r>
      <w:r w:rsidRPr="000640EB">
        <w:rPr>
          <w:rFonts w:eastAsia="ＭＳ 明朝"/>
          <w:sz w:val="22"/>
          <w:szCs w:val="22"/>
        </w:rPr>
        <w:tab/>
        <w:t>R1-2305150</w:t>
      </w:r>
      <w:r w:rsidRPr="000640EB">
        <w:rPr>
          <w:rFonts w:eastAsia="ＭＳ 明朝"/>
          <w:sz w:val="22"/>
          <w:szCs w:val="22"/>
        </w:rPr>
        <w:tab/>
        <w:t>Remaining aspects on Rel-18 NCR and MC enhancements</w:t>
      </w:r>
      <w:r w:rsidRPr="000640EB">
        <w:rPr>
          <w:rFonts w:eastAsia="ＭＳ 明朝"/>
          <w:sz w:val="22"/>
          <w:szCs w:val="22"/>
        </w:rPr>
        <w:tab/>
        <w:t>LG Electronics</w:t>
      </w:r>
    </w:p>
    <w:p w14:paraId="05F765B8"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[6]</w:t>
      </w:r>
      <w:r w:rsidRPr="000640EB">
        <w:rPr>
          <w:rFonts w:eastAsia="ＭＳ 明朝"/>
          <w:sz w:val="22"/>
          <w:szCs w:val="22"/>
        </w:rPr>
        <w:tab/>
        <w:t>R1-2305378</w:t>
      </w:r>
      <w:r w:rsidRPr="000640EB">
        <w:rPr>
          <w:rFonts w:eastAsia="ＭＳ 明朝"/>
          <w:sz w:val="22"/>
          <w:szCs w:val="22"/>
        </w:rPr>
        <w:tab/>
        <w:t>Views on draft CRs and higher layer signalling for R18 MC enhancements</w:t>
      </w:r>
      <w:r w:rsidRPr="000640EB">
        <w:rPr>
          <w:rFonts w:eastAsia="ＭＳ 明朝"/>
          <w:sz w:val="22"/>
          <w:szCs w:val="22"/>
        </w:rPr>
        <w:tab/>
        <w:t>Qualcomm Incorporated</w:t>
      </w:r>
    </w:p>
    <w:p w14:paraId="7F05FC1D"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[7]</w:t>
      </w:r>
      <w:r w:rsidRPr="000640EB">
        <w:rPr>
          <w:rFonts w:eastAsia="ＭＳ 明朝"/>
          <w:sz w:val="22"/>
          <w:szCs w:val="22"/>
        </w:rPr>
        <w:tab/>
        <w:t>R1-2305548</w:t>
      </w:r>
      <w:r w:rsidRPr="000640EB">
        <w:rPr>
          <w:rFonts w:eastAsia="ＭＳ 明朝"/>
          <w:sz w:val="22"/>
          <w:szCs w:val="22"/>
        </w:rPr>
        <w:tab/>
        <w:t>Discussions on higher layer signalling for multi-carrier enhancements</w:t>
      </w:r>
      <w:r w:rsidRPr="000640EB">
        <w:rPr>
          <w:rFonts w:eastAsia="ＭＳ 明朝"/>
          <w:sz w:val="22"/>
          <w:szCs w:val="22"/>
        </w:rPr>
        <w:tab/>
        <w:t>Samsung</w:t>
      </w:r>
    </w:p>
    <w:p w14:paraId="23A5CE30"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[8]</w:t>
      </w:r>
      <w:r w:rsidRPr="000640EB">
        <w:rPr>
          <w:rFonts w:eastAsia="ＭＳ 明朝"/>
          <w:sz w:val="22"/>
          <w:szCs w:val="22"/>
        </w:rPr>
        <w:tab/>
        <w:t>R1-2305627</w:t>
      </w:r>
      <w:r w:rsidRPr="000640EB">
        <w:rPr>
          <w:rFonts w:eastAsia="ＭＳ 明朝"/>
          <w:sz w:val="22"/>
          <w:szCs w:val="22"/>
        </w:rPr>
        <w:tab/>
        <w:t>Discussion on higher layer parameters and remaining issues on Rel-18 WIs</w:t>
      </w:r>
      <w:r w:rsidRPr="000640EB">
        <w:rPr>
          <w:rFonts w:eastAsia="ＭＳ 明朝"/>
          <w:sz w:val="22"/>
          <w:szCs w:val="22"/>
        </w:rPr>
        <w:tab/>
        <w:t>NTT DOCOMO, INC.</w:t>
      </w:r>
    </w:p>
    <w:p w14:paraId="2AE3BF69"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[9]</w:t>
      </w:r>
      <w:r w:rsidRPr="000640EB">
        <w:rPr>
          <w:rFonts w:eastAsia="ＭＳ 明朝"/>
          <w:sz w:val="22"/>
          <w:szCs w:val="22"/>
        </w:rPr>
        <w:tab/>
        <w:t>R1-2305716</w:t>
      </w:r>
      <w:r w:rsidRPr="000640EB">
        <w:rPr>
          <w:rFonts w:eastAsia="ＭＳ 明朝"/>
          <w:sz w:val="22"/>
          <w:szCs w:val="22"/>
        </w:rPr>
        <w:tab/>
        <w:t>Higher layer signaling for NR Rel-18</w:t>
      </w:r>
      <w:r w:rsidRPr="000640EB">
        <w:rPr>
          <w:rFonts w:eastAsia="ＭＳ 明朝"/>
          <w:sz w:val="22"/>
          <w:szCs w:val="22"/>
        </w:rPr>
        <w:tab/>
        <w:t>Ericsson</w:t>
      </w:r>
    </w:p>
    <w:p w14:paraId="7E32ECEB" w14:textId="77777777" w:rsidR="000640EB" w:rsidRPr="000640EB" w:rsidRDefault="000640EB" w:rsidP="000640EB">
      <w:pPr>
        <w:spacing w:afterLines="50" w:after="120"/>
        <w:jc w:val="both"/>
        <w:rPr>
          <w:rFonts w:eastAsia="ＭＳ 明朝"/>
          <w:sz w:val="22"/>
          <w:szCs w:val="22"/>
        </w:rPr>
      </w:pPr>
      <w:r w:rsidRPr="000640EB">
        <w:rPr>
          <w:rFonts w:eastAsia="ＭＳ 明朝"/>
          <w:sz w:val="22"/>
          <w:szCs w:val="22"/>
        </w:rPr>
        <w:t>[10]</w:t>
      </w:r>
      <w:r w:rsidRPr="000640EB">
        <w:rPr>
          <w:rFonts w:eastAsia="ＭＳ 明朝"/>
          <w:sz w:val="22"/>
          <w:szCs w:val="22"/>
        </w:rPr>
        <w:tab/>
        <w:t>R1-2305908</w:t>
      </w:r>
      <w:r w:rsidRPr="000640EB">
        <w:rPr>
          <w:rFonts w:eastAsia="ＭＳ 明朝"/>
          <w:sz w:val="22"/>
          <w:szCs w:val="22"/>
        </w:rPr>
        <w:tab/>
        <w:t>Discussion on remaining issues of Rel-18 multi-carrier enhancement</w:t>
      </w:r>
      <w:r w:rsidRPr="000640EB">
        <w:rPr>
          <w:rFonts w:eastAsia="ＭＳ 明朝"/>
          <w:sz w:val="22"/>
          <w:szCs w:val="22"/>
        </w:rPr>
        <w:tab/>
        <w:t>Lenovo</w:t>
      </w:r>
    </w:p>
    <w:p w14:paraId="22AF7115" w14:textId="4A577705" w:rsidR="00AF4255" w:rsidRDefault="000640EB" w:rsidP="000640EB">
      <w:pPr>
        <w:spacing w:afterLines="50" w:after="120"/>
        <w:jc w:val="both"/>
        <w:rPr>
          <w:rFonts w:eastAsia="ＭＳ 明朝"/>
          <w:sz w:val="22"/>
          <w:szCs w:val="22"/>
        </w:rPr>
      </w:pPr>
      <w:r w:rsidRPr="000640EB">
        <w:rPr>
          <w:rFonts w:eastAsia="ＭＳ 明朝"/>
          <w:sz w:val="22"/>
          <w:szCs w:val="22"/>
        </w:rPr>
        <w:t>[11]</w:t>
      </w:r>
      <w:r w:rsidRPr="000640EB">
        <w:rPr>
          <w:rFonts w:eastAsia="ＭＳ 明朝"/>
          <w:sz w:val="22"/>
          <w:szCs w:val="22"/>
        </w:rPr>
        <w:tab/>
        <w:t>R1-2305932</w:t>
      </w:r>
      <w:r w:rsidRPr="000640EB">
        <w:rPr>
          <w:rFonts w:eastAsia="ＭＳ 明朝"/>
          <w:sz w:val="22"/>
          <w:szCs w:val="22"/>
        </w:rPr>
        <w:tab/>
        <w:t>Discussions on draft CRs and higher layer signalling for other Rel-18 items</w:t>
      </w:r>
      <w:r w:rsidRPr="000640EB">
        <w:rPr>
          <w:rFonts w:eastAsia="ＭＳ 明朝"/>
          <w:sz w:val="22"/>
          <w:szCs w:val="22"/>
        </w:rPr>
        <w:tab/>
        <w:t>Huawei, HiSilicon</w:t>
      </w:r>
    </w:p>
    <w:p w14:paraId="187DD4BC" w14:textId="68298075" w:rsidR="000640EB" w:rsidRDefault="000640EB" w:rsidP="000640EB">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12]</w:t>
      </w:r>
      <w:r>
        <w:rPr>
          <w:rFonts w:eastAsia="ＭＳ 明朝"/>
          <w:sz w:val="22"/>
          <w:szCs w:val="22"/>
        </w:rPr>
        <w:tab/>
      </w:r>
      <w:r w:rsidRPr="000640EB">
        <w:rPr>
          <w:rFonts w:eastAsia="ＭＳ 明朝"/>
          <w:sz w:val="22"/>
          <w:szCs w:val="22"/>
        </w:rPr>
        <w:t>R1-2305769</w:t>
      </w:r>
      <w:r w:rsidRPr="000640EB">
        <w:rPr>
          <w:rFonts w:eastAsia="ＭＳ 明朝"/>
          <w:sz w:val="22"/>
          <w:szCs w:val="22"/>
        </w:rPr>
        <w:tab/>
        <w:t>Recommendations for RAN1 RRC Parameter Preparation</w:t>
      </w:r>
      <w:r w:rsidRPr="000640EB">
        <w:rPr>
          <w:rFonts w:eastAsia="ＭＳ 明朝"/>
          <w:sz w:val="22"/>
          <w:szCs w:val="22"/>
        </w:rPr>
        <w:tab/>
        <w:t>Moderator(Ericsson)</w:t>
      </w:r>
    </w:p>
    <w:p w14:paraId="447628D3" w14:textId="77777777" w:rsidR="000640EB" w:rsidRPr="000640EB" w:rsidRDefault="000640EB" w:rsidP="000640EB">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13]</w:t>
      </w:r>
      <w:r>
        <w:rPr>
          <w:rFonts w:eastAsia="ＭＳ 明朝"/>
          <w:sz w:val="22"/>
          <w:szCs w:val="22"/>
        </w:rPr>
        <w:tab/>
      </w:r>
      <w:r w:rsidRPr="000640EB">
        <w:rPr>
          <w:rFonts w:eastAsia="ＭＳ 明朝"/>
          <w:sz w:val="22"/>
          <w:szCs w:val="22"/>
        </w:rPr>
        <w:t>R1-2304220</w:t>
      </w:r>
      <w:r w:rsidRPr="000640EB">
        <w:rPr>
          <w:rFonts w:eastAsia="ＭＳ 明朝"/>
          <w:sz w:val="22"/>
          <w:szCs w:val="22"/>
        </w:rPr>
        <w:tab/>
        <w:t>Summary of Email discussion on Rel-18 RRC parameters for LS to RAN2 and RAN3</w:t>
      </w:r>
      <w:r w:rsidRPr="000640EB">
        <w:rPr>
          <w:rFonts w:eastAsia="ＭＳ 明朝"/>
          <w:sz w:val="22"/>
          <w:szCs w:val="22"/>
        </w:rPr>
        <w:tab/>
        <w:t>Moderator (Ericsson)</w:t>
      </w:r>
    </w:p>
    <w:p w14:paraId="1B3203FD" w14:textId="5BDCE93D" w:rsidR="000640EB" w:rsidRDefault="000640EB" w:rsidP="000640EB">
      <w:pPr>
        <w:spacing w:afterLines="50" w:after="120"/>
        <w:jc w:val="both"/>
        <w:rPr>
          <w:rFonts w:eastAsia="ＭＳ 明朝"/>
          <w:sz w:val="22"/>
          <w:szCs w:val="22"/>
        </w:rPr>
      </w:pPr>
      <w:r>
        <w:rPr>
          <w:rFonts w:eastAsia="ＭＳ 明朝"/>
          <w:sz w:val="22"/>
          <w:szCs w:val="22"/>
        </w:rPr>
        <w:t>[14]</w:t>
      </w:r>
      <w:r>
        <w:rPr>
          <w:rFonts w:eastAsia="ＭＳ 明朝"/>
          <w:sz w:val="22"/>
          <w:szCs w:val="22"/>
        </w:rPr>
        <w:tab/>
      </w:r>
      <w:r w:rsidRPr="000640EB">
        <w:rPr>
          <w:rFonts w:eastAsia="ＭＳ 明朝"/>
          <w:sz w:val="22"/>
          <w:szCs w:val="22"/>
        </w:rPr>
        <w:t>R1-2304221</w:t>
      </w:r>
      <w:r w:rsidRPr="000640EB">
        <w:rPr>
          <w:rFonts w:eastAsia="ＭＳ 明朝"/>
          <w:sz w:val="22"/>
          <w:szCs w:val="22"/>
        </w:rPr>
        <w:tab/>
        <w:t>Collection of updated higher layers parameter list for Rel-18  NR</w:t>
      </w:r>
      <w:r w:rsidRPr="000640EB">
        <w:rPr>
          <w:rFonts w:eastAsia="ＭＳ 明朝"/>
          <w:sz w:val="22"/>
          <w:szCs w:val="22"/>
        </w:rPr>
        <w:tab/>
        <w:t>Moderator (Ericsson)</w:t>
      </w:r>
    </w:p>
    <w:p w14:paraId="5D1B359F" w14:textId="4BB24A9B" w:rsidR="00AF4255" w:rsidRDefault="00AF4255" w:rsidP="0074671D">
      <w:pPr>
        <w:spacing w:afterLines="50" w:after="120"/>
        <w:jc w:val="both"/>
        <w:rPr>
          <w:rFonts w:eastAsia="ＭＳ 明朝"/>
          <w:sz w:val="22"/>
          <w:szCs w:val="22"/>
        </w:rPr>
      </w:pPr>
    </w:p>
    <w:p w14:paraId="35DEA183" w14:textId="46C470A4" w:rsidR="00346CD4" w:rsidRPr="00E34C18" w:rsidRDefault="00346CD4" w:rsidP="00346CD4">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w:t>
      </w:r>
      <w:r w:rsidR="00980092">
        <w:rPr>
          <w:rFonts w:ascii="Arial" w:eastAsia="Batang" w:hAnsi="Arial"/>
          <w:sz w:val="32"/>
          <w:szCs w:val="32"/>
          <w:lang w:val="en-US" w:eastAsia="ko-KR"/>
        </w:rPr>
        <w:t xml:space="preserve"> on higher layer parameters for MC-Enh</w:t>
      </w:r>
    </w:p>
    <w:p w14:paraId="11E4EC8F" w14:textId="407A46BA" w:rsidR="00346CD4" w:rsidRDefault="00346CD4"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last RAN1 meeting, </w:t>
      </w:r>
      <w:r w:rsidR="0036658B">
        <w:rPr>
          <w:rFonts w:eastAsia="ＭＳ 明朝"/>
          <w:sz w:val="22"/>
          <w:szCs w:val="22"/>
          <w:lang w:val="en-US"/>
        </w:rPr>
        <w:t xml:space="preserve">higher layer parameters for MC-Enh were discussed and </w:t>
      </w:r>
      <w:r w:rsidR="00032318">
        <w:rPr>
          <w:rFonts w:eastAsia="ＭＳ 明朝"/>
          <w:sz w:val="22"/>
          <w:szCs w:val="22"/>
          <w:lang w:val="en-US"/>
        </w:rPr>
        <w:t xml:space="preserve">the </w:t>
      </w:r>
      <w:r w:rsidR="0036658B">
        <w:rPr>
          <w:rFonts w:eastAsia="ＭＳ 明朝"/>
          <w:sz w:val="22"/>
          <w:szCs w:val="22"/>
          <w:lang w:val="en-US"/>
        </w:rPr>
        <w:t xml:space="preserve">latest version of the higher layer parameters list including </w:t>
      </w:r>
      <w:r w:rsidR="00032318">
        <w:rPr>
          <w:rFonts w:eastAsia="ＭＳ 明朝"/>
          <w:sz w:val="22"/>
          <w:szCs w:val="22"/>
          <w:lang w:val="en-US"/>
        </w:rPr>
        <w:t>the stable and unstable ones is available in [14] as shown in Appendix 1</w:t>
      </w:r>
      <w:r w:rsidR="000F6A38">
        <w:rPr>
          <w:rFonts w:eastAsia="ＭＳ 明朝"/>
          <w:sz w:val="22"/>
          <w:szCs w:val="22"/>
          <w:lang w:val="en-US"/>
        </w:rPr>
        <w:t>.</w:t>
      </w:r>
    </w:p>
    <w:p w14:paraId="37EF5718" w14:textId="77777777" w:rsidR="00346CD4" w:rsidRPr="00346CD4" w:rsidRDefault="00346CD4" w:rsidP="0074671D">
      <w:pPr>
        <w:spacing w:afterLines="50" w:after="120"/>
        <w:jc w:val="both"/>
        <w:rPr>
          <w:rFonts w:eastAsia="ＭＳ 明朝"/>
          <w:sz w:val="22"/>
          <w:szCs w:val="22"/>
          <w:lang w:val="en-US"/>
        </w:rPr>
      </w:pPr>
    </w:p>
    <w:p w14:paraId="1CBB1616" w14:textId="45105BD4" w:rsidR="000F6A38" w:rsidRDefault="000F6A38" w:rsidP="000F6A38">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r>
      <w:r w:rsidR="000D61BC">
        <w:rPr>
          <w:rFonts w:eastAsia="ＭＳ 明朝"/>
          <w:sz w:val="22"/>
          <w:szCs w:val="22"/>
        </w:rPr>
        <w:t xml:space="preserve">Value range of </w:t>
      </w:r>
      <w:r w:rsidR="00032318" w:rsidRPr="00032318">
        <w:rPr>
          <w:rFonts w:eastAsia="ＭＳ 明朝"/>
          <w:sz w:val="22"/>
          <w:szCs w:val="22"/>
        </w:rPr>
        <w:t>nCI-Value</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B96E62" w:rsidRPr="00032318" w14:paraId="51B14AF9"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FE1B635"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117E8CB"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D4A8FE9"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nCI-Value</w:t>
            </w:r>
          </w:p>
        </w:tc>
        <w:tc>
          <w:tcPr>
            <w:tcW w:w="1986" w:type="pct"/>
            <w:tcBorders>
              <w:top w:val="nil"/>
              <w:left w:val="nil"/>
              <w:bottom w:val="single" w:sz="4" w:space="0" w:color="auto"/>
              <w:right w:val="single" w:sz="4" w:space="0" w:color="auto"/>
            </w:tcBorders>
            <w:shd w:val="clear" w:color="000000" w:fill="FFFF00"/>
            <w:vAlign w:val="center"/>
            <w:hideMark/>
          </w:tcPr>
          <w:p w14:paraId="507FA127"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n_CI value used for the set of cells, where unique n_CI value is configured for each set of cells</w:t>
            </w:r>
          </w:p>
        </w:tc>
        <w:tc>
          <w:tcPr>
            <w:tcW w:w="703" w:type="pct"/>
            <w:tcBorders>
              <w:top w:val="nil"/>
              <w:left w:val="nil"/>
              <w:bottom w:val="single" w:sz="4" w:space="0" w:color="auto"/>
              <w:right w:val="single" w:sz="4" w:space="0" w:color="auto"/>
            </w:tcBorders>
            <w:shd w:val="clear" w:color="000000" w:fill="FFFF00"/>
            <w:vAlign w:val="center"/>
            <w:hideMark/>
          </w:tcPr>
          <w:p w14:paraId="4B564842"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INTEGER ([0..7]) </w:t>
            </w:r>
          </w:p>
        </w:tc>
        <w:tc>
          <w:tcPr>
            <w:tcW w:w="351" w:type="pct"/>
            <w:tcBorders>
              <w:top w:val="nil"/>
              <w:left w:val="nil"/>
              <w:bottom w:val="single" w:sz="4" w:space="0" w:color="auto"/>
              <w:right w:val="single" w:sz="4" w:space="0" w:color="auto"/>
            </w:tcBorders>
            <w:shd w:val="clear" w:color="000000" w:fill="FFFF00"/>
            <w:vAlign w:val="center"/>
            <w:hideMark/>
          </w:tcPr>
          <w:p w14:paraId="481EE5D1"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64635499"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11B6B0CD" w14:textId="77777777" w:rsidR="00B51D27" w:rsidRDefault="00B51D27" w:rsidP="000F6A38">
      <w:pPr>
        <w:spacing w:afterLines="50" w:after="120"/>
        <w:jc w:val="both"/>
        <w:rPr>
          <w:rFonts w:eastAsia="ＭＳ 明朝"/>
          <w:sz w:val="22"/>
          <w:szCs w:val="22"/>
        </w:rPr>
      </w:pPr>
    </w:p>
    <w:p w14:paraId="504AF8E6" w14:textId="0B428360" w:rsidR="000F6A38" w:rsidRDefault="000F6A38" w:rsidP="000F6A38">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81"/>
        <w:gridCol w:w="8747"/>
      </w:tblGrid>
      <w:tr w:rsidR="000F6A38" w:rsidRPr="006F668D" w14:paraId="68B85EAC" w14:textId="77777777" w:rsidTr="00B51D27">
        <w:tc>
          <w:tcPr>
            <w:tcW w:w="881" w:type="dxa"/>
          </w:tcPr>
          <w:p w14:paraId="48FDA94F" w14:textId="77777777" w:rsidR="000F6A38" w:rsidRDefault="00C66B62" w:rsidP="000F6A38">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27C1A51C" w14:textId="7E7EA8B6" w:rsidR="00B51D27" w:rsidRPr="006F668D" w:rsidRDefault="00B51D27" w:rsidP="000F6A38">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47" w:type="dxa"/>
          </w:tcPr>
          <w:p w14:paraId="705344D2" w14:textId="77777777" w:rsidR="00B51D27" w:rsidRPr="00B51D27" w:rsidRDefault="00B51D27" w:rsidP="00B51D27">
            <w:pPr>
              <w:spacing w:before="120" w:after="120"/>
              <w:jc w:val="both"/>
              <w:rPr>
                <w:rFonts w:eastAsia="Times New Roman"/>
                <w:sz w:val="20"/>
                <w:szCs w:val="24"/>
                <w:lang w:val="en-US" w:eastAsia="en-US"/>
              </w:rPr>
            </w:pPr>
            <w:r w:rsidRPr="00B51D27">
              <w:rPr>
                <w:rFonts w:eastAsia="Times New Roman"/>
                <w:sz w:val="20"/>
                <w:szCs w:val="24"/>
                <w:lang w:val="en-US" w:eastAsia="en-US"/>
              </w:rPr>
              <w:t>It was agreed that there can be up to 4 cell sets in a PUCCH group, thus there will be up to 8 cells if two PUCCH groups are configured. Thus at least 8 candidate values for n_CI for mc-scheduling should be supported.</w:t>
            </w:r>
          </w:p>
          <w:p w14:paraId="45841530" w14:textId="77777777" w:rsidR="00B51D27" w:rsidRPr="00B51D27" w:rsidRDefault="00B51D27" w:rsidP="00B51D27">
            <w:pPr>
              <w:spacing w:before="120" w:after="120"/>
              <w:jc w:val="both"/>
              <w:rPr>
                <w:rFonts w:eastAsia="Times New Roman"/>
                <w:sz w:val="20"/>
                <w:szCs w:val="24"/>
                <w:lang w:val="en-US" w:eastAsia="en-US"/>
              </w:rPr>
            </w:pPr>
            <w:r w:rsidRPr="00B51D27">
              <w:rPr>
                <w:rFonts w:eastAsia="Times New Roman"/>
                <w:sz w:val="20"/>
                <w:szCs w:val="24"/>
                <w:lang w:val="en-US" w:eastAsia="en-US"/>
              </w:rPr>
              <w:t xml:space="preserve">According to the agreement, separate search space sets for DCI format 0_X/1_X and legacy DCI formats are independently configured. Moreover, it is specified in the draft CR </w:t>
            </w:r>
            <w:r w:rsidRPr="00B51D27">
              <w:rPr>
                <w:rFonts w:eastAsia="SimSun" w:cs="Times"/>
                <w:sz w:val="20"/>
                <w:lang w:val="en-US" w:eastAsia="zh-CN"/>
              </w:rPr>
              <w:fldChar w:fldCharType="begin"/>
            </w:r>
            <w:r w:rsidRPr="00B51D27">
              <w:rPr>
                <w:rFonts w:eastAsia="SimSun" w:cs="Times"/>
                <w:sz w:val="20"/>
                <w:lang w:val="en-US" w:eastAsia="zh-CN"/>
              </w:rPr>
              <w:instrText xml:space="preserve"> REF _Ref134801647 \n \h </w:instrText>
            </w:r>
            <w:r w:rsidRPr="00B51D27">
              <w:rPr>
                <w:rFonts w:eastAsia="SimSun" w:cs="Times"/>
                <w:sz w:val="20"/>
                <w:lang w:val="en-US" w:eastAsia="zh-CN"/>
              </w:rPr>
            </w:r>
            <w:r w:rsidRPr="00B51D27">
              <w:rPr>
                <w:rFonts w:eastAsia="SimSun" w:cs="Times"/>
                <w:sz w:val="20"/>
                <w:lang w:val="en-US" w:eastAsia="zh-CN"/>
              </w:rPr>
              <w:fldChar w:fldCharType="separate"/>
            </w:r>
            <w:r w:rsidRPr="00B51D27">
              <w:rPr>
                <w:rFonts w:eastAsia="SimSun" w:cs="Times"/>
                <w:sz w:val="20"/>
                <w:lang w:val="en-US" w:eastAsia="zh-CN"/>
              </w:rPr>
              <w:t>[1]</w:t>
            </w:r>
            <w:r w:rsidRPr="00B51D27">
              <w:rPr>
                <w:rFonts w:eastAsia="SimSun" w:cs="Times"/>
                <w:sz w:val="20"/>
                <w:lang w:val="en-US" w:eastAsia="zh-CN"/>
              </w:rPr>
              <w:fldChar w:fldCharType="end"/>
            </w:r>
            <w:r w:rsidRPr="00B51D27">
              <w:rPr>
                <w:rFonts w:eastAsia="Times New Roman"/>
                <w:sz w:val="20"/>
                <w:szCs w:val="24"/>
                <w:lang w:val="en-US" w:eastAsia="en-US"/>
              </w:rPr>
              <w:t xml:space="preserve"> that mc-DCI and sc-DCI should have different DCI sizes. There is no ambiguity for blind decoding mc-DCI and sc-DCI if the SS for mc-DCI and SS for sc-DCI is overlapped. Thus, the value range of n_CI for mc-DCI format is [0..7].</w:t>
            </w:r>
          </w:p>
          <w:p w14:paraId="5534E169" w14:textId="6FEA4948" w:rsidR="000F6A38" w:rsidRPr="00B51D27" w:rsidRDefault="00B51D27" w:rsidP="00B51D27">
            <w:pPr>
              <w:spacing w:before="120" w:after="120"/>
              <w:jc w:val="both"/>
              <w:rPr>
                <w:rFonts w:ascii="Times" w:eastAsia="DengXian" w:hAnsi="Times"/>
                <w:b/>
                <w:bCs/>
                <w:sz w:val="20"/>
                <w:lang w:eastAsia="zh-CN"/>
              </w:rPr>
            </w:pPr>
            <w:bookmarkStart w:id="6" w:name="_Ref118731116"/>
            <w:r w:rsidRPr="00B51D27">
              <w:rPr>
                <w:rFonts w:ascii="Times" w:eastAsia="ＭＳ 明朝" w:hAnsi="Times"/>
                <w:b/>
                <w:bCs/>
                <w:sz w:val="20"/>
                <w:lang w:eastAsia="en-US"/>
              </w:rPr>
              <w:t xml:space="preserve">Proposal </w:t>
            </w:r>
            <w:r w:rsidRPr="00B51D27">
              <w:rPr>
                <w:rFonts w:ascii="Times" w:eastAsia="ＭＳ 明朝" w:hAnsi="Times"/>
                <w:sz w:val="20"/>
                <w:lang w:eastAsia="en-US"/>
              </w:rPr>
              <w:fldChar w:fldCharType="begin"/>
            </w:r>
            <w:r w:rsidRPr="00B51D27">
              <w:rPr>
                <w:rFonts w:ascii="Times" w:eastAsia="ＭＳ 明朝" w:hAnsi="Times"/>
                <w:b/>
                <w:bCs/>
                <w:sz w:val="20"/>
                <w:lang w:eastAsia="en-US"/>
              </w:rPr>
              <w:instrText xml:space="preserve"> SEQ Proposal \* ARABIC </w:instrText>
            </w:r>
            <w:r w:rsidRPr="00B51D27">
              <w:rPr>
                <w:rFonts w:ascii="Times" w:eastAsia="ＭＳ 明朝" w:hAnsi="Times"/>
                <w:sz w:val="20"/>
                <w:lang w:eastAsia="en-US"/>
              </w:rPr>
              <w:fldChar w:fldCharType="separate"/>
            </w:r>
            <w:r w:rsidRPr="00B51D27">
              <w:rPr>
                <w:rFonts w:ascii="Times" w:eastAsia="ＭＳ 明朝" w:hAnsi="Times"/>
                <w:b/>
                <w:bCs/>
                <w:noProof/>
                <w:sz w:val="20"/>
                <w:lang w:eastAsia="en-US"/>
              </w:rPr>
              <w:t>8</w:t>
            </w:r>
            <w:r w:rsidRPr="00B51D27">
              <w:rPr>
                <w:rFonts w:ascii="Times" w:eastAsia="ＭＳ 明朝" w:hAnsi="Times"/>
                <w:sz w:val="20"/>
                <w:lang w:eastAsia="en-US"/>
              </w:rPr>
              <w:fldChar w:fldCharType="end"/>
            </w:r>
            <w:r w:rsidRPr="00B51D27">
              <w:rPr>
                <w:rFonts w:ascii="Times" w:eastAsia="ＭＳ 明朝" w:hAnsi="Times"/>
                <w:b/>
                <w:bCs/>
                <w:sz w:val="20"/>
                <w:lang w:eastAsia="en-US"/>
              </w:rPr>
              <w:t xml:space="preserve">. </w:t>
            </w:r>
            <w:r w:rsidRPr="00B51D27">
              <w:rPr>
                <w:rFonts w:ascii="Times" w:eastAsia="DengXian" w:hAnsi="Times"/>
                <w:b/>
                <w:bCs/>
                <w:sz w:val="20"/>
                <w:lang w:eastAsia="zh-CN"/>
              </w:rPr>
              <w:t>The value range of n_CI for mc-DCI format is [0..7].</w:t>
            </w:r>
            <w:bookmarkEnd w:id="6"/>
            <w:r w:rsidRPr="00B51D27">
              <w:rPr>
                <w:rFonts w:ascii="Times" w:eastAsia="DengXian" w:hAnsi="Times"/>
                <w:b/>
                <w:bCs/>
                <w:sz w:val="20"/>
                <w:lang w:eastAsia="zh-CN"/>
              </w:rPr>
              <w:t xml:space="preserve"> </w:t>
            </w:r>
          </w:p>
        </w:tc>
      </w:tr>
      <w:tr w:rsidR="000F6A38" w:rsidRPr="006F668D" w14:paraId="6DE6A5A2" w14:textId="77777777" w:rsidTr="00B51D27">
        <w:tc>
          <w:tcPr>
            <w:tcW w:w="881" w:type="dxa"/>
          </w:tcPr>
          <w:p w14:paraId="14502905" w14:textId="77777777" w:rsidR="000F6A38" w:rsidRDefault="00F36317" w:rsidP="000F6A38">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0414CB0C" w14:textId="73024F57" w:rsidR="00B51D27" w:rsidRPr="006F668D" w:rsidRDefault="00B51D27" w:rsidP="000F6A38">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preadtrum</w:t>
            </w:r>
          </w:p>
        </w:tc>
        <w:tc>
          <w:tcPr>
            <w:tcW w:w="8747" w:type="dxa"/>
          </w:tcPr>
          <w:p w14:paraId="56550160" w14:textId="77777777" w:rsidR="00B51D27" w:rsidRPr="00B51D27" w:rsidRDefault="00B51D27" w:rsidP="00B51D27">
            <w:pPr>
              <w:pStyle w:val="af3"/>
              <w:rPr>
                <w:bCs/>
                <w:sz w:val="20"/>
              </w:rPr>
            </w:pPr>
            <w:r w:rsidRPr="00B51D27">
              <w:rPr>
                <w:bCs/>
                <w:sz w:val="20"/>
              </w:rPr>
              <w:t>Confirm n_CI value range is 0-7.</w:t>
            </w:r>
          </w:p>
          <w:p w14:paraId="64D581EF" w14:textId="131D96EE" w:rsidR="000F6A38" w:rsidRPr="00B51D27" w:rsidRDefault="00B51D27">
            <w:pPr>
              <w:pStyle w:val="af3"/>
              <w:numPr>
                <w:ilvl w:val="0"/>
                <w:numId w:val="50"/>
              </w:numPr>
              <w:rPr>
                <w:bCs/>
                <w:i/>
                <w:sz w:val="20"/>
                <w:lang w:val="en-US"/>
              </w:rPr>
            </w:pPr>
            <w:r w:rsidRPr="00B51D27">
              <w:rPr>
                <w:bCs/>
                <w:i/>
                <w:sz w:val="20"/>
                <w:lang w:val="en-US"/>
              </w:rPr>
              <w:t>n_CI value range is 0-7.</w:t>
            </w:r>
          </w:p>
        </w:tc>
      </w:tr>
      <w:tr w:rsidR="000F6A38" w:rsidRPr="006F668D" w14:paraId="41101E53" w14:textId="77777777" w:rsidTr="00B51D27">
        <w:tc>
          <w:tcPr>
            <w:tcW w:w="881" w:type="dxa"/>
          </w:tcPr>
          <w:p w14:paraId="0B3AEDF0" w14:textId="77777777" w:rsidR="000F6A38" w:rsidRDefault="00B733C2" w:rsidP="000F6A38">
            <w:pPr>
              <w:rPr>
                <w:rFonts w:eastAsia="ＭＳ 明朝"/>
                <w:sz w:val="16"/>
                <w:szCs w:val="16"/>
                <w:lang w:val="en-US"/>
              </w:rPr>
            </w:pPr>
            <w:r>
              <w:rPr>
                <w:rFonts w:eastAsia="ＭＳ 明朝" w:hint="eastAsia"/>
                <w:sz w:val="16"/>
                <w:szCs w:val="16"/>
                <w:lang w:val="en-US"/>
              </w:rPr>
              <w:t>[</w:t>
            </w:r>
            <w:r w:rsidR="00B51D27">
              <w:rPr>
                <w:rFonts w:eastAsia="ＭＳ 明朝"/>
                <w:sz w:val="16"/>
                <w:szCs w:val="16"/>
                <w:lang w:val="en-US"/>
              </w:rPr>
              <w:t>3</w:t>
            </w:r>
            <w:r>
              <w:rPr>
                <w:rFonts w:eastAsia="ＭＳ 明朝"/>
                <w:sz w:val="16"/>
                <w:szCs w:val="16"/>
                <w:lang w:val="en-US"/>
              </w:rPr>
              <w:t>]</w:t>
            </w:r>
          </w:p>
          <w:p w14:paraId="44EB638D" w14:textId="7B579F03" w:rsidR="00B51D27" w:rsidRPr="006F668D" w:rsidRDefault="00B51D27" w:rsidP="000F6A38">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47" w:type="dxa"/>
          </w:tcPr>
          <w:p w14:paraId="17324592" w14:textId="77777777" w:rsidR="00B51D27" w:rsidRPr="00B51D27" w:rsidRDefault="00B51D27" w:rsidP="00B51D27">
            <w:pPr>
              <w:snapToGrid w:val="0"/>
              <w:spacing w:after="120"/>
              <w:jc w:val="both"/>
              <w:rPr>
                <w:rFonts w:eastAsia="SimSun"/>
                <w:sz w:val="20"/>
                <w:lang w:eastAsia="en-US"/>
              </w:rPr>
            </w:pPr>
            <w:r w:rsidRPr="00B51D27">
              <w:rPr>
                <w:rFonts w:eastAsia="SimSun"/>
                <w:sz w:val="20"/>
                <w:lang w:eastAsia="en-US"/>
              </w:rPr>
              <w:t xml:space="preserve">This parameter is used to determine the CCE index of the PDCCH candidate for multi-cell scheduling. The only controversial part is the value range. For legacy scheduling, the value range is [0…7]. If the same value range is applied to the multi-cell scheduling, then a same value for the multi-cell scheduling and legacy cross carrier scheduling/self-scheduling configured for the reference cell could be allowed, especially when the scheduling cell has already had 8 scheduled cells for legacy scheduling. </w:t>
            </w:r>
          </w:p>
          <w:p w14:paraId="1556E15B" w14:textId="4DF02FC1" w:rsidR="000F6A38" w:rsidRPr="00B51D27" w:rsidRDefault="00B51D27" w:rsidP="00B51D27">
            <w:pPr>
              <w:snapToGrid w:val="0"/>
              <w:spacing w:after="120"/>
              <w:jc w:val="both"/>
              <w:rPr>
                <w:rFonts w:eastAsia="SimSun"/>
                <w:i/>
                <w:sz w:val="20"/>
                <w:lang w:eastAsia="en-US"/>
              </w:rPr>
            </w:pPr>
            <w:r w:rsidRPr="00B51D27">
              <w:rPr>
                <w:rFonts w:eastAsia="SimSun"/>
                <w:b/>
                <w:i/>
                <w:sz w:val="20"/>
                <w:lang w:eastAsia="en-US"/>
              </w:rPr>
              <w:t>Proposal 4-2:</w:t>
            </w:r>
            <w:r w:rsidRPr="00B51D27">
              <w:rPr>
                <w:rFonts w:eastAsia="SimSun"/>
                <w:i/>
                <w:sz w:val="20"/>
                <w:lang w:eastAsia="en-US"/>
              </w:rPr>
              <w:t xml:space="preserve"> The value range of nCI-Value should be [0…7].</w:t>
            </w:r>
          </w:p>
        </w:tc>
      </w:tr>
      <w:tr w:rsidR="000F6A38" w:rsidRPr="006F668D" w14:paraId="4CE8DC97" w14:textId="77777777" w:rsidTr="00B51D27">
        <w:tc>
          <w:tcPr>
            <w:tcW w:w="881" w:type="dxa"/>
          </w:tcPr>
          <w:p w14:paraId="47155161" w14:textId="77777777" w:rsidR="000F6A38" w:rsidRDefault="001D2883" w:rsidP="000F6A38">
            <w:pPr>
              <w:rPr>
                <w:sz w:val="16"/>
                <w:szCs w:val="16"/>
              </w:rPr>
            </w:pPr>
            <w:r>
              <w:rPr>
                <w:rFonts w:hint="eastAsia"/>
                <w:sz w:val="16"/>
                <w:szCs w:val="16"/>
              </w:rPr>
              <w:t>[</w:t>
            </w:r>
            <w:r w:rsidR="00B51D27">
              <w:rPr>
                <w:sz w:val="16"/>
                <w:szCs w:val="16"/>
              </w:rPr>
              <w:t>4</w:t>
            </w:r>
            <w:r>
              <w:rPr>
                <w:sz w:val="16"/>
                <w:szCs w:val="16"/>
              </w:rPr>
              <w:t>]</w:t>
            </w:r>
          </w:p>
          <w:p w14:paraId="4F3AB2B7" w14:textId="2C096367" w:rsidR="00B51D27" w:rsidRPr="006F668D" w:rsidRDefault="00B51D27" w:rsidP="000F6A38">
            <w:pPr>
              <w:rPr>
                <w:sz w:val="16"/>
                <w:szCs w:val="16"/>
              </w:rPr>
            </w:pPr>
            <w:r>
              <w:rPr>
                <w:rFonts w:hint="eastAsia"/>
                <w:sz w:val="16"/>
                <w:szCs w:val="16"/>
              </w:rPr>
              <w:t>N</w:t>
            </w:r>
            <w:r>
              <w:rPr>
                <w:sz w:val="16"/>
                <w:szCs w:val="16"/>
              </w:rPr>
              <w:t>okia</w:t>
            </w:r>
          </w:p>
        </w:tc>
        <w:tc>
          <w:tcPr>
            <w:tcW w:w="8747" w:type="dxa"/>
          </w:tcPr>
          <w:p w14:paraId="4637266D" w14:textId="77777777" w:rsidR="00B51D27" w:rsidRPr="00B51D27" w:rsidRDefault="00B51D27" w:rsidP="00B51D27">
            <w:pPr>
              <w:widowControl w:val="0"/>
              <w:jc w:val="both"/>
              <w:rPr>
                <w:rFonts w:ascii="Calibri" w:eastAsia="SimSun" w:hAnsi="Calibri" w:cs="Arial"/>
                <w:b/>
                <w:bCs/>
                <w:kern w:val="2"/>
                <w:sz w:val="21"/>
                <w:szCs w:val="22"/>
                <w:u w:val="single"/>
                <w:lang w:val="en-US"/>
              </w:rPr>
            </w:pPr>
            <w:r w:rsidRPr="00B51D27">
              <w:rPr>
                <w:rFonts w:ascii="Calibri" w:eastAsia="SimSun" w:hAnsi="Calibri" w:cs="Arial"/>
                <w:b/>
                <w:bCs/>
                <w:kern w:val="2"/>
                <w:sz w:val="22"/>
                <w:szCs w:val="22"/>
                <w:u w:val="single"/>
                <w:lang w:val="en-US"/>
              </w:rPr>
              <w:t xml:space="preserve">Value range for </w:t>
            </w:r>
            <w:r w:rsidRPr="00B51D27">
              <w:rPr>
                <w:rFonts w:ascii="Calibri" w:eastAsia="SimSun" w:hAnsi="Calibri" w:cs="Arial"/>
                <w:b/>
                <w:bCs/>
                <w:i/>
                <w:iCs/>
                <w:kern w:val="2"/>
                <w:sz w:val="22"/>
                <w:szCs w:val="22"/>
                <w:u w:val="single"/>
                <w:lang w:val="en-US"/>
              </w:rPr>
              <w:t>nCI-Value</w:t>
            </w:r>
            <w:r w:rsidRPr="00B51D27">
              <w:rPr>
                <w:rFonts w:ascii="Calibri" w:eastAsia="SimSun" w:hAnsi="Calibri" w:cs="Arial"/>
                <w:b/>
                <w:bCs/>
                <w:kern w:val="2"/>
                <w:sz w:val="22"/>
                <w:szCs w:val="22"/>
                <w:u w:val="single"/>
                <w:lang w:val="en-US"/>
              </w:rPr>
              <w:t>:</w:t>
            </w:r>
          </w:p>
          <w:p w14:paraId="4CCA0BE6" w14:textId="77777777" w:rsidR="00B51D27" w:rsidRPr="00B51D27" w:rsidRDefault="00B51D27" w:rsidP="00B51D27">
            <w:pPr>
              <w:widowControl w:val="0"/>
              <w:jc w:val="both"/>
              <w:rPr>
                <w:rFonts w:ascii="Calibri" w:eastAsia="SimSun" w:hAnsi="Calibri" w:cs="Arial"/>
                <w:kern w:val="2"/>
                <w:sz w:val="21"/>
                <w:szCs w:val="22"/>
                <w:lang w:val="en-US"/>
              </w:rPr>
            </w:pPr>
            <w:r w:rsidRPr="00B51D27">
              <w:rPr>
                <w:rFonts w:ascii="Calibri" w:eastAsia="SimSun" w:hAnsi="Calibri" w:cs="Arial"/>
                <w:kern w:val="2"/>
                <w:sz w:val="21"/>
                <w:szCs w:val="22"/>
                <w:lang w:val="en-US"/>
              </w:rPr>
              <w:t>We think that it would be good to have more than 4 values (0...3) but don’t see a need to go beyond the current supported value of 7 for the MC-DCI. Therefore, we support the current suggested value range of 0...7</w:t>
            </w:r>
          </w:p>
          <w:p w14:paraId="7E374A65" w14:textId="77777777" w:rsidR="00B51D27" w:rsidRPr="00B51D27" w:rsidRDefault="00B51D27" w:rsidP="00B51D27">
            <w:pPr>
              <w:widowControl w:val="0"/>
              <w:jc w:val="both"/>
              <w:rPr>
                <w:rFonts w:ascii="Calibri" w:eastAsia="SimSun" w:hAnsi="Calibri" w:cs="Arial"/>
                <w:kern w:val="2"/>
                <w:sz w:val="21"/>
                <w:szCs w:val="22"/>
                <w:lang w:val="en-US"/>
              </w:rPr>
            </w:pPr>
            <w:r w:rsidRPr="00B51D27">
              <w:rPr>
                <w:rFonts w:ascii="Calibri" w:eastAsia="SimSun" w:hAnsi="Calibri" w:cs="Arial"/>
                <w:b/>
                <w:bCs/>
                <w:kern w:val="2"/>
                <w:sz w:val="21"/>
                <w:szCs w:val="22"/>
                <w:lang w:val="en-US"/>
              </w:rPr>
              <w:t>Proposal 2.</w:t>
            </w:r>
            <w:r w:rsidRPr="00B51D27">
              <w:rPr>
                <w:rFonts w:ascii="Calibri" w:eastAsia="SimSun" w:hAnsi="Calibri" w:cs="Arial"/>
                <w:b/>
                <w:kern w:val="2"/>
                <w:sz w:val="21"/>
                <w:szCs w:val="22"/>
                <w:lang w:val="en-US"/>
              </w:rPr>
              <w:t>6</w:t>
            </w:r>
            <w:r w:rsidRPr="00B51D27">
              <w:rPr>
                <w:rFonts w:ascii="Calibri" w:eastAsia="SimSun" w:hAnsi="Calibri" w:cs="Arial"/>
                <w:b/>
                <w:bCs/>
                <w:kern w:val="2"/>
                <w:sz w:val="21"/>
                <w:szCs w:val="22"/>
                <w:lang w:val="en-US"/>
              </w:rPr>
              <w:t>:</w:t>
            </w:r>
            <w:r w:rsidRPr="00B51D27">
              <w:rPr>
                <w:rFonts w:ascii="Calibri" w:eastAsia="SimSun" w:hAnsi="Calibri" w:cs="Arial"/>
                <w:kern w:val="2"/>
                <w:sz w:val="21"/>
                <w:szCs w:val="22"/>
                <w:lang w:val="en-US"/>
              </w:rPr>
              <w:t xml:space="preserve"> The value range for </w:t>
            </w:r>
            <w:r w:rsidRPr="00B51D27">
              <w:rPr>
                <w:rFonts w:ascii="Calibri" w:eastAsia="SimSun" w:hAnsi="Calibri" w:cs="Arial"/>
                <w:i/>
                <w:iCs/>
                <w:kern w:val="2"/>
                <w:sz w:val="21"/>
                <w:szCs w:val="22"/>
                <w:lang w:val="en-US"/>
              </w:rPr>
              <w:t>nCI-Value</w:t>
            </w:r>
            <w:r w:rsidRPr="00B51D27">
              <w:rPr>
                <w:rFonts w:ascii="Calibri" w:eastAsia="SimSun" w:hAnsi="Calibri" w:cs="Arial"/>
                <w:kern w:val="2"/>
                <w:sz w:val="21"/>
                <w:szCs w:val="22"/>
                <w:lang w:val="en-US"/>
              </w:rPr>
              <w:t xml:space="preserve"> is 0...7. </w:t>
            </w:r>
          </w:p>
          <w:p w14:paraId="19E6F8F0" w14:textId="201D3488" w:rsidR="000F6A38" w:rsidRPr="00B51D27" w:rsidRDefault="00B51D27">
            <w:pPr>
              <w:widowControl w:val="0"/>
              <w:numPr>
                <w:ilvl w:val="0"/>
                <w:numId w:val="51"/>
              </w:numPr>
              <w:tabs>
                <w:tab w:val="left" w:pos="432"/>
              </w:tabs>
              <w:contextualSpacing/>
              <w:jc w:val="both"/>
              <w:rPr>
                <w:rFonts w:ascii="Calibri" w:eastAsia="SimSun" w:hAnsi="Calibri" w:cs="Arial"/>
                <w:kern w:val="2"/>
                <w:szCs w:val="24"/>
                <w:lang w:val="en-US" w:eastAsia="zh-CN"/>
              </w:rPr>
            </w:pPr>
            <w:r w:rsidRPr="00B51D27">
              <w:rPr>
                <w:rFonts w:ascii="Calibri" w:eastAsia="SimSun" w:hAnsi="Calibri" w:cs="Arial"/>
                <w:kern w:val="2"/>
                <w:sz w:val="20"/>
                <w:lang w:val="en-US" w:eastAsia="zh-CN"/>
              </w:rPr>
              <w:t>Remove the related brackets for the value range in column K of row 5 and set if to ‘stable’</w:t>
            </w:r>
          </w:p>
        </w:tc>
      </w:tr>
      <w:tr w:rsidR="006F622F" w:rsidRPr="006F668D" w14:paraId="7929381A" w14:textId="77777777" w:rsidTr="00B51D27">
        <w:tc>
          <w:tcPr>
            <w:tcW w:w="881" w:type="dxa"/>
          </w:tcPr>
          <w:p w14:paraId="6C550D0A" w14:textId="77777777" w:rsidR="006F622F" w:rsidRDefault="006F622F" w:rsidP="000F6A38">
            <w:pPr>
              <w:rPr>
                <w:sz w:val="16"/>
                <w:szCs w:val="16"/>
              </w:rPr>
            </w:pPr>
            <w:r>
              <w:rPr>
                <w:rFonts w:hint="eastAsia"/>
                <w:sz w:val="16"/>
                <w:szCs w:val="16"/>
              </w:rPr>
              <w:t>[</w:t>
            </w:r>
            <w:r w:rsidR="00B51D27">
              <w:rPr>
                <w:sz w:val="16"/>
                <w:szCs w:val="16"/>
              </w:rPr>
              <w:t>5</w:t>
            </w:r>
            <w:r>
              <w:rPr>
                <w:sz w:val="16"/>
                <w:szCs w:val="16"/>
              </w:rPr>
              <w:t>]</w:t>
            </w:r>
          </w:p>
          <w:p w14:paraId="4FEBFD11" w14:textId="2307375A" w:rsidR="00B51D27" w:rsidRDefault="00B51D27" w:rsidP="000F6A38">
            <w:pPr>
              <w:rPr>
                <w:sz w:val="16"/>
                <w:szCs w:val="16"/>
              </w:rPr>
            </w:pPr>
            <w:r>
              <w:rPr>
                <w:rFonts w:hint="eastAsia"/>
                <w:sz w:val="16"/>
                <w:szCs w:val="16"/>
              </w:rPr>
              <w:t>L</w:t>
            </w:r>
            <w:r>
              <w:rPr>
                <w:sz w:val="16"/>
                <w:szCs w:val="16"/>
              </w:rPr>
              <w:t>G</w:t>
            </w:r>
          </w:p>
        </w:tc>
        <w:tc>
          <w:tcPr>
            <w:tcW w:w="8747" w:type="dxa"/>
          </w:tcPr>
          <w:p w14:paraId="2EC2C938" w14:textId="77777777" w:rsidR="00B51D27" w:rsidRPr="00B51D27" w:rsidRDefault="00B51D27" w:rsidP="00B51D27">
            <w:pPr>
              <w:spacing w:after="120"/>
              <w:jc w:val="both"/>
              <w:rPr>
                <w:rFonts w:eastAsia="BatangChe"/>
                <w:b/>
                <w:sz w:val="22"/>
                <w:u w:val="single"/>
                <w:lang w:val="en-US" w:eastAsia="ko-KR"/>
              </w:rPr>
            </w:pPr>
            <w:r w:rsidRPr="00B51D27">
              <w:rPr>
                <w:rFonts w:eastAsia="BatangChe"/>
                <w:b/>
                <w:sz w:val="22"/>
                <w:u w:val="single"/>
                <w:lang w:val="en-US" w:eastAsia="ko-KR"/>
              </w:rPr>
              <w:t>Range of n_CI value (related to RRC parameter list)</w:t>
            </w:r>
          </w:p>
          <w:p w14:paraId="01AE36E6" w14:textId="77777777" w:rsidR="00B51D27" w:rsidRPr="00B51D27" w:rsidRDefault="00B51D27" w:rsidP="00B51D27">
            <w:pPr>
              <w:spacing w:after="120"/>
              <w:jc w:val="both"/>
              <w:rPr>
                <w:rFonts w:eastAsia="BatangChe"/>
                <w:sz w:val="22"/>
                <w:lang w:val="en-US" w:eastAsia="ko-KR"/>
              </w:rPr>
            </w:pPr>
            <w:r w:rsidRPr="00B51D27">
              <w:rPr>
                <w:rFonts w:eastAsia="BatangChe"/>
                <w:sz w:val="22"/>
                <w:lang w:val="en-US" w:eastAsia="ko-KR"/>
              </w:rPr>
              <w:t>Regarding this issue in the RRC parameter list, the following summary was provided by Rapporteur. Since separate SS sets are to be configured between DCI format 0_3/1_3 and legacy DCI formats as per relevant agreement, not only {0…7} but also {0…3} would be reasonable as the range of n_CI value configurable for DCI format 0_3/1_3. In case with {0…3}, the index configured for a set of cells can be directly set to the n_CI value for the set of cells.</w:t>
            </w:r>
          </w:p>
          <w:p w14:paraId="137CC8F5" w14:textId="77777777" w:rsidR="00B51D27" w:rsidRPr="00B51D27" w:rsidRDefault="00B51D27" w:rsidP="00B51D27">
            <w:pPr>
              <w:spacing w:after="120"/>
              <w:jc w:val="both"/>
              <w:rPr>
                <w:rFonts w:eastAsia="BatangChe"/>
                <w:sz w:val="22"/>
                <w:lang w:val="en-US" w:eastAsia="ko-KR"/>
              </w:rPr>
            </w:pPr>
          </w:p>
          <w:tbl>
            <w:tblPr>
              <w:tblStyle w:val="aff5"/>
              <w:tblW w:w="5000" w:type="pct"/>
              <w:tblLook w:val="04A0" w:firstRow="1" w:lastRow="0" w:firstColumn="1" w:lastColumn="0" w:noHBand="0" w:noVBand="1"/>
            </w:tblPr>
            <w:tblGrid>
              <w:gridCol w:w="8521"/>
            </w:tblGrid>
            <w:tr w:rsidR="00B51D27" w:rsidRPr="00B51D27" w14:paraId="466990DA" w14:textId="77777777" w:rsidTr="00B51D27">
              <w:tc>
                <w:tcPr>
                  <w:tcW w:w="5000" w:type="pct"/>
                  <w:tcBorders>
                    <w:top w:val="single" w:sz="4" w:space="0" w:color="auto"/>
                    <w:left w:val="single" w:sz="4" w:space="0" w:color="auto"/>
                    <w:bottom w:val="single" w:sz="4" w:space="0" w:color="auto"/>
                    <w:right w:val="single" w:sz="4" w:space="0" w:color="auto"/>
                  </w:tcBorders>
                  <w:hideMark/>
                </w:tcPr>
                <w:p w14:paraId="353629B6" w14:textId="77777777" w:rsidR="00B51D27" w:rsidRPr="00B51D27" w:rsidRDefault="00B51D27" w:rsidP="00B51D27">
                  <w:pPr>
                    <w:spacing w:after="120"/>
                    <w:jc w:val="both"/>
                    <w:rPr>
                      <w:i/>
                      <w:sz w:val="22"/>
                    </w:rPr>
                  </w:pPr>
                  <w:r w:rsidRPr="00B51D27">
                    <w:rPr>
                      <w:rFonts w:eastAsia="BatangChe"/>
                      <w:i/>
                      <w:sz w:val="22"/>
                      <w:u w:val="single"/>
                      <w:lang w:val="en-US" w:eastAsia="ko-KR"/>
                    </w:rPr>
                    <w:t>Rapporteur’s summary</w:t>
                  </w:r>
                  <w:r w:rsidRPr="00B51D27">
                    <w:rPr>
                      <w:rFonts w:eastAsia="BatangChe"/>
                      <w:i/>
                      <w:sz w:val="22"/>
                      <w:lang w:val="en-US" w:eastAsia="ko-KR"/>
                    </w:rPr>
                    <w:t>:</w:t>
                  </w:r>
                  <w:r w:rsidRPr="00B51D27">
                    <w:rPr>
                      <w:i/>
                      <w:sz w:val="22"/>
                      <w:lang w:val="en-US"/>
                    </w:rPr>
                    <w:t xml:space="preserve"> </w:t>
                  </w:r>
                  <w:r w:rsidRPr="00B51D27">
                    <w:rPr>
                      <w:i/>
                      <w:sz w:val="22"/>
                    </w:rPr>
                    <w:t>Regarding n_CI value range, in addition to Qualcomm, vivo, Huawei and Ericsson in previous round, Spreadtrum, ZTE and LGE commented that 0...7 is preferred or acceptable. On the other hand, Samsung commented that n_CI value up to 11 is preferable to configure unique n_CI value for each set of cells even in case that 0-7 are already used for single cell scheduling. LGE commented that 0…3 is also fine as separate SS sets are configured between MC-DCI and legacy DCIs. It seems this point should be kept as FFS (adding bracket) for further discussion in next meeting.</w:t>
                  </w:r>
                </w:p>
                <w:p w14:paraId="79EAF944" w14:textId="77777777" w:rsidR="00B51D27" w:rsidRPr="00B51D27" w:rsidRDefault="00B51D27" w:rsidP="00B51D27">
                  <w:pPr>
                    <w:spacing w:after="120"/>
                    <w:jc w:val="both"/>
                    <w:rPr>
                      <w:rFonts w:eastAsia="BatangChe"/>
                      <w:i/>
                      <w:sz w:val="22"/>
                      <w:lang w:val="en-US" w:eastAsia="ko-KR"/>
                    </w:rPr>
                  </w:pPr>
                  <w:r w:rsidRPr="00B51D27">
                    <w:rPr>
                      <w:rFonts w:eastAsia="Malgun Gothic"/>
                      <w:i/>
                      <w:noProof/>
                      <w:sz w:val="22"/>
                      <w:lang w:val="en-US" w:eastAsia="zh-CN"/>
                    </w:rPr>
                    <w:drawing>
                      <wp:inline distT="0" distB="0" distL="0" distR="0" wp14:anchorId="1BDB83F0" wp14:editId="4F6152D2">
                        <wp:extent cx="5924550" cy="466725"/>
                        <wp:effectExtent l="0" t="0" r="0" b="9525"/>
                        <wp:docPr id="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4550" cy="466725"/>
                                </a:xfrm>
                                <a:prstGeom prst="rect">
                                  <a:avLst/>
                                </a:prstGeom>
                                <a:noFill/>
                                <a:ln>
                                  <a:noFill/>
                                </a:ln>
                              </pic:spPr>
                            </pic:pic>
                          </a:graphicData>
                        </a:graphic>
                      </wp:inline>
                    </w:drawing>
                  </w:r>
                </w:p>
              </w:tc>
            </w:tr>
          </w:tbl>
          <w:p w14:paraId="5AE6CB71" w14:textId="77777777" w:rsidR="00B51D27" w:rsidRPr="00B51D27" w:rsidRDefault="00B51D27" w:rsidP="00B51D27">
            <w:pPr>
              <w:spacing w:after="120"/>
              <w:jc w:val="both"/>
              <w:rPr>
                <w:rFonts w:eastAsia="BatangChe"/>
                <w:sz w:val="22"/>
                <w:lang w:val="en-US" w:eastAsia="ko-KR"/>
              </w:rPr>
            </w:pPr>
          </w:p>
          <w:p w14:paraId="2B58650C" w14:textId="44F50D12" w:rsidR="006F622F" w:rsidRPr="00B51D27" w:rsidRDefault="00B51D27" w:rsidP="00B51D27">
            <w:pPr>
              <w:tabs>
                <w:tab w:val="left" w:pos="432"/>
              </w:tabs>
              <w:spacing w:after="120"/>
              <w:jc w:val="both"/>
              <w:rPr>
                <w:rFonts w:eastAsia="BatangChe"/>
                <w:sz w:val="22"/>
                <w:lang w:val="en-US" w:eastAsia="ko-KR"/>
              </w:rPr>
            </w:pPr>
            <w:r w:rsidRPr="00B51D27">
              <w:rPr>
                <w:rFonts w:eastAsia="BatangChe"/>
                <w:b/>
                <w:i/>
                <w:sz w:val="22"/>
                <w:lang w:val="en-US" w:eastAsia="ko-KR"/>
              </w:rPr>
              <w:lastRenderedPageBreak/>
              <w:t>Proposal 6: The range of n_CI value for DCI format 0_3/1_3 can be considered as {0…3} (or alternatively, {0…7} can be considered).</w:t>
            </w:r>
          </w:p>
        </w:tc>
      </w:tr>
      <w:tr w:rsidR="001655E3" w:rsidRPr="006F668D" w14:paraId="458D78AF" w14:textId="77777777" w:rsidTr="00B51D27">
        <w:tc>
          <w:tcPr>
            <w:tcW w:w="881" w:type="dxa"/>
          </w:tcPr>
          <w:p w14:paraId="31FD2BD0" w14:textId="77777777" w:rsidR="001655E3" w:rsidRDefault="001655E3" w:rsidP="000F6A38">
            <w:pPr>
              <w:rPr>
                <w:sz w:val="16"/>
                <w:szCs w:val="16"/>
              </w:rPr>
            </w:pPr>
            <w:r>
              <w:rPr>
                <w:rFonts w:hint="eastAsia"/>
                <w:sz w:val="16"/>
                <w:szCs w:val="16"/>
              </w:rPr>
              <w:lastRenderedPageBreak/>
              <w:t>[</w:t>
            </w:r>
            <w:r w:rsidR="00B51D27">
              <w:rPr>
                <w:sz w:val="16"/>
                <w:szCs w:val="16"/>
              </w:rPr>
              <w:t>6</w:t>
            </w:r>
            <w:r>
              <w:rPr>
                <w:sz w:val="16"/>
                <w:szCs w:val="16"/>
              </w:rPr>
              <w:t>]</w:t>
            </w:r>
          </w:p>
          <w:p w14:paraId="235078BE" w14:textId="4541CD71" w:rsidR="00B51D27" w:rsidRDefault="00B51D27" w:rsidP="000F6A38">
            <w:pPr>
              <w:rPr>
                <w:sz w:val="16"/>
                <w:szCs w:val="16"/>
              </w:rPr>
            </w:pPr>
            <w:r>
              <w:rPr>
                <w:rFonts w:hint="eastAsia"/>
                <w:sz w:val="16"/>
                <w:szCs w:val="16"/>
              </w:rPr>
              <w:t>Q</w:t>
            </w:r>
            <w:r>
              <w:rPr>
                <w:sz w:val="16"/>
                <w:szCs w:val="16"/>
              </w:rPr>
              <w:t>ualcomm</w:t>
            </w:r>
          </w:p>
        </w:tc>
        <w:tc>
          <w:tcPr>
            <w:tcW w:w="8747" w:type="dxa"/>
          </w:tcPr>
          <w:p w14:paraId="2AAC20E8" w14:textId="77777777" w:rsidR="00B51D27" w:rsidRPr="00B51D27" w:rsidRDefault="00B51D27" w:rsidP="00B51D27">
            <w:pPr>
              <w:spacing w:line="276" w:lineRule="auto"/>
              <w:rPr>
                <w:rFonts w:eastAsia="ＭＳ 明朝"/>
                <w:b/>
                <w:bCs/>
                <w:sz w:val="20"/>
                <w:u w:val="single"/>
                <w:lang w:val="en-US"/>
              </w:rPr>
            </w:pPr>
            <w:r w:rsidRPr="00B51D27">
              <w:rPr>
                <w:rFonts w:eastAsia="ＭＳ 明朝"/>
                <w:b/>
                <w:bCs/>
                <w:sz w:val="20"/>
                <w:u w:val="single"/>
                <w:lang w:val="en-US"/>
              </w:rPr>
              <w:t>Row 5: Value range of nCI-Value</w:t>
            </w:r>
          </w:p>
          <w:p w14:paraId="28773FEC" w14:textId="77777777" w:rsidR="00B51D27" w:rsidRPr="00B51D27" w:rsidRDefault="00B51D27" w:rsidP="00B51D27">
            <w:pPr>
              <w:spacing w:line="276" w:lineRule="auto"/>
              <w:jc w:val="both"/>
              <w:rPr>
                <w:rFonts w:eastAsia="ＭＳ 明朝"/>
                <w:sz w:val="20"/>
                <w:lang w:val="en-US"/>
              </w:rPr>
            </w:pPr>
            <w:r w:rsidRPr="00B51D27">
              <w:rPr>
                <w:rFonts w:eastAsia="ＭＳ 明朝"/>
                <w:sz w:val="20"/>
                <w:lang w:val="en-US"/>
              </w:rPr>
              <w:t xml:space="preserve">During the WI, RAN1 agreed to re-use </w:t>
            </w:r>
            <w:r w:rsidRPr="00B51D27">
              <w:rPr>
                <w:rFonts w:eastAsia="ＭＳ 明朝"/>
                <w:i/>
                <w:iCs/>
                <w:sz w:val="20"/>
                <w:lang w:val="en-US"/>
              </w:rPr>
              <w:t>n</w:t>
            </w:r>
            <w:r w:rsidRPr="00B51D27">
              <w:rPr>
                <w:rFonts w:eastAsia="ＭＳ 明朝"/>
                <w:i/>
                <w:iCs/>
                <w:sz w:val="20"/>
                <w:vertAlign w:val="subscript"/>
                <w:lang w:val="en-US"/>
              </w:rPr>
              <w:t>CI</w:t>
            </w:r>
            <w:r w:rsidRPr="00B51D27">
              <w:rPr>
                <w:rFonts w:eastAsia="ＭＳ 明朝"/>
                <w:sz w:val="20"/>
                <w:lang w:val="en-US"/>
              </w:rPr>
              <w:t xml:space="preserve"> in the search space equation. Our understanding is that this agreement is applicable to the value range of </w:t>
            </w:r>
            <w:r w:rsidRPr="00B51D27">
              <w:rPr>
                <w:rFonts w:eastAsia="ＭＳ 明朝"/>
                <w:i/>
                <w:iCs/>
                <w:sz w:val="20"/>
                <w:lang w:val="en-US"/>
              </w:rPr>
              <w:t>n</w:t>
            </w:r>
            <w:r w:rsidRPr="00B51D27">
              <w:rPr>
                <w:rFonts w:eastAsia="ＭＳ 明朝"/>
                <w:i/>
                <w:iCs/>
                <w:sz w:val="20"/>
                <w:vertAlign w:val="subscript"/>
                <w:lang w:val="en-US"/>
              </w:rPr>
              <w:t>CI</w:t>
            </w:r>
            <w:r w:rsidRPr="00B51D27">
              <w:rPr>
                <w:rFonts w:eastAsia="ＭＳ 明朝"/>
                <w:sz w:val="20"/>
                <w:lang w:val="en-US"/>
              </w:rPr>
              <w:t xml:space="preserve"> in the equation as well. Therefore, we suggest to simply confirm the range of </w:t>
            </w:r>
            <w:r w:rsidRPr="00B51D27">
              <w:rPr>
                <w:rFonts w:eastAsia="ＭＳ 明朝"/>
                <w:i/>
                <w:iCs/>
                <w:sz w:val="20"/>
                <w:lang w:val="en-US"/>
              </w:rPr>
              <w:t>nCI-Value</w:t>
            </w:r>
            <w:r w:rsidRPr="00B51D27">
              <w:rPr>
                <w:rFonts w:eastAsia="ＭＳ 明朝"/>
                <w:sz w:val="20"/>
                <w:lang w:val="en-US"/>
              </w:rPr>
              <w:t xml:space="preserve"> for </w:t>
            </w:r>
            <w:r w:rsidRPr="00B51D27">
              <w:rPr>
                <w:rFonts w:eastAsia="ＭＳ 明朝"/>
                <w:i/>
                <w:iCs/>
                <w:sz w:val="20"/>
                <w:lang w:val="en-US"/>
              </w:rPr>
              <w:t>MC-DCI-SetofCells</w:t>
            </w:r>
            <w:r w:rsidRPr="00B51D27">
              <w:rPr>
                <w:rFonts w:eastAsia="ＭＳ 明朝"/>
                <w:sz w:val="20"/>
                <w:lang w:val="en-US"/>
              </w:rPr>
              <w:t xml:space="preserve"> being 0 .. 7. </w:t>
            </w:r>
          </w:p>
          <w:p w14:paraId="01DBF9D5" w14:textId="77777777" w:rsidR="00B51D27" w:rsidRPr="00B51D27" w:rsidRDefault="00B51D27" w:rsidP="00B51D27">
            <w:pPr>
              <w:spacing w:line="276" w:lineRule="auto"/>
              <w:jc w:val="both"/>
              <w:rPr>
                <w:rFonts w:eastAsia="ＭＳ 明朝"/>
                <w:sz w:val="20"/>
                <w:lang w:val="en-US"/>
              </w:rPr>
            </w:pPr>
          </w:p>
          <w:p w14:paraId="6F0C2396" w14:textId="77777777" w:rsidR="00B51D27" w:rsidRPr="00B51D27" w:rsidRDefault="00B51D27" w:rsidP="00B51D27">
            <w:pPr>
              <w:spacing w:line="276" w:lineRule="auto"/>
              <w:jc w:val="both"/>
              <w:rPr>
                <w:rFonts w:eastAsia="ＭＳ 明朝"/>
                <w:b/>
                <w:bCs/>
                <w:sz w:val="20"/>
                <w:u w:val="single"/>
                <w:lang w:val="en-US"/>
              </w:rPr>
            </w:pPr>
            <w:r w:rsidRPr="00B51D27">
              <w:rPr>
                <w:rFonts w:eastAsia="ＭＳ 明朝"/>
                <w:b/>
                <w:bCs/>
                <w:sz w:val="20"/>
                <w:u w:val="single"/>
                <w:lang w:val="en-US"/>
              </w:rPr>
              <w:t xml:space="preserve">Proposal 1: </w:t>
            </w:r>
          </w:p>
          <w:p w14:paraId="6134E6F7" w14:textId="17D4E725" w:rsidR="001655E3" w:rsidRPr="00B51D27" w:rsidRDefault="00B51D27">
            <w:pPr>
              <w:numPr>
                <w:ilvl w:val="0"/>
                <w:numId w:val="52"/>
              </w:numPr>
              <w:spacing w:line="276" w:lineRule="auto"/>
              <w:jc w:val="both"/>
              <w:rPr>
                <w:rFonts w:eastAsia="ＭＳ 明朝"/>
                <w:b/>
                <w:bCs/>
                <w:sz w:val="20"/>
                <w:lang w:val="en-US"/>
              </w:rPr>
            </w:pPr>
            <w:r w:rsidRPr="00B51D27">
              <w:rPr>
                <w:rFonts w:eastAsia="ＭＳ 明朝"/>
                <w:b/>
                <w:bCs/>
                <w:sz w:val="20"/>
                <w:lang w:val="en-US"/>
              </w:rPr>
              <w:t xml:space="preserve">On Row 5, value range of </w:t>
            </w:r>
            <w:r w:rsidRPr="00B51D27">
              <w:rPr>
                <w:rFonts w:eastAsia="ＭＳ 明朝"/>
                <w:b/>
                <w:bCs/>
                <w:i/>
                <w:iCs/>
                <w:sz w:val="20"/>
                <w:lang w:val="en-US"/>
              </w:rPr>
              <w:t>nCI-Value</w:t>
            </w:r>
            <w:r w:rsidRPr="00B51D27">
              <w:rPr>
                <w:rFonts w:eastAsia="ＭＳ 明朝"/>
                <w:b/>
                <w:bCs/>
                <w:sz w:val="20"/>
                <w:lang w:val="en-US"/>
              </w:rPr>
              <w:t xml:space="preserve"> for </w:t>
            </w:r>
            <w:r w:rsidRPr="00B51D27">
              <w:rPr>
                <w:rFonts w:eastAsia="ＭＳ 明朝"/>
                <w:b/>
                <w:bCs/>
                <w:i/>
                <w:iCs/>
                <w:sz w:val="20"/>
                <w:lang w:val="en-US"/>
              </w:rPr>
              <w:t>MC-DCI-SetofCells</w:t>
            </w:r>
            <w:r w:rsidRPr="00B51D27">
              <w:rPr>
                <w:rFonts w:eastAsia="ＭＳ 明朝"/>
                <w:b/>
                <w:bCs/>
                <w:sz w:val="20"/>
                <w:lang w:val="en-US"/>
              </w:rPr>
              <w:t xml:space="preserve"> is INTEGER (0..7)</w:t>
            </w:r>
          </w:p>
        </w:tc>
      </w:tr>
      <w:tr w:rsidR="00582136" w:rsidRPr="006F668D" w14:paraId="6A72593B" w14:textId="77777777" w:rsidTr="00B51D27">
        <w:tc>
          <w:tcPr>
            <w:tcW w:w="881" w:type="dxa"/>
          </w:tcPr>
          <w:p w14:paraId="3022AB94" w14:textId="77777777" w:rsidR="00582136" w:rsidRDefault="00582136" w:rsidP="000F6A38">
            <w:pPr>
              <w:rPr>
                <w:sz w:val="16"/>
                <w:szCs w:val="16"/>
              </w:rPr>
            </w:pPr>
            <w:r>
              <w:rPr>
                <w:rFonts w:hint="eastAsia"/>
                <w:sz w:val="16"/>
                <w:szCs w:val="16"/>
              </w:rPr>
              <w:t>[</w:t>
            </w:r>
            <w:r w:rsidR="00B51D27">
              <w:rPr>
                <w:sz w:val="16"/>
                <w:szCs w:val="16"/>
              </w:rPr>
              <w:t>7</w:t>
            </w:r>
            <w:r>
              <w:rPr>
                <w:sz w:val="16"/>
                <w:szCs w:val="16"/>
              </w:rPr>
              <w:t>]</w:t>
            </w:r>
          </w:p>
          <w:p w14:paraId="0DD2B2C3" w14:textId="5540FC9E" w:rsidR="00B51D27" w:rsidRDefault="00B51D27" w:rsidP="000F6A38">
            <w:pPr>
              <w:rPr>
                <w:sz w:val="16"/>
                <w:szCs w:val="16"/>
              </w:rPr>
            </w:pPr>
            <w:r>
              <w:rPr>
                <w:rFonts w:hint="eastAsia"/>
                <w:sz w:val="16"/>
                <w:szCs w:val="16"/>
              </w:rPr>
              <w:t>S</w:t>
            </w:r>
            <w:r>
              <w:rPr>
                <w:sz w:val="16"/>
                <w:szCs w:val="16"/>
              </w:rPr>
              <w:t>amsung</w:t>
            </w:r>
          </w:p>
        </w:tc>
        <w:tc>
          <w:tcPr>
            <w:tcW w:w="8747" w:type="dxa"/>
          </w:tcPr>
          <w:p w14:paraId="717392F7" w14:textId="77777777" w:rsidR="00B51D27" w:rsidRPr="00B51D27" w:rsidRDefault="00B51D27" w:rsidP="00B51D27">
            <w:pPr>
              <w:jc w:val="both"/>
              <w:rPr>
                <w:rFonts w:eastAsia="Malgun Gothic"/>
                <w:sz w:val="20"/>
                <w:lang w:val="en-US" w:eastAsia="ko-KR"/>
              </w:rPr>
            </w:pPr>
            <w:r w:rsidRPr="00B51D27">
              <w:rPr>
                <w:rFonts w:eastAsia="Malgun Gothic"/>
                <w:sz w:val="20"/>
                <w:lang w:val="en-US" w:eastAsia="ko-KR"/>
              </w:rPr>
              <w:t xml:space="preserve">A last issue about configuration of sets of cells for multi-cell scheduling is regarding the configuration of n_CI value range. Based on </w:t>
            </w:r>
            <w:r w:rsidRPr="00B51D27">
              <w:rPr>
                <w:rFonts w:eastAsia="Malgun Gothic"/>
                <w:sz w:val="20"/>
                <w:lang w:eastAsia="x-none"/>
              </w:rPr>
              <w:t xml:space="preserve">the following RAN1 agreement, </w:t>
            </w:r>
            <w:r w:rsidRPr="00B51D27">
              <w:rPr>
                <w:rFonts w:eastAsia="Malgun Gothic"/>
                <w:sz w:val="20"/>
                <w:highlight w:val="cyan"/>
                <w:lang w:eastAsia="x-none"/>
              </w:rPr>
              <w:t>unique values</w:t>
            </w:r>
            <w:r w:rsidRPr="00B51D27">
              <w:rPr>
                <w:rFonts w:eastAsia="Malgun Gothic"/>
                <w:sz w:val="20"/>
                <w:lang w:eastAsia="x-none"/>
              </w:rPr>
              <w:t xml:space="preserve"> are required for n_CI value for each set of cells, so RRC should support configuration of up to 8 values for legacy single-cell scheduling DCI (SC-DCI) formats and additional 4 values for MC-DCI formats 0_3/1_3 corresponding to the up to 4 sets of cells for multi-cell scheduling.</w:t>
            </w:r>
          </w:p>
          <w:p w14:paraId="6720A54D" w14:textId="0F268C30" w:rsidR="00582136" w:rsidRPr="00B51D27" w:rsidRDefault="00B51D27" w:rsidP="00B51D27">
            <w:pPr>
              <w:spacing w:line="288" w:lineRule="auto"/>
              <w:jc w:val="both"/>
              <w:rPr>
                <w:rFonts w:eastAsia="Malgun Gothic"/>
                <w:b/>
                <w:sz w:val="20"/>
                <w:u w:val="single"/>
                <w:lang w:val="en-US" w:eastAsia="ko-KR"/>
              </w:rPr>
            </w:pPr>
            <w:r w:rsidRPr="00B51D27">
              <w:rPr>
                <w:rFonts w:eastAsia="Malgun Gothic"/>
                <w:b/>
                <w:sz w:val="20"/>
                <w:u w:val="single"/>
                <w:lang w:val="en-US" w:eastAsia="ko-KR"/>
              </w:rPr>
              <w:t xml:space="preserve">Proposal 3: Support a value range of (0..11) for </w:t>
            </w:r>
            <w:r w:rsidRPr="00B51D27">
              <w:rPr>
                <w:rFonts w:eastAsia="Malgun Gothic"/>
                <w:b/>
                <w:i/>
                <w:sz w:val="20"/>
                <w:u w:val="single"/>
                <w:lang w:val="en-US" w:eastAsia="ko-KR"/>
              </w:rPr>
              <w:t>nCI-Value</w:t>
            </w:r>
            <w:r w:rsidRPr="00B51D27">
              <w:rPr>
                <w:rFonts w:eastAsia="Malgun Gothic"/>
                <w:b/>
                <w:sz w:val="20"/>
                <w:u w:val="single"/>
                <w:lang w:val="en-US" w:eastAsia="ko-KR"/>
              </w:rPr>
              <w:t xml:space="preserve"> for </w:t>
            </w:r>
            <w:r w:rsidRPr="00D96CA4">
              <w:rPr>
                <w:rFonts w:eastAsia="游明朝"/>
                <w:b/>
                <w:sz w:val="20"/>
                <w:u w:val="single"/>
                <w:lang w:val="en-US"/>
              </w:rPr>
              <w:t xml:space="preserve">an </w:t>
            </w:r>
            <w:r w:rsidRPr="00D96CA4">
              <w:rPr>
                <w:rFonts w:eastAsia="游明朝"/>
                <w:b/>
                <w:i/>
                <w:sz w:val="20"/>
                <w:u w:val="single"/>
                <w:lang w:val="en-US"/>
              </w:rPr>
              <w:t xml:space="preserve">MC-DCI-SetofCells </w:t>
            </w:r>
            <w:r w:rsidRPr="00D96CA4">
              <w:rPr>
                <w:rFonts w:eastAsia="游明朝"/>
                <w:b/>
                <w:sz w:val="20"/>
                <w:u w:val="single"/>
                <w:lang w:val="en-US"/>
              </w:rPr>
              <w:t>to ensure</w:t>
            </w:r>
            <w:r w:rsidRPr="00B51D27">
              <w:rPr>
                <w:rFonts w:eastAsia="Malgun Gothic"/>
                <w:b/>
                <w:sz w:val="20"/>
                <w:u w:val="single"/>
                <w:lang w:val="en-US" w:eastAsia="ko-KR"/>
              </w:rPr>
              <w:t xml:space="preserve"> unique n_CI value for each set of cells per RAN1#112 agreement.</w:t>
            </w:r>
          </w:p>
        </w:tc>
      </w:tr>
      <w:tr w:rsidR="00582136" w:rsidRPr="006F668D" w14:paraId="7690C9FD" w14:textId="77777777" w:rsidTr="00B51D27">
        <w:tc>
          <w:tcPr>
            <w:tcW w:w="881" w:type="dxa"/>
          </w:tcPr>
          <w:p w14:paraId="50040D84" w14:textId="77777777" w:rsidR="00582136" w:rsidRDefault="00582136" w:rsidP="000F6A38">
            <w:pPr>
              <w:rPr>
                <w:sz w:val="16"/>
                <w:szCs w:val="16"/>
              </w:rPr>
            </w:pPr>
            <w:r>
              <w:rPr>
                <w:rFonts w:hint="eastAsia"/>
                <w:sz w:val="16"/>
                <w:szCs w:val="16"/>
              </w:rPr>
              <w:t>[</w:t>
            </w:r>
            <w:r w:rsidR="00B51D27">
              <w:rPr>
                <w:sz w:val="16"/>
                <w:szCs w:val="16"/>
              </w:rPr>
              <w:t>8</w:t>
            </w:r>
            <w:r>
              <w:rPr>
                <w:sz w:val="16"/>
                <w:szCs w:val="16"/>
              </w:rPr>
              <w:t>]</w:t>
            </w:r>
          </w:p>
          <w:p w14:paraId="1C314C3F" w14:textId="79D2CBE3" w:rsidR="00B51D27" w:rsidRDefault="00B51D27" w:rsidP="000F6A38">
            <w:pPr>
              <w:rPr>
                <w:sz w:val="16"/>
                <w:szCs w:val="16"/>
              </w:rPr>
            </w:pPr>
            <w:r>
              <w:rPr>
                <w:rFonts w:hint="eastAsia"/>
                <w:sz w:val="16"/>
                <w:szCs w:val="16"/>
              </w:rPr>
              <w:t>N</w:t>
            </w:r>
            <w:r>
              <w:rPr>
                <w:sz w:val="16"/>
                <w:szCs w:val="16"/>
              </w:rPr>
              <w:t>TT DOCOMO</w:t>
            </w:r>
          </w:p>
        </w:tc>
        <w:tc>
          <w:tcPr>
            <w:tcW w:w="8747" w:type="dxa"/>
          </w:tcPr>
          <w:p w14:paraId="2AA2FCC5" w14:textId="77777777" w:rsidR="00B51D27" w:rsidRDefault="00B51D27" w:rsidP="00B51D27">
            <w:pPr>
              <w:spacing w:afterLines="50" w:after="120"/>
              <w:jc w:val="both"/>
              <w:rPr>
                <w:rFonts w:eastAsia="ＭＳ 明朝"/>
                <w:b/>
                <w:bCs/>
                <w:sz w:val="22"/>
                <w:szCs w:val="22"/>
                <w:u w:val="single"/>
                <w:lang w:val="en-US"/>
              </w:rPr>
            </w:pPr>
            <w:r>
              <w:rPr>
                <w:rFonts w:eastAsia="ＭＳ 明朝"/>
                <w:b/>
                <w:bCs/>
                <w:sz w:val="22"/>
                <w:szCs w:val="22"/>
                <w:u w:val="single"/>
                <w:lang w:val="en-US"/>
              </w:rPr>
              <w:t>nCI-value</w:t>
            </w:r>
          </w:p>
          <w:p w14:paraId="49C7E20A" w14:textId="77777777" w:rsidR="00B51D27" w:rsidRDefault="00B51D27" w:rsidP="00B51D27">
            <w:pPr>
              <w:spacing w:afterLines="50" w:after="120"/>
              <w:jc w:val="both"/>
              <w:rPr>
                <w:rFonts w:eastAsia="ＭＳ 明朝"/>
                <w:sz w:val="22"/>
                <w:szCs w:val="22"/>
                <w:lang w:val="en-US"/>
              </w:rPr>
            </w:pPr>
            <w:r>
              <w:rPr>
                <w:rFonts w:eastAsia="ＭＳ 明朝"/>
                <w:sz w:val="22"/>
                <w:szCs w:val="22"/>
                <w:lang w:val="en-US"/>
              </w:rPr>
              <w:t>At the last RAN1 meeting, the value range on nCI value for DCI format 0_3/1_3 was discussed. Based on the agreement at the previous RAN1 meetings, unique nCI value would be configured by RRC for each set of cells. In addition, it was also agreed that at most 4 sets of cells can be configured per PUCCH group. It means that at least 4 unique values can be used for multi-cell scheduling.</w:t>
            </w:r>
          </w:p>
          <w:p w14:paraId="1437769F" w14:textId="77777777" w:rsidR="00B51D27" w:rsidRDefault="00B51D27" w:rsidP="00B51D27">
            <w:pPr>
              <w:spacing w:afterLines="50" w:after="120"/>
              <w:jc w:val="both"/>
              <w:rPr>
                <w:rFonts w:eastAsia="ＭＳ 明朝"/>
                <w:sz w:val="22"/>
                <w:szCs w:val="22"/>
                <w:lang w:val="en-US"/>
              </w:rPr>
            </w:pPr>
            <w:r>
              <w:rPr>
                <w:rFonts w:eastAsia="ＭＳ 明朝"/>
                <w:sz w:val="22"/>
                <w:szCs w:val="22"/>
                <w:lang w:val="en-US"/>
              </w:rPr>
              <w:t xml:space="preserve">Furthermore, it should be discussed whether the nCI value for DCI format 0_3/1_3 should not overlap with that for legacy DCI format. According to the agreement at the RAN1#112 meeting, SS sets for legacy DCI and DCI format 0_3/1_3 would be configured separately. However, it has not been agreed the PDCCH monitoring occasion is always separated, and hence we think it should be possible that the PDCCH monitoring occasion is shared between legacy DCI format and DCI format 0_3/1_3. For this case where MO is shared between legacy DCI and DCI format 0_3/1_3, given that it was not agreed to align the DCI sizes between legacy DCI and DCI format 0_3/1_3, UE can distinguish legacy DCI and DCI format 0_3/1_3 in the same resource at least from DCI size perspective. </w:t>
            </w:r>
          </w:p>
          <w:p w14:paraId="2ECE7533" w14:textId="77777777" w:rsidR="00B51D27" w:rsidRDefault="00B51D27" w:rsidP="00B51D27">
            <w:pPr>
              <w:spacing w:afterLines="50" w:after="120"/>
              <w:jc w:val="both"/>
              <w:rPr>
                <w:rFonts w:eastAsia="ＭＳ 明朝"/>
                <w:sz w:val="22"/>
                <w:szCs w:val="22"/>
                <w:lang w:val="en-US"/>
              </w:rPr>
            </w:pPr>
            <w:r>
              <w:rPr>
                <w:rFonts w:eastAsia="ＭＳ 明朝"/>
                <w:sz w:val="22"/>
                <w:szCs w:val="22"/>
                <w:lang w:val="en-US"/>
              </w:rPr>
              <w:t>With this understanding, we think 0…7 seems sufficient.</w:t>
            </w:r>
          </w:p>
          <w:p w14:paraId="2A46BB6B" w14:textId="4E4DD717" w:rsidR="00582136" w:rsidRPr="00B51D27" w:rsidRDefault="00B51D27" w:rsidP="00B51D27">
            <w:pPr>
              <w:spacing w:afterLines="50" w:after="120"/>
              <w:jc w:val="both"/>
              <w:rPr>
                <w:rFonts w:eastAsia="ＭＳ 明朝"/>
                <w:b/>
                <w:bCs/>
                <w:sz w:val="22"/>
                <w:szCs w:val="22"/>
                <w:lang w:val="en-US"/>
              </w:rPr>
            </w:pPr>
            <w:r>
              <w:rPr>
                <w:rFonts w:eastAsia="ＭＳ 明朝"/>
                <w:b/>
                <w:bCs/>
                <w:sz w:val="22"/>
                <w:szCs w:val="22"/>
                <w:lang w:val="en-US"/>
              </w:rPr>
              <w:t>Proposal 1: For multi-cell scheduling with a single DCI, the value range for nCI value can be 0…7.</w:t>
            </w:r>
          </w:p>
        </w:tc>
      </w:tr>
      <w:tr w:rsidR="00897DDE" w:rsidRPr="006F668D" w14:paraId="6199F2B9" w14:textId="77777777" w:rsidTr="00B51D27">
        <w:tc>
          <w:tcPr>
            <w:tcW w:w="881" w:type="dxa"/>
          </w:tcPr>
          <w:p w14:paraId="504B32EB" w14:textId="77777777" w:rsidR="00897DDE" w:rsidRDefault="00897DDE" w:rsidP="000F6A38">
            <w:pPr>
              <w:rPr>
                <w:sz w:val="16"/>
                <w:szCs w:val="16"/>
              </w:rPr>
            </w:pPr>
            <w:r>
              <w:rPr>
                <w:rFonts w:hint="eastAsia"/>
                <w:sz w:val="16"/>
                <w:szCs w:val="16"/>
              </w:rPr>
              <w:t>[</w:t>
            </w:r>
            <w:r>
              <w:rPr>
                <w:sz w:val="16"/>
                <w:szCs w:val="16"/>
              </w:rPr>
              <w:t>1</w:t>
            </w:r>
            <w:r w:rsidR="00B51D27">
              <w:rPr>
                <w:sz w:val="16"/>
                <w:szCs w:val="16"/>
              </w:rPr>
              <w:t>0</w:t>
            </w:r>
            <w:r>
              <w:rPr>
                <w:sz w:val="16"/>
                <w:szCs w:val="16"/>
              </w:rPr>
              <w:t>]</w:t>
            </w:r>
          </w:p>
          <w:p w14:paraId="6447FAB8" w14:textId="525A5FFB" w:rsidR="00B51D27" w:rsidRDefault="00B51D27" w:rsidP="000F6A38">
            <w:pPr>
              <w:rPr>
                <w:sz w:val="16"/>
                <w:szCs w:val="16"/>
              </w:rPr>
            </w:pPr>
            <w:r>
              <w:rPr>
                <w:rFonts w:hint="eastAsia"/>
                <w:sz w:val="16"/>
                <w:szCs w:val="16"/>
              </w:rPr>
              <w:t>L</w:t>
            </w:r>
            <w:r>
              <w:rPr>
                <w:sz w:val="16"/>
                <w:szCs w:val="16"/>
              </w:rPr>
              <w:t>enovo</w:t>
            </w:r>
          </w:p>
        </w:tc>
        <w:tc>
          <w:tcPr>
            <w:tcW w:w="8747" w:type="dxa"/>
          </w:tcPr>
          <w:p w14:paraId="1A419FD2" w14:textId="77777777" w:rsidR="00B51D27" w:rsidRPr="00B51D27" w:rsidRDefault="00B51D27" w:rsidP="00B51D27">
            <w:pPr>
              <w:snapToGrid w:val="0"/>
              <w:spacing w:after="120"/>
              <w:jc w:val="both"/>
              <w:rPr>
                <w:rFonts w:eastAsia="SimSun"/>
                <w:sz w:val="20"/>
                <w:lang w:val="en-US" w:eastAsia="zh-CN"/>
              </w:rPr>
            </w:pPr>
            <w:r w:rsidRPr="00B51D27">
              <w:rPr>
                <w:rFonts w:eastAsia="SimSun"/>
                <w:sz w:val="20"/>
                <w:lang w:val="en-US" w:eastAsia="zh-CN"/>
              </w:rPr>
              <w:t xml:space="preserve">Regarding the n_CI values, it is straightforward to limit the value range to integer of (1..7) for legacy single cell cross-carrier scheduling and 4 unique n_CI values for up to 4 sets of cells scheduled from a same scheduling cell. One open issue which needs to be resolved is whether 4 unique n_CI values for multi-cell scheduling can be overlapped with the 8 n_CI values for legacy single-cell scheduling. In order to avoid the potential CCE overlapping with legacy single-cell scheduling, the value range for the n_CI for multi-cell scheduling should be different from that for single-cell scheduling. In that sense, the range can be (8..11) for supporting up to 4 sets of cells. </w:t>
            </w:r>
          </w:p>
          <w:p w14:paraId="629D052B" w14:textId="77777777" w:rsidR="00B51D27" w:rsidRPr="00B51D27" w:rsidRDefault="00B51D27" w:rsidP="00B51D27">
            <w:pPr>
              <w:snapToGrid w:val="0"/>
              <w:spacing w:after="120"/>
              <w:jc w:val="both"/>
              <w:rPr>
                <w:rFonts w:eastAsia="SimSun"/>
                <w:sz w:val="20"/>
                <w:lang w:val="en-US" w:eastAsia="zh-CN"/>
              </w:rPr>
            </w:pPr>
            <w:r w:rsidRPr="00B51D27">
              <w:rPr>
                <w:rFonts w:eastAsia="SimSun"/>
                <w:sz w:val="20"/>
                <w:lang w:val="en-US" w:eastAsia="zh-CN"/>
              </w:rPr>
              <w:t xml:space="preserve">However, considering the below aspects from TS38.212 in R1-2304263, UE is not expected to handle a configuration that results in legacy single cell scheduling DCI and multi-cell scheduling DCI mapped to same resource. This can be achieved based on different payload size and separate search space configuration. As a result, limiting same value range of n_CI to integer of (1..7) for both single cell scheduling and multi-cell scheduling can also work properly. </w:t>
            </w:r>
          </w:p>
          <w:p w14:paraId="3CDC2035" w14:textId="77777777" w:rsidR="00B51D27" w:rsidRPr="00B51D27" w:rsidRDefault="00B51D27" w:rsidP="00B51D27">
            <w:pPr>
              <w:snapToGrid w:val="0"/>
              <w:spacing w:after="120"/>
              <w:jc w:val="both"/>
              <w:rPr>
                <w:rFonts w:eastAsia="SimSun"/>
                <w:sz w:val="20"/>
                <w:lang w:val="en-US" w:eastAsia="zh-CN"/>
              </w:rPr>
            </w:pPr>
          </w:p>
          <w:tbl>
            <w:tblPr>
              <w:tblStyle w:val="aff5"/>
              <w:tblW w:w="0" w:type="auto"/>
              <w:tblLook w:val="04A0" w:firstRow="1" w:lastRow="0" w:firstColumn="1" w:lastColumn="0" w:noHBand="0" w:noVBand="1"/>
            </w:tblPr>
            <w:tblGrid>
              <w:gridCol w:w="8521"/>
            </w:tblGrid>
            <w:tr w:rsidR="00B51D27" w:rsidRPr="00B51D27" w14:paraId="0151531D" w14:textId="77777777" w:rsidTr="00B51D27">
              <w:tc>
                <w:tcPr>
                  <w:tcW w:w="9307" w:type="dxa"/>
                  <w:tcBorders>
                    <w:top w:val="single" w:sz="4" w:space="0" w:color="auto"/>
                    <w:left w:val="single" w:sz="4" w:space="0" w:color="auto"/>
                    <w:bottom w:val="single" w:sz="4" w:space="0" w:color="auto"/>
                    <w:right w:val="single" w:sz="4" w:space="0" w:color="auto"/>
                  </w:tcBorders>
                </w:tcPr>
                <w:p w14:paraId="63CC6612" w14:textId="77777777" w:rsidR="00B51D27" w:rsidRPr="00B51D27" w:rsidRDefault="00B51D27" w:rsidP="00B51D27">
                  <w:pPr>
                    <w:widowControl w:val="0"/>
                    <w:spacing w:after="120"/>
                    <w:jc w:val="both"/>
                    <w:rPr>
                      <w:rFonts w:ascii="Calibri" w:eastAsia="SimSun" w:hAnsi="Calibri"/>
                      <w:sz w:val="22"/>
                      <w:szCs w:val="22"/>
                      <w:lang w:val="en-US" w:eastAsia="zh-CN"/>
                    </w:rPr>
                  </w:pPr>
                  <w:r w:rsidRPr="00B51D27">
                    <w:rPr>
                      <w:rFonts w:ascii="Calibri" w:eastAsia="SimSun" w:hAnsi="Calibri"/>
                      <w:sz w:val="22"/>
                      <w:szCs w:val="22"/>
                      <w:lang w:val="en-US" w:eastAsia="zh-CN"/>
                    </w:rPr>
                    <w:t>The UE is not expected to handle a configuration that, after applying the above steps, results in</w:t>
                  </w:r>
                </w:p>
                <w:p w14:paraId="3374B20E" w14:textId="77777777" w:rsidR="00B51D27" w:rsidRPr="00B51D27" w:rsidRDefault="00B51D27" w:rsidP="00B51D27">
                  <w:pPr>
                    <w:widowControl w:val="0"/>
                    <w:spacing w:after="120"/>
                    <w:ind w:left="568" w:hanging="284"/>
                    <w:jc w:val="both"/>
                    <w:rPr>
                      <w:rFonts w:ascii="Calibri" w:eastAsia="SimSun" w:hAnsi="Calibri"/>
                      <w:sz w:val="22"/>
                      <w:szCs w:val="22"/>
                      <w:lang w:val="en-US" w:eastAsia="zh-CN"/>
                    </w:rPr>
                  </w:pPr>
                  <w:r w:rsidRPr="00B51D27">
                    <w:rPr>
                      <w:rFonts w:ascii="Calibri" w:eastAsia="SimSun" w:hAnsi="Calibri"/>
                      <w:sz w:val="22"/>
                      <w:szCs w:val="22"/>
                      <w:lang w:val="en-US" w:eastAsia="zh-CN"/>
                    </w:rPr>
                    <w:lastRenderedPageBreak/>
                    <w:t>-</w:t>
                  </w:r>
                  <w:r w:rsidRPr="00B51D27">
                    <w:rPr>
                      <w:rFonts w:ascii="Calibri" w:eastAsia="SimSun" w:hAnsi="Calibri"/>
                      <w:sz w:val="22"/>
                      <w:szCs w:val="22"/>
                      <w:lang w:val="en-US" w:eastAsia="zh-CN"/>
                    </w:rPr>
                    <w:tab/>
                    <w:t>the total number of different DCI sizes configured to monitor is more than 4 for the cell; or</w:t>
                  </w:r>
                </w:p>
                <w:p w14:paraId="1EDFA40C" w14:textId="77777777" w:rsidR="00B51D27" w:rsidRPr="00B51D27" w:rsidRDefault="00B51D27" w:rsidP="00B51D27">
                  <w:pPr>
                    <w:widowControl w:val="0"/>
                    <w:spacing w:after="120"/>
                    <w:ind w:left="568" w:hanging="284"/>
                    <w:jc w:val="both"/>
                    <w:rPr>
                      <w:rFonts w:ascii="Calibri" w:eastAsia="SimSun" w:hAnsi="Calibri"/>
                      <w:sz w:val="22"/>
                      <w:szCs w:val="22"/>
                      <w:lang w:val="en-US" w:eastAsia="zh-CN"/>
                    </w:rPr>
                  </w:pPr>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total number of different DCI sizes with C-RNTI configured to monitor is more than 3 for the cell; or</w:t>
                  </w:r>
                </w:p>
                <w:p w14:paraId="04A5157D" w14:textId="77777777" w:rsidR="00B51D27" w:rsidRPr="00B51D27" w:rsidRDefault="00B51D27" w:rsidP="00B51D27">
                  <w:pPr>
                    <w:widowControl w:val="0"/>
                    <w:spacing w:after="120"/>
                    <w:ind w:left="568" w:hanging="284"/>
                    <w:jc w:val="both"/>
                    <w:rPr>
                      <w:rFonts w:ascii="Calibri" w:eastAsia="SimSun" w:hAnsi="Calibri"/>
                      <w:sz w:val="22"/>
                      <w:szCs w:val="22"/>
                      <w:lang w:val="en-US" w:eastAsia="zh-CN"/>
                    </w:rPr>
                  </w:pPr>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size of DCI format 0_0 in a UE-specific search space is equal to DCI format 0_1 in another UE-specific search space; or</w:t>
                  </w:r>
                </w:p>
                <w:p w14:paraId="4C360792" w14:textId="77777777" w:rsidR="00B51D27" w:rsidRPr="00B51D27" w:rsidRDefault="00B51D27" w:rsidP="00B51D27">
                  <w:pPr>
                    <w:widowControl w:val="0"/>
                    <w:spacing w:after="120"/>
                    <w:ind w:left="568" w:hanging="284"/>
                    <w:jc w:val="both"/>
                    <w:rPr>
                      <w:rFonts w:ascii="Calibri" w:eastAsia="SimSun" w:hAnsi="Calibri"/>
                      <w:sz w:val="22"/>
                      <w:szCs w:val="22"/>
                      <w:lang w:val="en-US" w:eastAsia="zh-CN"/>
                    </w:rPr>
                  </w:pPr>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size of DCI format 1_0 in a UE-specific search space is equal to DCI format 1_1 in another UE-specific search space; or</w:t>
                  </w:r>
                </w:p>
                <w:p w14:paraId="4FCD377E" w14:textId="77777777" w:rsidR="00B51D27" w:rsidRPr="00B51D27" w:rsidRDefault="00B51D27" w:rsidP="00B51D27">
                  <w:pPr>
                    <w:widowControl w:val="0"/>
                    <w:spacing w:after="120"/>
                    <w:ind w:left="568" w:hanging="284"/>
                    <w:jc w:val="both"/>
                    <w:rPr>
                      <w:rFonts w:ascii="Calibri" w:eastAsia="SimSun" w:hAnsi="Calibri"/>
                      <w:sz w:val="22"/>
                      <w:szCs w:val="22"/>
                      <w:lang w:val="en-US" w:eastAsia="zh-CN"/>
                    </w:rPr>
                  </w:pPr>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size of DCI format 0_0 in a UE-specific search space is equal to DCI format 0_2 in another UE-specific search space</w:t>
                  </w:r>
                  <w:r w:rsidRPr="00B51D27">
                    <w:rPr>
                      <w:rFonts w:ascii="Calibri" w:eastAsia="SimSun" w:hAnsi="Calibri"/>
                      <w:color w:val="000000"/>
                      <w:sz w:val="22"/>
                      <w:szCs w:val="22"/>
                      <w:lang w:val="en-US" w:eastAsia="zh-CN"/>
                    </w:rPr>
                    <w:t xml:space="preserve"> when at least one pair of the corresponding PDCCH candidates of DCI formats 0_0 and 0_2 are mapped to the same resource</w:t>
                  </w:r>
                  <w:r w:rsidRPr="00B51D27">
                    <w:rPr>
                      <w:rFonts w:ascii="Calibri" w:eastAsia="SimSun" w:hAnsi="Calibri"/>
                      <w:sz w:val="22"/>
                      <w:szCs w:val="22"/>
                      <w:lang w:val="en-US" w:eastAsia="zh-CN"/>
                    </w:rPr>
                    <w:t>; or</w:t>
                  </w:r>
                </w:p>
                <w:p w14:paraId="0ED6B33E" w14:textId="77777777" w:rsidR="00B51D27" w:rsidRPr="00B51D27" w:rsidRDefault="00B51D27" w:rsidP="00B51D27">
                  <w:pPr>
                    <w:widowControl w:val="0"/>
                    <w:spacing w:after="120"/>
                    <w:ind w:left="568" w:hanging="284"/>
                    <w:jc w:val="both"/>
                    <w:rPr>
                      <w:rFonts w:ascii="Calibri" w:eastAsia="SimSun" w:hAnsi="Calibri"/>
                      <w:color w:val="000000"/>
                      <w:sz w:val="22"/>
                      <w:szCs w:val="22"/>
                      <w:lang w:val="en-US" w:eastAsia="en-US"/>
                    </w:rPr>
                  </w:pPr>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size of DCI format 1_0 in a UE-specific search space is equal to DCI format 1_2 in another UE-specific search space</w:t>
                  </w:r>
                  <w:r w:rsidRPr="00B51D27">
                    <w:rPr>
                      <w:rFonts w:ascii="Calibri" w:eastAsia="SimSun" w:hAnsi="Calibri"/>
                      <w:color w:val="000000"/>
                      <w:sz w:val="22"/>
                      <w:szCs w:val="22"/>
                      <w:lang w:val="en-US" w:eastAsia="zh-CN"/>
                    </w:rPr>
                    <w:t xml:space="preserve"> when at least one pair of the corresponding PDCCH candidates of DCI formats 1_0 and 1_2 are mapped to the same resource; or</w:t>
                  </w:r>
                </w:p>
                <w:p w14:paraId="5DA71C86" w14:textId="77777777" w:rsidR="00B51D27" w:rsidRPr="00B51D27" w:rsidRDefault="00B51D27" w:rsidP="00B51D27">
                  <w:pPr>
                    <w:widowControl w:val="0"/>
                    <w:spacing w:after="120"/>
                    <w:ind w:left="568" w:hanging="284"/>
                    <w:jc w:val="both"/>
                    <w:rPr>
                      <w:rFonts w:ascii="Calibri" w:eastAsia="SimSun" w:hAnsi="Calibri"/>
                      <w:color w:val="000000"/>
                      <w:sz w:val="22"/>
                      <w:szCs w:val="22"/>
                      <w:lang w:val="en-US" w:eastAsia="zh-CN"/>
                    </w:rPr>
                  </w:pPr>
                  <w:r w:rsidRPr="00B51D27">
                    <w:rPr>
                      <w:rFonts w:ascii="Calibri" w:eastAsia="SimSun" w:hAnsi="Calibri"/>
                      <w:color w:val="000000"/>
                      <w:sz w:val="22"/>
                      <w:szCs w:val="22"/>
                      <w:lang w:val="en-US" w:eastAsia="zh-CN"/>
                    </w:rPr>
                    <w:t>-</w:t>
                  </w:r>
                  <w:r w:rsidRPr="00B51D27">
                    <w:rPr>
                      <w:rFonts w:ascii="Calibri" w:eastAsia="SimSun" w:hAnsi="Calibri"/>
                      <w:color w:val="000000"/>
                      <w:sz w:val="22"/>
                      <w:szCs w:val="22"/>
                      <w:lang w:val="en-US" w:eastAsia="zh-CN"/>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6EFE3A10" w14:textId="77777777" w:rsidR="00B51D27" w:rsidRPr="00B51D27" w:rsidRDefault="00B51D27" w:rsidP="00B51D27">
                  <w:pPr>
                    <w:widowControl w:val="0"/>
                    <w:spacing w:after="120"/>
                    <w:ind w:left="568" w:hanging="284"/>
                    <w:jc w:val="both"/>
                    <w:rPr>
                      <w:ins w:id="7" w:author="Yan Cheng" w:date="2023-04-05T22:45:00Z"/>
                      <w:rFonts w:ascii="Calibri" w:eastAsia="SimSun" w:hAnsi="Calibri"/>
                      <w:sz w:val="22"/>
                      <w:szCs w:val="22"/>
                      <w:lang w:val="en-US" w:eastAsia="zh-CN"/>
                    </w:rPr>
                  </w:pPr>
                  <w:r w:rsidRPr="00B51D27">
                    <w:rPr>
                      <w:rFonts w:ascii="Calibri" w:eastAsia="SimSun" w:hAnsi="Calibri"/>
                      <w:color w:val="000000"/>
                      <w:sz w:val="22"/>
                      <w:szCs w:val="22"/>
                      <w:lang w:val="en-US" w:eastAsia="zh-CN"/>
                    </w:rPr>
                    <w:t>-</w:t>
                  </w:r>
                  <w:r w:rsidRPr="00B51D27">
                    <w:rPr>
                      <w:rFonts w:ascii="Calibri" w:eastAsia="SimSun" w:hAnsi="Calibri"/>
                      <w:color w:val="000000"/>
                      <w:sz w:val="22"/>
                      <w:szCs w:val="22"/>
                      <w:lang w:val="en-US" w:eastAsia="zh-CN"/>
                    </w:rPr>
                    <w:tab/>
                    <w:t>the size of DCI format 1_1 in a UE-specific search space is equal to DCI format 1_2 in the same or another UE-specific search space when at least one pair of the corresponding PDCCH candidates of DCI formats 1_1 and 1_2 are mapped to the same resource</w:t>
                  </w:r>
                  <w:ins w:id="8" w:author="Yan Cheng" w:date="2023-04-05T22:46:00Z">
                    <w:r w:rsidRPr="00B51D27">
                      <w:rPr>
                        <w:rFonts w:ascii="Calibri" w:eastAsia="SimSun" w:hAnsi="Calibri"/>
                        <w:color w:val="000000"/>
                        <w:sz w:val="22"/>
                        <w:szCs w:val="22"/>
                        <w:lang w:val="en-US" w:eastAsia="zh-CN"/>
                      </w:rPr>
                      <w:t>; or</w:t>
                    </w:r>
                  </w:ins>
                  <w:del w:id="9" w:author="Yan Cheng" w:date="2023-04-05T22:46:00Z">
                    <w:r w:rsidRPr="00B51D27">
                      <w:rPr>
                        <w:rFonts w:ascii="Calibri" w:eastAsia="SimSun" w:hAnsi="Calibri"/>
                        <w:sz w:val="22"/>
                        <w:szCs w:val="22"/>
                        <w:lang w:val="en-US" w:eastAsia="zh-CN"/>
                      </w:rPr>
                      <w:delText>.</w:delText>
                    </w:r>
                  </w:del>
                </w:p>
                <w:p w14:paraId="2A065B8B" w14:textId="77777777" w:rsidR="00B51D27" w:rsidRPr="00B51D27" w:rsidRDefault="00B51D27" w:rsidP="00B51D27">
                  <w:pPr>
                    <w:widowControl w:val="0"/>
                    <w:spacing w:after="120"/>
                    <w:ind w:left="568" w:hanging="284"/>
                    <w:jc w:val="both"/>
                    <w:rPr>
                      <w:ins w:id="10" w:author="Yan Cheng" w:date="2023-04-05T22:46:00Z"/>
                      <w:rFonts w:ascii="Calibri" w:eastAsia="DengXian" w:hAnsi="Calibri"/>
                      <w:sz w:val="22"/>
                      <w:szCs w:val="22"/>
                      <w:lang w:val="en-US" w:eastAsia="en-US"/>
                    </w:rPr>
                  </w:pPr>
                  <w:ins w:id="11" w:author="Yan Cheng" w:date="2023-04-05T22:46:00Z">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size of DCI format 0_0 in a UE-specific search space is equal to DCI format 0_3 in another UE-specific search space</w:t>
                    </w:r>
                    <w:r w:rsidRPr="00B51D27">
                      <w:rPr>
                        <w:rFonts w:ascii="Calibri" w:eastAsia="SimSun" w:hAnsi="Calibri"/>
                        <w:color w:val="000000"/>
                        <w:sz w:val="22"/>
                        <w:szCs w:val="22"/>
                        <w:lang w:val="en-US" w:eastAsia="zh-CN"/>
                      </w:rPr>
                      <w:t xml:space="preserve"> when at least one pair of the corresponding PDCCH candidates of DCI formats 0_0 and 0_3 are mapped to the same resource</w:t>
                    </w:r>
                    <w:r w:rsidRPr="00B51D27">
                      <w:rPr>
                        <w:rFonts w:ascii="Calibri" w:eastAsia="SimSun" w:hAnsi="Calibri"/>
                        <w:sz w:val="22"/>
                        <w:szCs w:val="22"/>
                        <w:lang w:val="en-US" w:eastAsia="zh-CN"/>
                      </w:rPr>
                      <w:t>; or</w:t>
                    </w:r>
                  </w:ins>
                </w:p>
                <w:p w14:paraId="50F2B458" w14:textId="77777777" w:rsidR="00B51D27" w:rsidRPr="00B51D27" w:rsidRDefault="00B51D27" w:rsidP="00B51D27">
                  <w:pPr>
                    <w:widowControl w:val="0"/>
                    <w:spacing w:after="120"/>
                    <w:ind w:left="568" w:hanging="284"/>
                    <w:jc w:val="both"/>
                    <w:rPr>
                      <w:ins w:id="12" w:author="Yan Cheng" w:date="2023-04-05T22:46:00Z"/>
                      <w:rFonts w:ascii="Calibri" w:eastAsia="SimSun" w:hAnsi="Calibri"/>
                      <w:color w:val="000000"/>
                      <w:sz w:val="22"/>
                      <w:szCs w:val="22"/>
                      <w:lang w:val="en-US" w:eastAsia="zh-CN"/>
                    </w:rPr>
                  </w:pPr>
                  <w:ins w:id="13" w:author="Yan Cheng" w:date="2023-04-05T22:46:00Z">
                    <w:r w:rsidRPr="00B51D27">
                      <w:rPr>
                        <w:rFonts w:ascii="Calibri" w:eastAsia="SimSun" w:hAnsi="Calibri"/>
                        <w:sz w:val="22"/>
                        <w:szCs w:val="22"/>
                        <w:lang w:val="en-US" w:eastAsia="zh-CN"/>
                      </w:rPr>
                      <w:t>-</w:t>
                    </w:r>
                    <w:r w:rsidRPr="00B51D27">
                      <w:rPr>
                        <w:rFonts w:ascii="Calibri" w:eastAsia="SimSun" w:hAnsi="Calibri"/>
                        <w:sz w:val="22"/>
                        <w:szCs w:val="22"/>
                        <w:lang w:val="en-US" w:eastAsia="zh-CN"/>
                      </w:rPr>
                      <w:tab/>
                      <w:t>the size of DCI format 1_0 in a UE-specific search space is equal to DCI format 1_3 in another UE-specific search space</w:t>
                    </w:r>
                    <w:r w:rsidRPr="00B51D27">
                      <w:rPr>
                        <w:rFonts w:ascii="Calibri" w:eastAsia="SimSun" w:hAnsi="Calibri"/>
                        <w:color w:val="000000"/>
                        <w:sz w:val="22"/>
                        <w:szCs w:val="22"/>
                        <w:lang w:val="en-US" w:eastAsia="zh-CN"/>
                      </w:rPr>
                      <w:t xml:space="preserve"> when at least one pair of the corresponding PDCCH candidates of DCI formats 1_0 and 1_3 are mapped to the same resource; or</w:t>
                    </w:r>
                  </w:ins>
                </w:p>
                <w:p w14:paraId="09FD6D70" w14:textId="77777777" w:rsidR="00B51D27" w:rsidRPr="00B51D27" w:rsidRDefault="00B51D27" w:rsidP="00B51D27">
                  <w:pPr>
                    <w:widowControl w:val="0"/>
                    <w:spacing w:after="120"/>
                    <w:ind w:left="568" w:hanging="284"/>
                    <w:jc w:val="both"/>
                    <w:rPr>
                      <w:ins w:id="14" w:author="Yan Cheng" w:date="2023-04-05T22:46:00Z"/>
                      <w:rFonts w:ascii="Calibri" w:eastAsia="SimSun" w:hAnsi="Calibri"/>
                      <w:color w:val="000000"/>
                      <w:sz w:val="22"/>
                      <w:szCs w:val="22"/>
                      <w:lang w:val="en-US" w:eastAsia="zh-CN"/>
                    </w:rPr>
                  </w:pPr>
                  <w:ins w:id="15" w:author="Yan Cheng" w:date="2023-04-05T22:46:00Z">
                    <w:r w:rsidRPr="00B51D27">
                      <w:rPr>
                        <w:rFonts w:ascii="Calibri" w:eastAsia="SimSun" w:hAnsi="Calibri"/>
                        <w:color w:val="000000"/>
                        <w:sz w:val="22"/>
                        <w:szCs w:val="22"/>
                        <w:lang w:val="en-US" w:eastAsia="zh-CN"/>
                      </w:rPr>
                      <w:t>-</w:t>
                    </w:r>
                    <w:r w:rsidRPr="00B51D27">
                      <w:rPr>
                        <w:rFonts w:ascii="Calibri" w:eastAsia="SimSun" w:hAnsi="Calibri"/>
                        <w:color w:val="000000"/>
                        <w:sz w:val="22"/>
                        <w:szCs w:val="22"/>
                        <w:lang w:val="en-US" w:eastAsia="zh-CN"/>
                      </w:rPr>
                      <w:tab/>
                      <w:t>the size of DCI format 0_1 in a UE-specific search space is equal to DCI format 0_3 in another UE-specific search space when at least one pair of the corresponding PDCCH candidates of DCI formats 0_1 and 0_3 are mapped to the same resource; or</w:t>
                    </w:r>
                  </w:ins>
                </w:p>
                <w:p w14:paraId="5A5C1084" w14:textId="77777777" w:rsidR="00B51D27" w:rsidRPr="00B51D27" w:rsidRDefault="00B51D27" w:rsidP="00B51D27">
                  <w:pPr>
                    <w:widowControl w:val="0"/>
                    <w:spacing w:after="120"/>
                    <w:ind w:left="568" w:hanging="284"/>
                    <w:jc w:val="both"/>
                    <w:rPr>
                      <w:ins w:id="16" w:author="Yan Cheng" w:date="2023-04-05T22:46:00Z"/>
                      <w:rFonts w:ascii="Calibri" w:eastAsia="SimSun" w:hAnsi="Calibri"/>
                      <w:sz w:val="22"/>
                      <w:szCs w:val="22"/>
                      <w:lang w:val="en-US" w:eastAsia="zh-CN"/>
                    </w:rPr>
                  </w:pPr>
                  <w:ins w:id="17" w:author="Yan Cheng" w:date="2023-04-05T22:46:00Z">
                    <w:r w:rsidRPr="00B51D27">
                      <w:rPr>
                        <w:rFonts w:ascii="Calibri" w:eastAsia="SimSun" w:hAnsi="Calibri"/>
                        <w:color w:val="000000"/>
                        <w:sz w:val="22"/>
                        <w:szCs w:val="22"/>
                        <w:lang w:val="en-US" w:eastAsia="zh-CN"/>
                      </w:rPr>
                      <w:t>-</w:t>
                    </w:r>
                    <w:r w:rsidRPr="00B51D27">
                      <w:rPr>
                        <w:rFonts w:ascii="Calibri" w:eastAsia="SimSun" w:hAnsi="Calibri"/>
                        <w:color w:val="000000"/>
                        <w:sz w:val="22"/>
                        <w:szCs w:val="22"/>
                        <w:lang w:val="en-US" w:eastAsia="zh-CN"/>
                      </w:rPr>
                      <w:tab/>
                      <w:t>the size of DCI format 1_1 in a UE-specific search space is equal to DCI format 1_3 in another UE-specific search space when at least one pair of the corresponding PDCCH candidates of DCI formats 1_1 and 1_3 are mapped to the same resource</w:t>
                    </w:r>
                    <w:r w:rsidRPr="00B51D27">
                      <w:rPr>
                        <w:rFonts w:ascii="Calibri" w:eastAsia="SimSun" w:hAnsi="Calibri"/>
                        <w:sz w:val="22"/>
                        <w:szCs w:val="22"/>
                        <w:lang w:val="en-US" w:eastAsia="zh-CN"/>
                      </w:rPr>
                      <w:t>.</w:t>
                    </w:r>
                  </w:ins>
                </w:p>
                <w:p w14:paraId="18F285F3" w14:textId="77777777" w:rsidR="00B51D27" w:rsidRPr="00B51D27" w:rsidRDefault="00B51D27" w:rsidP="00B51D27">
                  <w:pPr>
                    <w:widowControl w:val="0"/>
                    <w:spacing w:after="120"/>
                    <w:ind w:left="568" w:hanging="284"/>
                    <w:jc w:val="both"/>
                    <w:rPr>
                      <w:ins w:id="18" w:author="Yan Cheng" w:date="2023-04-05T22:46:00Z"/>
                      <w:rFonts w:ascii="Calibri" w:eastAsia="SimSun" w:hAnsi="Calibri"/>
                      <w:color w:val="000000"/>
                      <w:sz w:val="22"/>
                      <w:szCs w:val="22"/>
                      <w:lang w:val="en-US" w:eastAsia="zh-CN"/>
                    </w:rPr>
                  </w:pPr>
                  <w:ins w:id="19" w:author="Yan Cheng" w:date="2023-04-05T22:46:00Z">
                    <w:r w:rsidRPr="00B51D27">
                      <w:rPr>
                        <w:rFonts w:ascii="Calibri" w:eastAsia="SimSun" w:hAnsi="Calibri"/>
                        <w:color w:val="000000"/>
                        <w:sz w:val="22"/>
                        <w:szCs w:val="22"/>
                        <w:lang w:val="en-US" w:eastAsia="zh-CN"/>
                      </w:rPr>
                      <w:t>-</w:t>
                    </w:r>
                    <w:r w:rsidRPr="00B51D27">
                      <w:rPr>
                        <w:rFonts w:ascii="Calibri" w:eastAsia="SimSun" w:hAnsi="Calibri"/>
                        <w:color w:val="000000"/>
                        <w:sz w:val="22"/>
                        <w:szCs w:val="22"/>
                        <w:lang w:val="en-US" w:eastAsia="zh-CN"/>
                      </w:rPr>
                      <w:tab/>
                      <w:t>the size of DCI format 0_2 in a UE-specific search space is equal to DCI format 0_3 in another UE-specific search space when at least one pair of the corresponding PDCCH candidates of DCI formats 0_2 and 0_3 are mapped to the same resource; or</w:t>
                    </w:r>
                  </w:ins>
                </w:p>
                <w:p w14:paraId="2B0987A2" w14:textId="77777777" w:rsidR="00B51D27" w:rsidRPr="00B51D27" w:rsidRDefault="00B51D27" w:rsidP="00B51D27">
                  <w:pPr>
                    <w:widowControl w:val="0"/>
                    <w:spacing w:after="120"/>
                    <w:ind w:left="568" w:hanging="284"/>
                    <w:jc w:val="both"/>
                    <w:rPr>
                      <w:rFonts w:ascii="Calibri" w:eastAsia="SimSun" w:hAnsi="Calibri"/>
                      <w:sz w:val="22"/>
                      <w:szCs w:val="22"/>
                      <w:lang w:val="en-US" w:eastAsia="zh-CN"/>
                    </w:rPr>
                  </w:pPr>
                  <w:ins w:id="20" w:author="Yan Cheng" w:date="2023-04-05T22:46:00Z">
                    <w:r w:rsidRPr="00B51D27">
                      <w:rPr>
                        <w:rFonts w:ascii="Calibri" w:eastAsia="SimSun" w:hAnsi="Calibri"/>
                        <w:color w:val="000000"/>
                        <w:sz w:val="22"/>
                        <w:szCs w:val="22"/>
                        <w:lang w:val="en-US" w:eastAsia="zh-CN"/>
                      </w:rPr>
                      <w:t>-</w:t>
                    </w:r>
                    <w:r w:rsidRPr="00B51D27">
                      <w:rPr>
                        <w:rFonts w:ascii="Calibri" w:eastAsia="SimSun" w:hAnsi="Calibri"/>
                        <w:color w:val="000000"/>
                        <w:sz w:val="22"/>
                        <w:szCs w:val="22"/>
                        <w:lang w:val="en-US" w:eastAsia="zh-CN"/>
                      </w:rPr>
                      <w:tab/>
                      <w:t>the size of DCI format 1_2 in a UE-specific search space is equal to DCI format 1_3 in another UE-specific search space when at least one pair of the corresponding PDCCH candidates of DCI formats 1_2 and 1_3 are mapped to the same resource</w:t>
                    </w:r>
                    <w:r w:rsidRPr="00B51D27">
                      <w:rPr>
                        <w:rFonts w:ascii="Calibri" w:eastAsia="SimSun" w:hAnsi="Calibri"/>
                        <w:sz w:val="22"/>
                        <w:szCs w:val="22"/>
                        <w:lang w:val="en-US" w:eastAsia="zh-CN"/>
                      </w:rPr>
                      <w:t>.</w:t>
                    </w:r>
                  </w:ins>
                </w:p>
                <w:p w14:paraId="27A508DA" w14:textId="77777777" w:rsidR="00B51D27" w:rsidRPr="00B51D27" w:rsidRDefault="00B51D27" w:rsidP="00B51D27">
                  <w:pPr>
                    <w:widowControl w:val="0"/>
                    <w:spacing w:afterLines="50" w:after="120"/>
                    <w:jc w:val="both"/>
                    <w:rPr>
                      <w:rFonts w:ascii="Calibri" w:eastAsia="ＭＳ 明朝" w:hAnsi="Calibri"/>
                      <w:sz w:val="22"/>
                      <w:szCs w:val="22"/>
                      <w:lang w:val="en-US" w:eastAsia="zh-CN"/>
                    </w:rPr>
                  </w:pPr>
                </w:p>
              </w:tc>
            </w:tr>
          </w:tbl>
          <w:p w14:paraId="27EE30B1" w14:textId="77777777" w:rsidR="00B51D27" w:rsidRPr="00B51D27" w:rsidRDefault="00B51D27" w:rsidP="00B51D27">
            <w:pPr>
              <w:spacing w:afterLines="50" w:after="120" w:line="256" w:lineRule="auto"/>
              <w:jc w:val="both"/>
              <w:rPr>
                <w:rFonts w:ascii="Calibri" w:eastAsia="ＭＳ 明朝" w:hAnsi="Calibri"/>
                <w:sz w:val="22"/>
                <w:szCs w:val="22"/>
                <w:lang w:val="en-US" w:eastAsia="zh-CN"/>
              </w:rPr>
            </w:pPr>
          </w:p>
          <w:p w14:paraId="77CEAFC5" w14:textId="77777777" w:rsidR="00B51D27" w:rsidRPr="00B51D27" w:rsidRDefault="00B51D27" w:rsidP="00B51D27">
            <w:pPr>
              <w:snapToGrid w:val="0"/>
              <w:spacing w:after="120"/>
              <w:jc w:val="both"/>
              <w:rPr>
                <w:rFonts w:eastAsia="SimSun"/>
                <w:sz w:val="20"/>
                <w:lang w:val="en-US" w:eastAsia="zh-CN"/>
              </w:rPr>
            </w:pPr>
            <w:r w:rsidRPr="00B51D27">
              <w:rPr>
                <w:rFonts w:eastAsia="SimSun"/>
                <w:sz w:val="20"/>
                <w:lang w:val="en-US" w:eastAsia="zh-CN"/>
              </w:rPr>
              <w:t xml:space="preserve">As analyzed above, we have below proposals: </w:t>
            </w:r>
          </w:p>
          <w:p w14:paraId="386A505E" w14:textId="79EB9A18" w:rsidR="00897DDE" w:rsidRPr="00B51D27" w:rsidRDefault="00B51D27" w:rsidP="00B51D27">
            <w:pPr>
              <w:spacing w:after="120"/>
              <w:jc w:val="both"/>
              <w:rPr>
                <w:rFonts w:eastAsia="SimSun"/>
                <w:b/>
                <w:i/>
                <w:iCs/>
                <w:sz w:val="20"/>
                <w:lang w:val="en-US" w:eastAsia="zh-CN"/>
              </w:rPr>
            </w:pPr>
            <w:r w:rsidRPr="00B51D27">
              <w:rPr>
                <w:rFonts w:eastAsia="SimSun"/>
                <w:b/>
                <w:i/>
                <w:iCs/>
                <w:sz w:val="20"/>
                <w:lang w:val="en-US" w:eastAsia="zh-CN"/>
              </w:rPr>
              <w:t>Proposal 4: Same value range of n_CI, 0..7, can be configured for single-cell scheduling and multi-cell scheduling.</w:t>
            </w:r>
          </w:p>
        </w:tc>
      </w:tr>
      <w:tr w:rsidR="00B74AC4" w:rsidRPr="006F668D" w14:paraId="0316614D" w14:textId="77777777" w:rsidTr="00B51D27">
        <w:tc>
          <w:tcPr>
            <w:tcW w:w="881" w:type="dxa"/>
          </w:tcPr>
          <w:p w14:paraId="3E40F18A" w14:textId="77777777" w:rsidR="00B74AC4" w:rsidRDefault="00B74AC4" w:rsidP="000F6A38">
            <w:pPr>
              <w:rPr>
                <w:sz w:val="16"/>
                <w:szCs w:val="16"/>
              </w:rPr>
            </w:pPr>
            <w:r>
              <w:rPr>
                <w:rFonts w:hint="eastAsia"/>
                <w:sz w:val="16"/>
                <w:szCs w:val="16"/>
              </w:rPr>
              <w:lastRenderedPageBreak/>
              <w:t>[</w:t>
            </w:r>
            <w:r>
              <w:rPr>
                <w:sz w:val="16"/>
                <w:szCs w:val="16"/>
              </w:rPr>
              <w:t>1</w:t>
            </w:r>
            <w:r w:rsidR="00B51D27">
              <w:rPr>
                <w:sz w:val="16"/>
                <w:szCs w:val="16"/>
              </w:rPr>
              <w:t>1</w:t>
            </w:r>
            <w:r>
              <w:rPr>
                <w:sz w:val="16"/>
                <w:szCs w:val="16"/>
              </w:rPr>
              <w:t>]</w:t>
            </w:r>
          </w:p>
          <w:p w14:paraId="3C046C62" w14:textId="631C0D41" w:rsidR="00B51D27" w:rsidRDefault="00B51D27" w:rsidP="000F6A38">
            <w:pPr>
              <w:rPr>
                <w:sz w:val="16"/>
                <w:szCs w:val="16"/>
              </w:rPr>
            </w:pPr>
            <w:r>
              <w:rPr>
                <w:rFonts w:hint="eastAsia"/>
                <w:sz w:val="16"/>
                <w:szCs w:val="16"/>
              </w:rPr>
              <w:t>H</w:t>
            </w:r>
            <w:r>
              <w:rPr>
                <w:sz w:val="16"/>
                <w:szCs w:val="16"/>
              </w:rPr>
              <w:t>uawei</w:t>
            </w:r>
          </w:p>
        </w:tc>
        <w:tc>
          <w:tcPr>
            <w:tcW w:w="8747" w:type="dxa"/>
          </w:tcPr>
          <w:p w14:paraId="3760BBEC" w14:textId="77777777" w:rsidR="00B51D27" w:rsidRPr="00B51D27" w:rsidRDefault="00B51D27">
            <w:pPr>
              <w:numPr>
                <w:ilvl w:val="0"/>
                <w:numId w:val="53"/>
              </w:numPr>
              <w:snapToGrid w:val="0"/>
              <w:spacing w:after="120"/>
              <w:jc w:val="both"/>
              <w:rPr>
                <w:rFonts w:ascii="Times" w:eastAsia="SimSun" w:hAnsi="Times"/>
                <w:b/>
                <w:sz w:val="22"/>
                <w:szCs w:val="22"/>
                <w:lang w:eastAsia="zh-CN"/>
              </w:rPr>
            </w:pPr>
            <w:r w:rsidRPr="00B51D27">
              <w:rPr>
                <w:rFonts w:ascii="Times" w:eastAsia="ＭＳ 明朝" w:hAnsi="Times"/>
                <w:b/>
                <w:sz w:val="22"/>
                <w:szCs w:val="22"/>
                <w:lang w:eastAsia="zh-CN"/>
              </w:rPr>
              <w:t>Row 5</w:t>
            </w:r>
          </w:p>
          <w:p w14:paraId="10BECEF6" w14:textId="5708B11C" w:rsidR="00B74AC4" w:rsidRPr="00B51D27" w:rsidRDefault="00B51D27" w:rsidP="00B51D27">
            <w:pPr>
              <w:snapToGrid w:val="0"/>
              <w:spacing w:after="120"/>
              <w:jc w:val="both"/>
              <w:rPr>
                <w:rFonts w:eastAsia="SimSun"/>
                <w:sz w:val="22"/>
                <w:szCs w:val="22"/>
                <w:lang w:eastAsia="zh-CN"/>
              </w:rPr>
            </w:pPr>
            <w:r w:rsidRPr="00B51D27">
              <w:rPr>
                <w:rFonts w:eastAsia="SimSun"/>
                <w:sz w:val="22"/>
                <w:szCs w:val="22"/>
                <w:lang w:eastAsia="zh-CN"/>
              </w:rPr>
              <w:t xml:space="preserve">Regarding the value range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w:rPr>
                      <w:rFonts w:ascii="Cambria Math" w:eastAsia="SimSun" w:hAnsi="Cambria Math"/>
                      <w:sz w:val="22"/>
                      <w:szCs w:val="22"/>
                      <w:lang w:eastAsia="zh-CN"/>
                    </w:rPr>
                    <m:t>CI</m:t>
                  </m:r>
                </m:sub>
              </m:sSub>
            </m:oMath>
            <w:r w:rsidRPr="00B51D27">
              <w:rPr>
                <w:rFonts w:eastAsia="SimSun"/>
                <w:sz w:val="22"/>
                <w:szCs w:val="22"/>
                <w:lang w:eastAsia="zh-CN"/>
              </w:rPr>
              <w:t xml:space="preserve">, </w:t>
            </w:r>
            <w:r w:rsidRPr="00B51D27">
              <w:rPr>
                <w:sz w:val="22"/>
                <w:lang w:val="en-US"/>
              </w:rPr>
              <w:t xml:space="preserve">since separate search space sets are configured between DCI 0_3/1_3 and legacy DCIs, existing value range (0..7) is </w:t>
            </w:r>
            <w:r w:rsidRPr="00B51D27">
              <w:rPr>
                <w:rFonts w:eastAsia="SimSun"/>
                <w:sz w:val="22"/>
                <w:szCs w:val="22"/>
                <w:lang w:eastAsia="zh-CN"/>
              </w:rPr>
              <w:t>sufficient for typical cases.</w:t>
            </w:r>
          </w:p>
        </w:tc>
      </w:tr>
    </w:tbl>
    <w:p w14:paraId="2D78ECB5" w14:textId="07AA4A34" w:rsidR="00346CD4" w:rsidRPr="000F6A38" w:rsidRDefault="00346CD4" w:rsidP="0074671D">
      <w:pPr>
        <w:spacing w:afterLines="50" w:after="120"/>
        <w:jc w:val="both"/>
        <w:rPr>
          <w:rFonts w:eastAsia="ＭＳ 明朝"/>
          <w:sz w:val="22"/>
          <w:szCs w:val="22"/>
        </w:rPr>
      </w:pPr>
    </w:p>
    <w:p w14:paraId="2A4E0486" w14:textId="77777777" w:rsidR="000F6A38" w:rsidRDefault="000F6A38" w:rsidP="000F6A38">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0F6A38" w14:paraId="51D0013B" w14:textId="77777777" w:rsidTr="000F6A38">
        <w:tc>
          <w:tcPr>
            <w:tcW w:w="9628" w:type="dxa"/>
          </w:tcPr>
          <w:p w14:paraId="234178B8" w14:textId="21C0E19E" w:rsidR="00FF4BA3" w:rsidRDefault="00FF4BA3">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w:t>
            </w:r>
          </w:p>
          <w:p w14:paraId="553C8A23" w14:textId="0E746B35" w:rsidR="00B96E62" w:rsidRDefault="00B96E62">
            <w:pPr>
              <w:pStyle w:val="aff7"/>
              <w:numPr>
                <w:ilvl w:val="1"/>
                <w:numId w:val="16"/>
              </w:numPr>
              <w:spacing w:afterLines="50" w:after="120"/>
              <w:ind w:leftChars="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 xml:space="preserve">CI-Value is 0…7: [1], [2], [3], [4], ([5]), [6], [8], [10],[11] </w:t>
            </w:r>
          </w:p>
          <w:p w14:paraId="201C3AA0" w14:textId="77777777" w:rsidR="00051585" w:rsidRDefault="00B96E62">
            <w:pPr>
              <w:pStyle w:val="aff7"/>
              <w:numPr>
                <w:ilvl w:val="1"/>
                <w:numId w:val="16"/>
              </w:numPr>
              <w:spacing w:afterLines="50" w:after="120"/>
              <w:ind w:leftChars="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 is 0…</w:t>
            </w:r>
            <w:r>
              <w:rPr>
                <w:rFonts w:eastAsia="ＭＳ 明朝" w:hint="eastAsia"/>
                <w:sz w:val="22"/>
                <w:szCs w:val="22"/>
              </w:rPr>
              <w:t>3</w:t>
            </w:r>
            <w:r>
              <w:rPr>
                <w:rFonts w:eastAsia="ＭＳ 明朝"/>
                <w:sz w:val="22"/>
                <w:szCs w:val="22"/>
              </w:rPr>
              <w:t>: [5]</w:t>
            </w:r>
          </w:p>
          <w:p w14:paraId="6CFA1A4E" w14:textId="1239C3B4" w:rsidR="00B96E62" w:rsidRPr="00B96E62" w:rsidRDefault="00B96E62">
            <w:pPr>
              <w:pStyle w:val="aff7"/>
              <w:numPr>
                <w:ilvl w:val="1"/>
                <w:numId w:val="16"/>
              </w:numPr>
              <w:spacing w:afterLines="50" w:after="120"/>
              <w:ind w:leftChars="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 is 0…11: [7]</w:t>
            </w:r>
          </w:p>
        </w:tc>
      </w:tr>
    </w:tbl>
    <w:p w14:paraId="2AED7233" w14:textId="77777777" w:rsidR="000F6A38" w:rsidRPr="000F6A38" w:rsidRDefault="000F6A38" w:rsidP="0074671D">
      <w:pPr>
        <w:spacing w:afterLines="50" w:after="120"/>
        <w:jc w:val="both"/>
        <w:rPr>
          <w:rFonts w:eastAsia="ＭＳ 明朝"/>
          <w:sz w:val="22"/>
          <w:szCs w:val="22"/>
        </w:rPr>
      </w:pPr>
    </w:p>
    <w:p w14:paraId="25FAE795" w14:textId="2C70FDCB" w:rsidR="006F668D" w:rsidRDefault="006F668D" w:rsidP="006F668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w:t>
      </w:r>
      <w:r w:rsidR="00B96E62">
        <w:rPr>
          <w:rFonts w:eastAsia="ＭＳ 明朝"/>
          <w:sz w:val="22"/>
          <w:szCs w:val="22"/>
        </w:rPr>
        <w:t xml:space="preserve">clear </w:t>
      </w:r>
      <w:r>
        <w:rPr>
          <w:rFonts w:eastAsia="ＭＳ 明朝"/>
          <w:sz w:val="22"/>
          <w:szCs w:val="22"/>
        </w:rPr>
        <w:t xml:space="preserve">majority support on </w:t>
      </w:r>
      <w:r w:rsidR="00B96E62">
        <w:rPr>
          <w:rFonts w:eastAsia="ＭＳ 明朝"/>
          <w:sz w:val="22"/>
          <w:szCs w:val="22"/>
        </w:rPr>
        <w:t>the value range of 0…7</w:t>
      </w:r>
      <w:r w:rsidR="00200754">
        <w:rPr>
          <w:rFonts w:eastAsia="ＭＳ 明朝"/>
          <w:sz w:val="22"/>
          <w:szCs w:val="22"/>
        </w:rPr>
        <w:t>.</w:t>
      </w:r>
      <w:r w:rsidR="00B96E62">
        <w:rPr>
          <w:rFonts w:eastAsia="ＭＳ 明朝"/>
          <w:sz w:val="22"/>
          <w:szCs w:val="22"/>
        </w:rPr>
        <w:t xml:space="preserve"> </w:t>
      </w:r>
      <w:r w:rsidR="00CD27C2">
        <w:rPr>
          <w:rFonts w:eastAsia="ＭＳ 明朝"/>
          <w:sz w:val="22"/>
          <w:szCs w:val="22"/>
        </w:rPr>
        <w:t xml:space="preserve">Companies argued that </w:t>
      </w:r>
    </w:p>
    <w:p w14:paraId="25931539" w14:textId="77777777" w:rsidR="006F668D" w:rsidRDefault="006F668D" w:rsidP="006F668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16A1FA3C" w14:textId="36DD0A38" w:rsidR="006F668D" w:rsidRPr="004F066C" w:rsidRDefault="002F0D7F" w:rsidP="006F668D">
      <w:pPr>
        <w:pStyle w:val="31"/>
        <w:rPr>
          <w:rFonts w:eastAsia="ＭＳ 明朝"/>
          <w:b/>
          <w:bCs/>
          <w:sz w:val="22"/>
          <w:szCs w:val="22"/>
          <w:u w:val="single"/>
        </w:rPr>
      </w:pPr>
      <w:r>
        <w:rPr>
          <w:rFonts w:eastAsia="ＭＳ 明朝"/>
          <w:b/>
          <w:bCs/>
          <w:sz w:val="22"/>
          <w:szCs w:val="22"/>
          <w:u w:val="single"/>
        </w:rPr>
        <w:t xml:space="preserve">(Closed) </w:t>
      </w:r>
      <w:r w:rsidR="006F668D">
        <w:rPr>
          <w:rFonts w:eastAsia="ＭＳ 明朝"/>
          <w:b/>
          <w:bCs/>
          <w:sz w:val="22"/>
          <w:szCs w:val="22"/>
          <w:u w:val="single"/>
        </w:rPr>
        <w:t>P</w:t>
      </w:r>
      <w:r w:rsidR="006F668D" w:rsidRPr="004F066C">
        <w:rPr>
          <w:rFonts w:eastAsia="ＭＳ 明朝"/>
          <w:b/>
          <w:bCs/>
          <w:sz w:val="22"/>
          <w:szCs w:val="22"/>
          <w:u w:val="single"/>
        </w:rPr>
        <w:t>ropos</w:t>
      </w:r>
      <w:r w:rsidR="006F668D">
        <w:rPr>
          <w:rFonts w:eastAsia="ＭＳ 明朝"/>
          <w:b/>
          <w:bCs/>
          <w:sz w:val="22"/>
          <w:szCs w:val="22"/>
          <w:u w:val="single"/>
        </w:rPr>
        <w:t>ed agreement</w:t>
      </w:r>
      <w:r w:rsidR="006F668D" w:rsidRPr="004F066C">
        <w:rPr>
          <w:rFonts w:eastAsia="ＭＳ 明朝"/>
          <w:b/>
          <w:bCs/>
          <w:sz w:val="22"/>
          <w:szCs w:val="22"/>
          <w:u w:val="single"/>
        </w:rPr>
        <w:t xml:space="preserve"> 3.</w:t>
      </w:r>
      <w:r w:rsidR="006F668D">
        <w:rPr>
          <w:rFonts w:eastAsia="ＭＳ 明朝"/>
          <w:b/>
          <w:bCs/>
          <w:sz w:val="22"/>
          <w:szCs w:val="22"/>
          <w:u w:val="single"/>
        </w:rPr>
        <w:t>1</w:t>
      </w:r>
    </w:p>
    <w:p w14:paraId="792BAE45" w14:textId="2AB4316E" w:rsidR="0037665C" w:rsidRDefault="00B96E62" w:rsidP="0037665C">
      <w:pPr>
        <w:spacing w:afterLines="50" w:after="12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 is “INTEGER(0…7)”</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B96E62" w:rsidRPr="00032318" w14:paraId="157536FB" w14:textId="77777777" w:rsidTr="00E274D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18E2807"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65A252CE"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F4FA6DE"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nCI-Value</w:t>
            </w:r>
          </w:p>
        </w:tc>
        <w:tc>
          <w:tcPr>
            <w:tcW w:w="1986" w:type="pct"/>
            <w:tcBorders>
              <w:top w:val="nil"/>
              <w:left w:val="nil"/>
              <w:bottom w:val="single" w:sz="4" w:space="0" w:color="auto"/>
              <w:right w:val="single" w:sz="4" w:space="0" w:color="auto"/>
            </w:tcBorders>
            <w:shd w:val="clear" w:color="auto" w:fill="auto"/>
            <w:vAlign w:val="center"/>
            <w:hideMark/>
          </w:tcPr>
          <w:p w14:paraId="4DC15A0E"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n_CI value used for the set of cells, where unique n_CI value is configured for each set of cells</w:t>
            </w:r>
          </w:p>
        </w:tc>
        <w:tc>
          <w:tcPr>
            <w:tcW w:w="703" w:type="pct"/>
            <w:tcBorders>
              <w:top w:val="nil"/>
              <w:left w:val="nil"/>
              <w:bottom w:val="single" w:sz="4" w:space="0" w:color="auto"/>
              <w:right w:val="single" w:sz="4" w:space="0" w:color="auto"/>
            </w:tcBorders>
            <w:shd w:val="clear" w:color="auto" w:fill="auto"/>
            <w:vAlign w:val="center"/>
            <w:hideMark/>
          </w:tcPr>
          <w:p w14:paraId="0DA8A8E6"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INTEGER (</w:t>
            </w:r>
            <w:del w:id="21" w:author="Hiroki Harada (原田 浩樹)" w:date="2023-05-18T23:36:00Z">
              <w:r w:rsidRPr="00032318" w:rsidDel="00E274D2">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0..7</w:t>
            </w:r>
            <w:del w:id="22" w:author="Hiroki Harada (原田 浩樹)" w:date="2023-05-18T23:36:00Z">
              <w:r w:rsidRPr="00032318" w:rsidDel="00E274D2">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 xml:space="preserve">) </w:t>
            </w:r>
          </w:p>
        </w:tc>
        <w:tc>
          <w:tcPr>
            <w:tcW w:w="351" w:type="pct"/>
            <w:tcBorders>
              <w:top w:val="nil"/>
              <w:left w:val="nil"/>
              <w:bottom w:val="single" w:sz="4" w:space="0" w:color="auto"/>
              <w:right w:val="single" w:sz="4" w:space="0" w:color="auto"/>
            </w:tcBorders>
            <w:shd w:val="clear" w:color="auto" w:fill="auto"/>
            <w:vAlign w:val="center"/>
            <w:hideMark/>
          </w:tcPr>
          <w:p w14:paraId="1A6442EB"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1367F02A" w14:textId="77777777" w:rsidR="00B96E62" w:rsidRPr="00032318" w:rsidRDefault="00B96E62"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0F008229" w14:textId="77777777" w:rsidR="00B96E62" w:rsidRDefault="00B96E62" w:rsidP="0074671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B96E62" w14:paraId="7FB5432D" w14:textId="77777777" w:rsidTr="00A71CB3">
        <w:tc>
          <w:tcPr>
            <w:tcW w:w="1945" w:type="dxa"/>
            <w:shd w:val="clear" w:color="auto" w:fill="F2F2F2" w:themeFill="background1" w:themeFillShade="F2"/>
          </w:tcPr>
          <w:p w14:paraId="6A94D307" w14:textId="77777777" w:rsidR="00B96E62" w:rsidRDefault="00B96E6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70AD4D" w14:textId="77777777" w:rsidR="00B96E62" w:rsidRDefault="00B96E62" w:rsidP="00A71CB3">
            <w:pPr>
              <w:spacing w:afterLines="50" w:after="120"/>
              <w:jc w:val="both"/>
              <w:rPr>
                <w:sz w:val="22"/>
                <w:lang w:val="en-US"/>
              </w:rPr>
            </w:pPr>
            <w:r>
              <w:rPr>
                <w:rFonts w:hint="eastAsia"/>
                <w:sz w:val="22"/>
                <w:lang w:val="en-US"/>
              </w:rPr>
              <w:t>C</w:t>
            </w:r>
            <w:r>
              <w:rPr>
                <w:sz w:val="22"/>
                <w:lang w:val="en-US"/>
              </w:rPr>
              <w:t>omment</w:t>
            </w:r>
          </w:p>
        </w:tc>
      </w:tr>
      <w:tr w:rsidR="00B96E62" w14:paraId="64036CC4" w14:textId="77777777" w:rsidTr="00A71CB3">
        <w:tc>
          <w:tcPr>
            <w:tcW w:w="1945" w:type="dxa"/>
          </w:tcPr>
          <w:p w14:paraId="67DF1E3D" w14:textId="5DDDE9E1" w:rsidR="00B96E62" w:rsidRDefault="0078681F" w:rsidP="00A71CB3">
            <w:pPr>
              <w:spacing w:afterLines="50" w:after="120"/>
              <w:jc w:val="both"/>
              <w:rPr>
                <w:sz w:val="22"/>
                <w:lang w:val="en-US"/>
              </w:rPr>
            </w:pPr>
            <w:ins w:id="23" w:author="zhoulei" w:date="2023-05-19T21:41:00Z">
              <w:r>
                <w:rPr>
                  <w:sz w:val="22"/>
                  <w:lang w:val="en-US"/>
                </w:rPr>
                <w:t>New H3C</w:t>
              </w:r>
            </w:ins>
          </w:p>
        </w:tc>
        <w:tc>
          <w:tcPr>
            <w:tcW w:w="7683" w:type="dxa"/>
          </w:tcPr>
          <w:p w14:paraId="759804F7" w14:textId="653B6276" w:rsidR="00B96E62" w:rsidRDefault="0078681F" w:rsidP="00A71CB3">
            <w:pPr>
              <w:spacing w:afterLines="50" w:after="120"/>
              <w:jc w:val="both"/>
              <w:rPr>
                <w:sz w:val="22"/>
                <w:lang w:val="en-US"/>
              </w:rPr>
            </w:pPr>
            <w:ins w:id="24" w:author="zhoulei" w:date="2023-05-19T21:41:00Z">
              <w:r>
                <w:rPr>
                  <w:sz w:val="22"/>
                  <w:lang w:val="en-US"/>
                </w:rPr>
                <w:t>Fine in general</w:t>
              </w:r>
            </w:ins>
          </w:p>
        </w:tc>
      </w:tr>
      <w:tr w:rsidR="00D96CA4" w14:paraId="7A2F832D" w14:textId="77777777" w:rsidTr="00A71CB3">
        <w:tc>
          <w:tcPr>
            <w:tcW w:w="1945" w:type="dxa"/>
          </w:tcPr>
          <w:p w14:paraId="756B3458" w14:textId="77777777" w:rsidR="00D96CA4" w:rsidRDefault="00D96CA4"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2CC41A3E" w14:textId="77777777" w:rsidR="00D96CA4" w:rsidRDefault="00D96CA4" w:rsidP="00A71CB3">
            <w:pPr>
              <w:spacing w:afterLines="50" w:after="120"/>
              <w:jc w:val="both"/>
              <w:rPr>
                <w:sz w:val="22"/>
                <w:lang w:val="en-US"/>
              </w:rPr>
            </w:pPr>
            <w:r>
              <w:rPr>
                <w:rFonts w:hint="eastAsia"/>
                <w:sz w:val="22"/>
                <w:lang w:val="en-US"/>
              </w:rPr>
              <w:t>S</w:t>
            </w:r>
            <w:r>
              <w:rPr>
                <w:sz w:val="22"/>
                <w:lang w:val="en-US"/>
              </w:rPr>
              <w:t>upport the proposal.</w:t>
            </w:r>
          </w:p>
        </w:tc>
      </w:tr>
      <w:tr w:rsidR="00B96E62" w14:paraId="7F1070FC" w14:textId="77777777" w:rsidTr="00A71CB3">
        <w:tc>
          <w:tcPr>
            <w:tcW w:w="1945" w:type="dxa"/>
          </w:tcPr>
          <w:p w14:paraId="727090EA" w14:textId="4CD3A77A" w:rsidR="00B96E62" w:rsidRPr="008E0C35" w:rsidRDefault="008E0C35" w:rsidP="00A71CB3">
            <w:pPr>
              <w:spacing w:afterLines="50" w:after="120"/>
              <w:jc w:val="both"/>
              <w:rPr>
                <w:sz w:val="22"/>
              </w:rPr>
            </w:pPr>
            <w:r>
              <w:rPr>
                <w:sz w:val="22"/>
              </w:rPr>
              <w:t>Nokia/NSB</w:t>
            </w:r>
          </w:p>
        </w:tc>
        <w:tc>
          <w:tcPr>
            <w:tcW w:w="7683" w:type="dxa"/>
          </w:tcPr>
          <w:p w14:paraId="6374488F" w14:textId="710F9ECC" w:rsidR="00B96E62" w:rsidRPr="008E0C35" w:rsidRDefault="008E0C35" w:rsidP="00A71CB3">
            <w:pPr>
              <w:spacing w:afterLines="50" w:after="120"/>
              <w:jc w:val="both"/>
              <w:rPr>
                <w:sz w:val="22"/>
              </w:rPr>
            </w:pPr>
            <w:r>
              <w:rPr>
                <w:sz w:val="22"/>
              </w:rPr>
              <w:t>Support</w:t>
            </w:r>
          </w:p>
        </w:tc>
      </w:tr>
      <w:tr w:rsidR="00D84A16" w14:paraId="791DFD87" w14:textId="77777777" w:rsidTr="00A71CB3">
        <w:tc>
          <w:tcPr>
            <w:tcW w:w="1945" w:type="dxa"/>
          </w:tcPr>
          <w:p w14:paraId="34CB67FD" w14:textId="17248D1D" w:rsidR="00D84A16" w:rsidRDefault="00D84A16" w:rsidP="00D84A16">
            <w:pPr>
              <w:spacing w:afterLines="50" w:after="120"/>
              <w:jc w:val="both"/>
              <w:rPr>
                <w:sz w:val="22"/>
                <w:lang w:val="en-US"/>
              </w:rPr>
            </w:pPr>
            <w:r>
              <w:rPr>
                <w:sz w:val="22"/>
                <w:lang w:val="en-US"/>
              </w:rPr>
              <w:t>Apple</w:t>
            </w:r>
          </w:p>
        </w:tc>
        <w:tc>
          <w:tcPr>
            <w:tcW w:w="7683" w:type="dxa"/>
          </w:tcPr>
          <w:p w14:paraId="7A6112DF" w14:textId="70464A8E" w:rsidR="00D84A16" w:rsidRDefault="00D84A16" w:rsidP="00D84A16">
            <w:pPr>
              <w:spacing w:afterLines="50" w:after="120"/>
              <w:jc w:val="both"/>
              <w:rPr>
                <w:sz w:val="22"/>
                <w:lang w:val="en-US"/>
              </w:rPr>
            </w:pPr>
            <w:r>
              <w:rPr>
                <w:sz w:val="22"/>
                <w:lang w:val="en-US"/>
              </w:rPr>
              <w:t>Support</w:t>
            </w:r>
          </w:p>
        </w:tc>
      </w:tr>
      <w:tr w:rsidR="00350C7C" w:rsidRPr="004546F4" w14:paraId="2048540A" w14:textId="77777777" w:rsidTr="00350C7C">
        <w:tc>
          <w:tcPr>
            <w:tcW w:w="1945" w:type="dxa"/>
          </w:tcPr>
          <w:p w14:paraId="4AC33529" w14:textId="77777777" w:rsidR="00350C7C" w:rsidRPr="004546F4"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DDB473A" w14:textId="77777777" w:rsidR="00350C7C" w:rsidRPr="004546F4"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D50255" w:rsidRPr="004546F4" w14:paraId="073F76B2" w14:textId="77777777" w:rsidTr="00350C7C">
        <w:tc>
          <w:tcPr>
            <w:tcW w:w="1945" w:type="dxa"/>
          </w:tcPr>
          <w:p w14:paraId="025D958A" w14:textId="38FC3033" w:rsidR="00D50255" w:rsidRDefault="00D50255" w:rsidP="00A71CB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5B3E7C9D" w14:textId="6B7272E3" w:rsidR="00D50255" w:rsidRDefault="00D50255" w:rsidP="00A71CB3">
            <w:pPr>
              <w:spacing w:afterLines="50" w:after="120"/>
              <w:jc w:val="both"/>
              <w:rPr>
                <w:rFonts w:eastAsiaTheme="minorEastAsia"/>
                <w:sz w:val="22"/>
                <w:lang w:val="en-US" w:eastAsia="zh-CN"/>
              </w:rPr>
            </w:pPr>
            <w:r>
              <w:rPr>
                <w:rFonts w:eastAsiaTheme="minorEastAsia"/>
                <w:sz w:val="22"/>
                <w:lang w:val="en-US" w:eastAsia="zh-CN"/>
              </w:rPr>
              <w:t xml:space="preserve">Support. </w:t>
            </w:r>
          </w:p>
        </w:tc>
      </w:tr>
      <w:tr w:rsidR="002D5589" w:rsidRPr="004546F4" w14:paraId="163EE950" w14:textId="77777777" w:rsidTr="00350C7C">
        <w:tc>
          <w:tcPr>
            <w:tcW w:w="1945" w:type="dxa"/>
          </w:tcPr>
          <w:p w14:paraId="4D081480" w14:textId="03F7B6D1" w:rsidR="002D5589" w:rsidRPr="002D5589" w:rsidRDefault="002D5589" w:rsidP="002D5589">
            <w:pPr>
              <w:spacing w:afterLines="50" w:after="120"/>
              <w:jc w:val="both"/>
              <w:rPr>
                <w:rFonts w:eastAsia="ＭＳ 明朝"/>
                <w:sz w:val="22"/>
                <w:lang w:val="en-US"/>
              </w:rPr>
            </w:pPr>
            <w:r>
              <w:rPr>
                <w:rFonts w:eastAsia="ＭＳ 明朝"/>
                <w:sz w:val="22"/>
                <w:lang w:val="en-US"/>
              </w:rPr>
              <w:t xml:space="preserve">NTT </w:t>
            </w:r>
            <w:r>
              <w:rPr>
                <w:rFonts w:eastAsia="ＭＳ 明朝" w:hint="eastAsia"/>
                <w:sz w:val="22"/>
                <w:lang w:val="en-US"/>
              </w:rPr>
              <w:t>D</w:t>
            </w:r>
            <w:r>
              <w:rPr>
                <w:rFonts w:eastAsia="ＭＳ 明朝"/>
                <w:sz w:val="22"/>
                <w:lang w:val="en-US"/>
              </w:rPr>
              <w:t>OCOMO</w:t>
            </w:r>
          </w:p>
        </w:tc>
        <w:tc>
          <w:tcPr>
            <w:tcW w:w="7683" w:type="dxa"/>
          </w:tcPr>
          <w:p w14:paraId="4A07546E" w14:textId="512D13F7"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t>S</w:t>
            </w:r>
            <w:r>
              <w:rPr>
                <w:rFonts w:eastAsia="ＭＳ 明朝"/>
                <w:sz w:val="22"/>
                <w:lang w:val="en-US"/>
              </w:rPr>
              <w:t>upport the proposal.</w:t>
            </w:r>
          </w:p>
        </w:tc>
      </w:tr>
      <w:tr w:rsidR="006E6F28" w:rsidRPr="004546F4" w14:paraId="56E06514" w14:textId="77777777" w:rsidTr="00350C7C">
        <w:tc>
          <w:tcPr>
            <w:tcW w:w="1945" w:type="dxa"/>
          </w:tcPr>
          <w:p w14:paraId="3A060AB3" w14:textId="529C2494" w:rsidR="006E6F28" w:rsidRDefault="006E6F28" w:rsidP="006E6F28">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14D55311" w14:textId="4B341250" w:rsidR="006E6F28" w:rsidRDefault="006E6F28" w:rsidP="006E6F28">
            <w:pPr>
              <w:spacing w:afterLines="50" w:after="120"/>
              <w:jc w:val="both"/>
              <w:rPr>
                <w:rFonts w:eastAsia="ＭＳ 明朝"/>
                <w:sz w:val="22"/>
                <w:lang w:val="en-US"/>
              </w:rPr>
            </w:pPr>
            <w:r>
              <w:rPr>
                <w:rFonts w:eastAsiaTheme="minorEastAsia"/>
                <w:sz w:val="22"/>
                <w:lang w:val="en-US" w:eastAsia="zh-CN"/>
              </w:rPr>
              <w:t>Support</w:t>
            </w:r>
          </w:p>
        </w:tc>
      </w:tr>
      <w:tr w:rsidR="00437E3F" w:rsidRPr="004546F4" w14:paraId="11AA4CBC" w14:textId="77777777" w:rsidTr="00350C7C">
        <w:tc>
          <w:tcPr>
            <w:tcW w:w="1945" w:type="dxa"/>
          </w:tcPr>
          <w:p w14:paraId="09BF60D1" w14:textId="4AA67F7C" w:rsidR="00437E3F" w:rsidRDefault="00437E3F" w:rsidP="00437E3F">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075A1B1" w14:textId="77777777" w:rsidR="00437E3F" w:rsidRDefault="00437E3F" w:rsidP="00437E3F">
            <w:pPr>
              <w:spacing w:afterLines="50" w:after="120"/>
              <w:jc w:val="both"/>
              <w:rPr>
                <w:rFonts w:eastAsiaTheme="minorEastAsia"/>
                <w:sz w:val="22"/>
                <w:lang w:val="en-US" w:eastAsia="zh-CN"/>
              </w:rPr>
            </w:pPr>
            <w:r>
              <w:rPr>
                <w:rFonts w:eastAsiaTheme="minorEastAsia"/>
                <w:sz w:val="22"/>
                <w:lang w:val="en-US" w:eastAsia="zh-CN"/>
              </w:rPr>
              <w:t xml:space="preserve">Would like to request for clarification if RAN1 proceeds based on majority view. </w:t>
            </w:r>
          </w:p>
          <w:p w14:paraId="6BC907D9" w14:textId="77777777" w:rsidR="00437E3F" w:rsidRDefault="00437E3F" w:rsidP="00437E3F">
            <w:pPr>
              <w:spacing w:afterLines="50" w:after="120"/>
              <w:jc w:val="both"/>
              <w:rPr>
                <w:rFonts w:eastAsiaTheme="minorEastAsia"/>
                <w:sz w:val="22"/>
                <w:lang w:val="en-US" w:eastAsia="zh-CN"/>
              </w:rPr>
            </w:pPr>
            <w:r>
              <w:rPr>
                <w:rFonts w:eastAsiaTheme="minorEastAsia"/>
                <w:sz w:val="22"/>
                <w:lang w:val="en-US" w:eastAsia="zh-CN"/>
              </w:rPr>
              <w:t>Per RAN1#112 agreement “</w:t>
            </w:r>
            <w:r w:rsidRPr="009F0062">
              <w:rPr>
                <w:rFonts w:eastAsiaTheme="minorEastAsia"/>
                <w:i/>
                <w:sz w:val="22"/>
                <w:highlight w:val="cyan"/>
                <w:lang w:val="en-US" w:eastAsia="zh-CN"/>
              </w:rPr>
              <w:t>Unique</w:t>
            </w:r>
            <w:r w:rsidRPr="009F0062">
              <w:rPr>
                <w:rFonts w:eastAsiaTheme="minorEastAsia"/>
                <w:i/>
                <w:sz w:val="22"/>
                <w:lang w:val="en-US" w:eastAsia="zh-CN"/>
              </w:rPr>
              <w:t xml:space="preserve"> n_CI value is configured for each set of cells</w:t>
            </w:r>
            <w:r>
              <w:rPr>
                <w:rFonts w:eastAsiaTheme="minorEastAsia"/>
                <w:sz w:val="22"/>
                <w:lang w:val="en-US" w:eastAsia="zh-CN"/>
              </w:rPr>
              <w:t xml:space="preserve">”. With </w:t>
            </w:r>
            <w:r>
              <w:rPr>
                <w:rFonts w:eastAsia="ＭＳ 明朝"/>
                <w:sz w:val="22"/>
                <w:szCs w:val="22"/>
              </w:rPr>
              <w:t>“INTEGER(0…7)”,</w:t>
            </w:r>
            <w:r>
              <w:rPr>
                <w:rFonts w:eastAsiaTheme="minorEastAsia"/>
                <w:sz w:val="22"/>
                <w:lang w:val="en-US" w:eastAsia="zh-CN"/>
              </w:rPr>
              <w:t xml:space="preserve"> how is “unique” interpreted? </w:t>
            </w:r>
          </w:p>
          <w:p w14:paraId="55512633" w14:textId="77777777" w:rsidR="00677D4C" w:rsidRDefault="00437E3F" w:rsidP="00437E3F">
            <w:pPr>
              <w:pStyle w:val="aff7"/>
              <w:numPr>
                <w:ilvl w:val="0"/>
                <w:numId w:val="17"/>
              </w:numPr>
              <w:spacing w:afterLines="50" w:after="120"/>
              <w:ind w:leftChars="0"/>
              <w:jc w:val="both"/>
              <w:rPr>
                <w:rFonts w:eastAsiaTheme="minorEastAsia"/>
                <w:sz w:val="22"/>
                <w:lang w:val="en-US" w:eastAsia="zh-CN"/>
              </w:rPr>
            </w:pPr>
            <w:r>
              <w:rPr>
                <w:rFonts w:eastAsiaTheme="minorEastAsia"/>
                <w:b/>
                <w:sz w:val="22"/>
                <w:lang w:val="en-US" w:eastAsia="zh-CN"/>
              </w:rPr>
              <w:t>Interpretation</w:t>
            </w:r>
            <w:r w:rsidRPr="00120AA5">
              <w:rPr>
                <w:rFonts w:eastAsiaTheme="minorEastAsia"/>
                <w:b/>
                <w:sz w:val="22"/>
                <w:lang w:val="en-US" w:eastAsia="zh-CN"/>
              </w:rPr>
              <w:t>-1:</w:t>
            </w:r>
            <w:r>
              <w:rPr>
                <w:rFonts w:eastAsiaTheme="minorEastAsia"/>
                <w:sz w:val="22"/>
                <w:lang w:val="en-US" w:eastAsia="zh-CN"/>
              </w:rPr>
              <w:t xml:space="preserve"> The up to 4 sets of cells have up to 4 separate n_CI values, but an n_CI value configured for a set of cells can be re-used as carrier indicator field n_CI for single-cell scheduling of a cell associated with the same scheduling cell.</w:t>
            </w:r>
          </w:p>
          <w:p w14:paraId="0DF1D5F8" w14:textId="41BB9BB4" w:rsidR="00437E3F" w:rsidRPr="00677D4C" w:rsidRDefault="00437E3F" w:rsidP="00437E3F">
            <w:pPr>
              <w:pStyle w:val="aff7"/>
              <w:numPr>
                <w:ilvl w:val="0"/>
                <w:numId w:val="17"/>
              </w:numPr>
              <w:spacing w:afterLines="50" w:after="120"/>
              <w:ind w:leftChars="0"/>
              <w:jc w:val="both"/>
              <w:rPr>
                <w:rFonts w:eastAsiaTheme="minorEastAsia"/>
                <w:sz w:val="22"/>
                <w:lang w:val="en-US" w:eastAsia="zh-CN"/>
              </w:rPr>
            </w:pPr>
            <w:r w:rsidRPr="00677D4C">
              <w:rPr>
                <w:rFonts w:eastAsiaTheme="minorEastAsia"/>
                <w:b/>
                <w:sz w:val="22"/>
                <w:lang w:val="en-US" w:eastAsia="zh-CN"/>
              </w:rPr>
              <w:t>Interpretation-2:</w:t>
            </w:r>
            <w:r w:rsidRPr="00677D4C">
              <w:rPr>
                <w:rFonts w:eastAsiaTheme="minorEastAsia"/>
                <w:sz w:val="22"/>
                <w:lang w:val="en-US" w:eastAsia="zh-CN"/>
              </w:rPr>
              <w:t xml:space="preserve"> The up to 4 sets of cells have up to 4 separate n_CI values that are also different from carrier indicator field n_CI values configured for single-cell scheduling of all cells associated with the same scheduling cell. Therefore, at most 4 n_CI values (for up to 4 cells) is left for single-cell scheduling, and other cells associated with the same scheduling cell cannot be configured for single-cell scheduling.</w:t>
            </w:r>
          </w:p>
        </w:tc>
      </w:tr>
    </w:tbl>
    <w:tbl>
      <w:tblPr>
        <w:tblStyle w:val="TableGrid10"/>
        <w:tblW w:w="0" w:type="auto"/>
        <w:tblLook w:val="04A0" w:firstRow="1" w:lastRow="0" w:firstColumn="1" w:lastColumn="0" w:noHBand="0" w:noVBand="1"/>
      </w:tblPr>
      <w:tblGrid>
        <w:gridCol w:w="1945"/>
        <w:gridCol w:w="7683"/>
      </w:tblGrid>
      <w:tr w:rsidR="00396F1C" w14:paraId="5E850FCB" w14:textId="77777777" w:rsidTr="00354415">
        <w:tc>
          <w:tcPr>
            <w:tcW w:w="1945" w:type="dxa"/>
          </w:tcPr>
          <w:p w14:paraId="6E43D56D"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3B5F9FDF"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OK with the proposal.</w:t>
            </w:r>
          </w:p>
        </w:tc>
      </w:tr>
    </w:tbl>
    <w:tbl>
      <w:tblPr>
        <w:tblStyle w:val="aff5"/>
        <w:tblW w:w="0" w:type="auto"/>
        <w:tblLook w:val="04A0" w:firstRow="1" w:lastRow="0" w:firstColumn="1" w:lastColumn="0" w:noHBand="0" w:noVBand="1"/>
      </w:tblPr>
      <w:tblGrid>
        <w:gridCol w:w="1945"/>
        <w:gridCol w:w="7683"/>
      </w:tblGrid>
      <w:tr w:rsidR="00C32F1A" w14:paraId="2A598BB9" w14:textId="77777777" w:rsidTr="00C32F1A">
        <w:tc>
          <w:tcPr>
            <w:tcW w:w="1945" w:type="dxa"/>
          </w:tcPr>
          <w:p w14:paraId="79AD4F3D" w14:textId="1EE7ED3D" w:rsidR="00C32F1A" w:rsidRDefault="00C32F1A" w:rsidP="00C32F1A">
            <w:pPr>
              <w:spacing w:afterLines="50" w:after="120"/>
              <w:jc w:val="both"/>
              <w:rPr>
                <w:rFonts w:eastAsiaTheme="minorEastAsia"/>
                <w:sz w:val="22"/>
                <w:lang w:val="en-US" w:eastAsia="zh-CN"/>
              </w:rPr>
            </w:pPr>
            <w:r>
              <w:rPr>
                <w:rFonts w:eastAsiaTheme="minorEastAsia"/>
                <w:sz w:val="22"/>
                <w:lang w:val="en-US" w:eastAsia="zh-CN"/>
              </w:rPr>
              <w:t xml:space="preserve">xiaomi </w:t>
            </w:r>
          </w:p>
        </w:tc>
        <w:tc>
          <w:tcPr>
            <w:tcW w:w="7683" w:type="dxa"/>
          </w:tcPr>
          <w:p w14:paraId="08C5E11B" w14:textId="77777777" w:rsidR="00C32F1A" w:rsidRDefault="00C32F1A" w:rsidP="00C32F1A">
            <w:pPr>
              <w:spacing w:afterLines="50" w:after="120"/>
              <w:jc w:val="both"/>
              <w:rPr>
                <w:rFonts w:eastAsiaTheme="minorEastAsia"/>
                <w:sz w:val="22"/>
                <w:lang w:val="en-US" w:eastAsia="zh-CN"/>
              </w:rPr>
            </w:pPr>
            <w:r>
              <w:rPr>
                <w:rFonts w:eastAsiaTheme="minorEastAsia"/>
                <w:sz w:val="22"/>
                <w:lang w:val="en-US" w:eastAsia="zh-CN"/>
              </w:rPr>
              <w:t xml:space="preserve">Support. </w:t>
            </w:r>
          </w:p>
        </w:tc>
      </w:tr>
      <w:tr w:rsidR="00EA1D6D" w14:paraId="4D6A15B1" w14:textId="77777777" w:rsidTr="00C32F1A">
        <w:tc>
          <w:tcPr>
            <w:tcW w:w="1945" w:type="dxa"/>
          </w:tcPr>
          <w:p w14:paraId="69937860" w14:textId="778B2000" w:rsidR="00EA1D6D" w:rsidRPr="00EA1D6D" w:rsidRDefault="00EA1D6D" w:rsidP="00C32F1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72C3B63" w14:textId="77777777" w:rsidR="00EA1D6D" w:rsidRDefault="00EA1D6D" w:rsidP="00C32F1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AAC535E" w14:textId="77777777" w:rsidR="00EA1D6D" w:rsidRDefault="00EA1D6D" w:rsidP="00C32F1A">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the proposal.</w:t>
            </w:r>
          </w:p>
          <w:p w14:paraId="019C3269" w14:textId="77777777" w:rsidR="00EA1D6D" w:rsidRDefault="00EA1D6D" w:rsidP="00C32F1A">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clarification question from Samsung, the moderator’s understanding based on contributions is Interpretation-1. Same n_CI value can be used between </w:t>
            </w:r>
            <w:r>
              <w:rPr>
                <w:rFonts w:eastAsia="ＭＳ 明朝"/>
                <w:sz w:val="22"/>
                <w:lang w:val="en-US"/>
              </w:rPr>
              <w:lastRenderedPageBreak/>
              <w:t>multi-cell scheduling and single-cell scheduling as search space sets for DCI format 0_3/1_3 and for legacy DCI formats are separately configured and the size of DCI format 0_3/1_3 and legacy DCI formats are different.</w:t>
            </w:r>
          </w:p>
          <w:p w14:paraId="0F4C7CC4" w14:textId="0BDA5DB0" w:rsidR="00AB642F" w:rsidRDefault="00AB642F" w:rsidP="00C32F1A">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proposal is kept.</w:t>
            </w:r>
          </w:p>
          <w:p w14:paraId="318B807E" w14:textId="77777777" w:rsidR="00AB642F" w:rsidRDefault="00AB642F" w:rsidP="00C32F1A">
            <w:pPr>
              <w:spacing w:afterLines="50" w:after="120"/>
              <w:jc w:val="both"/>
              <w:rPr>
                <w:rFonts w:eastAsia="ＭＳ 明朝"/>
                <w:sz w:val="22"/>
                <w:lang w:val="en-US"/>
              </w:rPr>
            </w:pPr>
          </w:p>
          <w:p w14:paraId="02062BEA" w14:textId="77777777" w:rsidR="00AB642F" w:rsidRPr="004F066C" w:rsidRDefault="00AB642F" w:rsidP="00AB642F">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w:t>
            </w:r>
          </w:p>
          <w:p w14:paraId="597DE293" w14:textId="4DA98C64" w:rsidR="00AB642F" w:rsidRPr="00AB642F" w:rsidRDefault="00AB642F" w:rsidP="00C32F1A">
            <w:pPr>
              <w:spacing w:afterLines="50" w:after="12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 is “INTEGER(0…7)”</w:t>
            </w:r>
            <w:r>
              <w:rPr>
                <w:rFonts w:eastAsia="ＭＳ 明朝" w:hint="eastAsia"/>
                <w:sz w:val="22"/>
                <w:szCs w:val="22"/>
              </w:rPr>
              <w:t>.</w:t>
            </w:r>
          </w:p>
        </w:tc>
      </w:tr>
      <w:tr w:rsidR="008605A5" w14:paraId="49A693AE" w14:textId="77777777" w:rsidTr="00C32F1A">
        <w:tc>
          <w:tcPr>
            <w:tcW w:w="1945" w:type="dxa"/>
          </w:tcPr>
          <w:p w14:paraId="513CFF80" w14:textId="2BFD198C" w:rsidR="008605A5" w:rsidRDefault="008605A5" w:rsidP="00C32F1A">
            <w:pPr>
              <w:spacing w:afterLines="50" w:after="120"/>
              <w:jc w:val="both"/>
              <w:rPr>
                <w:rFonts w:eastAsia="ＭＳ 明朝"/>
                <w:sz w:val="22"/>
                <w:lang w:val="en-US"/>
              </w:rPr>
            </w:pPr>
            <w:r>
              <w:rPr>
                <w:rFonts w:eastAsia="ＭＳ 明朝"/>
                <w:sz w:val="22"/>
                <w:lang w:val="en-US"/>
              </w:rPr>
              <w:lastRenderedPageBreak/>
              <w:t>MTK</w:t>
            </w:r>
          </w:p>
        </w:tc>
        <w:tc>
          <w:tcPr>
            <w:tcW w:w="7683" w:type="dxa"/>
          </w:tcPr>
          <w:p w14:paraId="2C22AF29" w14:textId="52D902E8" w:rsidR="008605A5" w:rsidRDefault="008605A5" w:rsidP="00C32F1A">
            <w:pPr>
              <w:spacing w:afterLines="50" w:after="120"/>
              <w:jc w:val="both"/>
              <w:rPr>
                <w:rFonts w:eastAsia="ＭＳ 明朝"/>
                <w:sz w:val="22"/>
                <w:lang w:val="en-US"/>
              </w:rPr>
            </w:pPr>
            <w:r>
              <w:rPr>
                <w:rFonts w:eastAsia="ＭＳ 明朝"/>
                <w:sz w:val="22"/>
                <w:lang w:val="en-US"/>
              </w:rPr>
              <w:t xml:space="preserve">Support </w:t>
            </w:r>
            <w:r w:rsidRPr="008605A5">
              <w:rPr>
                <w:rFonts w:eastAsia="ＭＳ 明朝"/>
                <w:sz w:val="22"/>
                <w:lang w:val="en-US"/>
              </w:rPr>
              <w:t>Proposed agreement 3.1</w:t>
            </w:r>
            <w:r>
              <w:rPr>
                <w:rFonts w:eastAsia="ＭＳ 明朝"/>
                <w:sz w:val="22"/>
                <w:lang w:val="en-US"/>
              </w:rPr>
              <w:t>.</w:t>
            </w:r>
          </w:p>
        </w:tc>
      </w:tr>
      <w:tr w:rsidR="00D25A08" w14:paraId="668E6500" w14:textId="77777777" w:rsidTr="00C32F1A">
        <w:tc>
          <w:tcPr>
            <w:tcW w:w="1945" w:type="dxa"/>
          </w:tcPr>
          <w:p w14:paraId="04B73E3C" w14:textId="2AA016E4" w:rsidR="00D25A08" w:rsidRPr="00D25A08" w:rsidRDefault="00D25A08" w:rsidP="00C32F1A">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04DB27B1" w14:textId="423DD025" w:rsidR="00D25A08" w:rsidRDefault="00D25A08" w:rsidP="00C32F1A">
            <w:pPr>
              <w:spacing w:afterLines="50" w:after="120"/>
              <w:jc w:val="both"/>
              <w:rPr>
                <w:rFonts w:eastAsia="ＭＳ 明朝"/>
                <w:sz w:val="22"/>
                <w:lang w:val="en-US"/>
              </w:rPr>
            </w:pPr>
            <w:r>
              <w:rPr>
                <w:rFonts w:eastAsia="ＭＳ 明朝"/>
                <w:sz w:val="22"/>
                <w:lang w:val="en-US"/>
              </w:rPr>
              <w:t xml:space="preserve">Support </w:t>
            </w:r>
            <w:r w:rsidRPr="008605A5">
              <w:rPr>
                <w:rFonts w:eastAsia="ＭＳ 明朝"/>
                <w:sz w:val="22"/>
                <w:lang w:val="en-US"/>
              </w:rPr>
              <w:t>Proposed agreement 3.1</w:t>
            </w:r>
            <w:r>
              <w:rPr>
                <w:rFonts w:eastAsia="ＭＳ 明朝"/>
                <w:sz w:val="22"/>
                <w:lang w:val="en-US"/>
              </w:rPr>
              <w:t>.</w:t>
            </w:r>
          </w:p>
        </w:tc>
      </w:tr>
      <w:tr w:rsidR="00BB124C" w14:paraId="385CFF85" w14:textId="77777777" w:rsidTr="00354415">
        <w:tc>
          <w:tcPr>
            <w:tcW w:w="1945" w:type="dxa"/>
          </w:tcPr>
          <w:p w14:paraId="6B1B3E55" w14:textId="7AB8D57B" w:rsidR="00BB124C" w:rsidRPr="00D25A08" w:rsidRDefault="00BB124C" w:rsidP="00354415">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F33269D" w14:textId="6157F51E" w:rsidR="00BB124C" w:rsidRDefault="007B6A78" w:rsidP="00354415">
            <w:pPr>
              <w:spacing w:afterLines="50" w:after="120"/>
              <w:jc w:val="both"/>
              <w:rPr>
                <w:rFonts w:eastAsia="ＭＳ 明朝"/>
                <w:sz w:val="22"/>
                <w:lang w:val="en-US"/>
              </w:rPr>
            </w:pPr>
            <w:r>
              <w:rPr>
                <w:rFonts w:eastAsia="ＭＳ 明朝"/>
                <w:sz w:val="22"/>
                <w:lang w:val="en-US"/>
              </w:rPr>
              <w:t xml:space="preserve">Support </w:t>
            </w:r>
            <w:r w:rsidRPr="008605A5">
              <w:rPr>
                <w:rFonts w:eastAsia="ＭＳ 明朝"/>
                <w:sz w:val="22"/>
                <w:lang w:val="en-US"/>
              </w:rPr>
              <w:t>Proposed agreement 3.1</w:t>
            </w:r>
            <w:r>
              <w:rPr>
                <w:rFonts w:eastAsia="ＭＳ 明朝"/>
                <w:sz w:val="22"/>
                <w:lang w:val="en-US"/>
              </w:rPr>
              <w:t>.</w:t>
            </w:r>
          </w:p>
        </w:tc>
      </w:tr>
      <w:tr w:rsidR="00BB124C" w14:paraId="23CF0F19" w14:textId="77777777" w:rsidTr="00C32F1A">
        <w:tc>
          <w:tcPr>
            <w:tcW w:w="1945" w:type="dxa"/>
          </w:tcPr>
          <w:p w14:paraId="69F7FB37" w14:textId="1C3965F5" w:rsidR="00BB124C" w:rsidRPr="007B6A78" w:rsidRDefault="007B6A78" w:rsidP="00C32F1A">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96D5E7F" w14:textId="06637889" w:rsidR="00BB124C" w:rsidRDefault="007B6A78" w:rsidP="00C32F1A">
            <w:pPr>
              <w:spacing w:afterLines="50" w:after="120"/>
              <w:jc w:val="both"/>
              <w:rPr>
                <w:rFonts w:eastAsia="ＭＳ 明朝"/>
                <w:sz w:val="22"/>
                <w:lang w:val="en-US"/>
              </w:rPr>
            </w:pPr>
            <w:r>
              <w:rPr>
                <w:rFonts w:eastAsia="ＭＳ 明朝"/>
                <w:sz w:val="22"/>
                <w:lang w:val="en-US"/>
              </w:rPr>
              <w:t xml:space="preserve">Support </w:t>
            </w:r>
            <w:r w:rsidRPr="008605A5">
              <w:rPr>
                <w:rFonts w:eastAsia="ＭＳ 明朝"/>
                <w:sz w:val="22"/>
                <w:lang w:val="en-US"/>
              </w:rPr>
              <w:t>Proposed agreement 3.1</w:t>
            </w:r>
            <w:r>
              <w:rPr>
                <w:rFonts w:eastAsia="ＭＳ 明朝"/>
                <w:sz w:val="22"/>
                <w:lang w:val="en-US"/>
              </w:rPr>
              <w:t>.</w:t>
            </w:r>
          </w:p>
        </w:tc>
      </w:tr>
      <w:tr w:rsidR="00354415" w14:paraId="5889E070" w14:textId="77777777" w:rsidTr="00354415">
        <w:tc>
          <w:tcPr>
            <w:tcW w:w="1945" w:type="dxa"/>
          </w:tcPr>
          <w:p w14:paraId="16DC41DD" w14:textId="224DC6C9" w:rsidR="00354415" w:rsidRPr="00354415" w:rsidRDefault="00354415" w:rsidP="00354415">
            <w:pPr>
              <w:spacing w:afterLines="50" w:after="120"/>
              <w:jc w:val="both"/>
              <w:rPr>
                <w:rFonts w:eastAsia="ＭＳ 明朝"/>
                <w:sz w:val="22"/>
                <w:lang w:val="en-US" w:eastAsia="ko-KR"/>
              </w:rPr>
            </w:pPr>
            <w:r>
              <w:rPr>
                <w:rFonts w:eastAsia="ＭＳ 明朝"/>
                <w:sz w:val="22"/>
                <w:lang w:val="en-US"/>
              </w:rPr>
              <w:t>LGE</w:t>
            </w:r>
          </w:p>
        </w:tc>
        <w:tc>
          <w:tcPr>
            <w:tcW w:w="7683" w:type="dxa"/>
          </w:tcPr>
          <w:p w14:paraId="1AD78159" w14:textId="77777777" w:rsidR="00354415" w:rsidRDefault="00354415" w:rsidP="00354415">
            <w:pPr>
              <w:spacing w:afterLines="50" w:after="120"/>
              <w:jc w:val="both"/>
              <w:rPr>
                <w:rFonts w:eastAsia="ＭＳ 明朝"/>
                <w:sz w:val="22"/>
                <w:lang w:val="en-US"/>
              </w:rPr>
            </w:pPr>
            <w:r>
              <w:rPr>
                <w:rFonts w:eastAsia="ＭＳ 明朝"/>
                <w:sz w:val="22"/>
                <w:lang w:val="en-US"/>
              </w:rPr>
              <w:t xml:space="preserve">Support </w:t>
            </w:r>
            <w:r w:rsidRPr="008605A5">
              <w:rPr>
                <w:rFonts w:eastAsia="ＭＳ 明朝"/>
                <w:sz w:val="22"/>
                <w:lang w:val="en-US"/>
              </w:rPr>
              <w:t>Proposed agreement 3.1</w:t>
            </w:r>
            <w:r>
              <w:rPr>
                <w:rFonts w:eastAsia="ＭＳ 明朝"/>
                <w:sz w:val="22"/>
                <w:lang w:val="en-US"/>
              </w:rPr>
              <w:t>.</w:t>
            </w:r>
          </w:p>
        </w:tc>
      </w:tr>
      <w:tr w:rsidR="00F65A2E" w14:paraId="712783CA" w14:textId="77777777" w:rsidTr="00354415">
        <w:tc>
          <w:tcPr>
            <w:tcW w:w="1945" w:type="dxa"/>
          </w:tcPr>
          <w:p w14:paraId="51C16A2E" w14:textId="2F1E5C37" w:rsidR="00F65A2E" w:rsidRDefault="00F65A2E" w:rsidP="00F65A2E">
            <w:pPr>
              <w:spacing w:afterLines="50" w:after="120"/>
              <w:jc w:val="both"/>
              <w:rPr>
                <w:rFonts w:eastAsia="ＭＳ 明朝"/>
                <w:sz w:val="22"/>
                <w:lang w:val="en-US"/>
              </w:rPr>
            </w:pPr>
            <w:r>
              <w:rPr>
                <w:rFonts w:eastAsia="ＭＳ 明朝"/>
                <w:sz w:val="22"/>
                <w:lang w:val="en-US"/>
              </w:rPr>
              <w:t>Samsung2</w:t>
            </w:r>
          </w:p>
        </w:tc>
        <w:tc>
          <w:tcPr>
            <w:tcW w:w="7683" w:type="dxa"/>
          </w:tcPr>
          <w:p w14:paraId="3AC474D6" w14:textId="77777777" w:rsidR="00F65A2E" w:rsidRDefault="00F65A2E" w:rsidP="00F65A2E">
            <w:pPr>
              <w:spacing w:afterLines="50" w:after="120"/>
              <w:jc w:val="both"/>
              <w:rPr>
                <w:rFonts w:eastAsia="ＭＳ 明朝"/>
                <w:sz w:val="22"/>
                <w:lang w:val="en-US"/>
              </w:rPr>
            </w:pPr>
            <w:r>
              <w:rPr>
                <w:rFonts w:eastAsia="ＭＳ 明朝"/>
                <w:sz w:val="22"/>
                <w:lang w:val="en-US"/>
              </w:rPr>
              <w:t xml:space="preserve">We can accept </w:t>
            </w:r>
            <w:r w:rsidRPr="008605A5">
              <w:rPr>
                <w:rFonts w:eastAsia="ＭＳ 明朝"/>
                <w:sz w:val="22"/>
                <w:lang w:val="en-US"/>
              </w:rPr>
              <w:t>Proposed agreement 3.1</w:t>
            </w:r>
            <w:r>
              <w:rPr>
                <w:rFonts w:eastAsia="ＭＳ 明朝"/>
                <w:sz w:val="22"/>
                <w:lang w:val="en-US"/>
              </w:rPr>
              <w:t xml:space="preserve"> for progress, but request to capture the Moderator’s assessment (i.e., Interpretation-1) as a note to avoid potential restrictions to single-cell scheduling:</w:t>
            </w:r>
          </w:p>
          <w:p w14:paraId="04133D68" w14:textId="1DC2FAD4" w:rsidR="00F65A2E" w:rsidRDefault="00F65A2E" w:rsidP="00F65A2E">
            <w:pPr>
              <w:spacing w:afterLines="50" w:after="120"/>
              <w:ind w:left="720"/>
              <w:jc w:val="both"/>
              <w:rPr>
                <w:rFonts w:eastAsia="ＭＳ 明朝"/>
                <w:sz w:val="22"/>
                <w:lang w:val="en-US"/>
              </w:rPr>
            </w:pPr>
            <w:r w:rsidRPr="00124326">
              <w:rPr>
                <w:rFonts w:eastAsiaTheme="minorEastAsia"/>
                <w:b/>
                <w:sz w:val="22"/>
                <w:highlight w:val="magenta"/>
                <w:lang w:val="en-US" w:eastAsia="zh-CN"/>
              </w:rPr>
              <w:t>Note:</w:t>
            </w:r>
            <w:r>
              <w:rPr>
                <w:rFonts w:eastAsiaTheme="minorEastAsia"/>
                <w:sz w:val="22"/>
                <w:lang w:val="en-US" w:eastAsia="zh-CN"/>
              </w:rPr>
              <w:t xml:space="preserve"> An n_CI value configured for a set of cells can be re-used as a carrier indicator field n_CI for single-cell scheduling of a cell associated with the same scheduling cell</w:t>
            </w:r>
          </w:p>
        </w:tc>
      </w:tr>
      <w:tr w:rsidR="00757186" w14:paraId="1B7A435C" w14:textId="77777777" w:rsidTr="00354415">
        <w:tc>
          <w:tcPr>
            <w:tcW w:w="1945" w:type="dxa"/>
          </w:tcPr>
          <w:p w14:paraId="0DDF3C25" w14:textId="36BA2412" w:rsidR="00757186" w:rsidRPr="00757186" w:rsidRDefault="00757186" w:rsidP="00F65A2E">
            <w:pPr>
              <w:spacing w:afterLines="50" w:after="120"/>
              <w:jc w:val="both"/>
              <w:rPr>
                <w:rFonts w:eastAsia="ＭＳ 明朝"/>
                <w:sz w:val="22"/>
              </w:rPr>
            </w:pPr>
            <w:r>
              <w:rPr>
                <w:rFonts w:eastAsia="ＭＳ 明朝" w:hint="eastAsia"/>
                <w:sz w:val="22"/>
                <w:lang w:val="en-US"/>
              </w:rPr>
              <w:t>M</w:t>
            </w:r>
            <w:r>
              <w:rPr>
                <w:rFonts w:eastAsia="ＭＳ 明朝"/>
                <w:sz w:val="22"/>
                <w:lang w:val="en-US"/>
              </w:rPr>
              <w:t>oderator (NTT DOCOMO)</w:t>
            </w:r>
          </w:p>
        </w:tc>
        <w:tc>
          <w:tcPr>
            <w:tcW w:w="7683" w:type="dxa"/>
          </w:tcPr>
          <w:p w14:paraId="1CDB9A38" w14:textId="712A382C" w:rsidR="00757186" w:rsidRPr="004F066C" w:rsidRDefault="005243D7" w:rsidP="00757186">
            <w:pPr>
              <w:pStyle w:val="31"/>
              <w:outlineLvl w:val="2"/>
              <w:rPr>
                <w:rFonts w:eastAsia="ＭＳ 明朝"/>
                <w:b/>
                <w:bCs/>
                <w:sz w:val="22"/>
                <w:szCs w:val="22"/>
                <w:u w:val="single"/>
              </w:rPr>
            </w:pPr>
            <w:r>
              <w:rPr>
                <w:rFonts w:eastAsia="ＭＳ 明朝"/>
                <w:b/>
                <w:bCs/>
                <w:sz w:val="22"/>
                <w:szCs w:val="22"/>
                <w:u w:val="single"/>
              </w:rPr>
              <w:t>O</w:t>
            </w:r>
            <w:r w:rsidR="00757186">
              <w:rPr>
                <w:rFonts w:eastAsia="ＭＳ 明朝"/>
                <w:b/>
                <w:bCs/>
                <w:sz w:val="22"/>
                <w:szCs w:val="22"/>
                <w:u w:val="single"/>
              </w:rPr>
              <w:t>ffline agreement</w:t>
            </w:r>
            <w:r w:rsidR="00757186" w:rsidRPr="004F066C">
              <w:rPr>
                <w:rFonts w:eastAsia="ＭＳ 明朝"/>
                <w:b/>
                <w:bCs/>
                <w:sz w:val="22"/>
                <w:szCs w:val="22"/>
                <w:u w:val="single"/>
              </w:rPr>
              <w:t xml:space="preserve"> 3.</w:t>
            </w:r>
            <w:r w:rsidR="00757186">
              <w:rPr>
                <w:rFonts w:eastAsia="ＭＳ 明朝"/>
                <w:b/>
                <w:bCs/>
                <w:sz w:val="22"/>
                <w:szCs w:val="22"/>
                <w:u w:val="single"/>
              </w:rPr>
              <w:t>1</w:t>
            </w:r>
          </w:p>
          <w:p w14:paraId="24DF1880" w14:textId="1D9F51E9" w:rsidR="00757186" w:rsidRDefault="00757186" w:rsidP="00757186">
            <w:pPr>
              <w:spacing w:afterLines="50" w:after="12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 is “INTEGER(0…7)”</w:t>
            </w:r>
            <w:r>
              <w:rPr>
                <w:rFonts w:eastAsia="ＭＳ 明朝" w:hint="eastAsia"/>
                <w:sz w:val="22"/>
                <w:szCs w:val="22"/>
              </w:rPr>
              <w:t>.</w:t>
            </w:r>
          </w:p>
          <w:p w14:paraId="04161158" w14:textId="5DA40B33" w:rsidR="005243D7" w:rsidRDefault="005243D7" w:rsidP="00757186">
            <w:pPr>
              <w:spacing w:afterLines="50" w:after="120"/>
              <w:jc w:val="both"/>
              <w:rPr>
                <w:rFonts w:eastAsia="ＭＳ 明朝"/>
                <w:sz w:val="22"/>
                <w:szCs w:val="22"/>
              </w:rPr>
            </w:pPr>
          </w:p>
          <w:p w14:paraId="4812FCD5" w14:textId="17275059" w:rsidR="00757186" w:rsidRPr="005243D7" w:rsidRDefault="00757186" w:rsidP="005243D7">
            <w:pPr>
              <w:spacing w:afterLines="50" w:after="120"/>
              <w:jc w:val="both"/>
              <w:rPr>
                <w:rFonts w:eastAsia="ＭＳ 明朝"/>
                <w:sz w:val="22"/>
                <w:lang w:val="en-US"/>
              </w:rPr>
            </w:pPr>
            <w:r w:rsidRPr="005243D7">
              <w:rPr>
                <w:rFonts w:eastAsia="ＭＳ 明朝"/>
                <w:sz w:val="22"/>
                <w:lang w:val="en-US"/>
              </w:rPr>
              <w:t>Note: An n_CI value configured for a set of cells can be re-used as a carrier indicator field n_CI for single-cell scheduling of a cell associated with the same scheduling cell</w:t>
            </w:r>
          </w:p>
        </w:tc>
      </w:tr>
    </w:tbl>
    <w:p w14:paraId="6BEC7D6E" w14:textId="77777777" w:rsidR="00B96E62" w:rsidRDefault="00B96E62" w:rsidP="0074671D">
      <w:pPr>
        <w:spacing w:afterLines="50" w:after="120"/>
        <w:jc w:val="both"/>
        <w:rPr>
          <w:rFonts w:eastAsia="ＭＳ 明朝"/>
          <w:sz w:val="22"/>
          <w:szCs w:val="22"/>
        </w:rPr>
      </w:pPr>
    </w:p>
    <w:p w14:paraId="3A098FFC" w14:textId="1BE578C9" w:rsidR="00346CD4" w:rsidRDefault="00346CD4" w:rsidP="0074671D">
      <w:pPr>
        <w:spacing w:afterLines="50" w:after="120"/>
        <w:jc w:val="both"/>
        <w:rPr>
          <w:rFonts w:eastAsia="ＭＳ 明朝"/>
          <w:sz w:val="22"/>
          <w:szCs w:val="22"/>
        </w:rPr>
      </w:pPr>
    </w:p>
    <w:p w14:paraId="665C22FD" w14:textId="6BCDE869" w:rsidR="0037665C" w:rsidRDefault="0037665C" w:rsidP="0037665C">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r>
      <w:r w:rsidR="00B96E62" w:rsidRPr="00B96E62">
        <w:rPr>
          <w:rFonts w:eastAsia="ＭＳ 明朝"/>
          <w:sz w:val="22"/>
          <w:szCs w:val="22"/>
        </w:rPr>
        <w:t>ScheduledCell-ListDCI-1-3</w:t>
      </w:r>
      <w:r w:rsidR="00FF4BA3">
        <w:rPr>
          <w:rFonts w:eastAsia="ＭＳ 明朝"/>
          <w:sz w:val="22"/>
          <w:szCs w:val="22"/>
        </w:rPr>
        <w:t xml:space="preserve">, </w:t>
      </w:r>
      <w:r w:rsidR="00FF4BA3" w:rsidRPr="00FF4BA3">
        <w:rPr>
          <w:rFonts w:eastAsia="ＭＳ 明朝"/>
          <w:sz w:val="22"/>
          <w:szCs w:val="22"/>
        </w:rPr>
        <w:t>ScheduledCell-ListDCI-0-3</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FF4BA3" w:rsidRPr="00032318" w14:paraId="5C076DAC"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812506D"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1A4395E"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439A7D6"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ScheduledCell-ListDCI-1-3</w:t>
            </w:r>
          </w:p>
        </w:tc>
        <w:tc>
          <w:tcPr>
            <w:tcW w:w="1986" w:type="pct"/>
            <w:tcBorders>
              <w:top w:val="nil"/>
              <w:left w:val="nil"/>
              <w:bottom w:val="single" w:sz="4" w:space="0" w:color="auto"/>
              <w:right w:val="single" w:sz="4" w:space="0" w:color="auto"/>
            </w:tcBorders>
            <w:shd w:val="clear" w:color="000000" w:fill="FFFF00"/>
            <w:vAlign w:val="center"/>
            <w:hideMark/>
          </w:tcPr>
          <w:p w14:paraId="52E88AAB"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032318">
              <w:rPr>
                <w:rFonts w:ascii="Arial" w:eastAsia="游ゴシック" w:hAnsi="Arial" w:cs="Arial"/>
                <w:color w:val="0000FF"/>
                <w:sz w:val="18"/>
                <w:szCs w:val="18"/>
                <w:lang w:val="en-US"/>
              </w:rPr>
              <w:br/>
              <w:t>FFS: clarification on whether cells in ScheduledCell-ListDCI-0-3 should be subset of cells in ScheduledCell-ListDCI-1-3</w:t>
            </w:r>
            <w:r w:rsidRPr="00032318">
              <w:rPr>
                <w:rFonts w:ascii="Arial" w:eastAsia="游ゴシック" w:hAnsi="Arial" w:cs="Arial"/>
                <w:color w:val="0000FF"/>
                <w:sz w:val="18"/>
                <w:szCs w:val="18"/>
                <w:lang w:val="en-US"/>
              </w:rPr>
              <w:br/>
              <w:t>FFS: potential restriction for number of actual co-scheduled cells in a DCI based on UE capability</w:t>
            </w:r>
          </w:p>
        </w:tc>
        <w:tc>
          <w:tcPr>
            <w:tcW w:w="703" w:type="pct"/>
            <w:tcBorders>
              <w:top w:val="nil"/>
              <w:left w:val="nil"/>
              <w:bottom w:val="single" w:sz="4" w:space="0" w:color="auto"/>
              <w:right w:val="single" w:sz="4" w:space="0" w:color="auto"/>
            </w:tcBorders>
            <w:shd w:val="clear" w:color="000000" w:fill="FFFF00"/>
            <w:vAlign w:val="center"/>
            <w:hideMark/>
          </w:tcPr>
          <w:p w14:paraId="3E1C985D"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ServCellIndex</w:t>
            </w:r>
          </w:p>
        </w:tc>
        <w:tc>
          <w:tcPr>
            <w:tcW w:w="351" w:type="pct"/>
            <w:tcBorders>
              <w:top w:val="nil"/>
              <w:left w:val="nil"/>
              <w:bottom w:val="single" w:sz="4" w:space="0" w:color="auto"/>
              <w:right w:val="single" w:sz="4" w:space="0" w:color="auto"/>
            </w:tcBorders>
            <w:shd w:val="clear" w:color="000000" w:fill="FFFF00"/>
            <w:vAlign w:val="center"/>
            <w:hideMark/>
          </w:tcPr>
          <w:p w14:paraId="6A0E043F"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6C5C445"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F4BA3" w:rsidRPr="00032318" w14:paraId="5AF200AD"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4073AD3"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4468743D"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6401BDA"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ScheduledCell-ListDCI-0-3</w:t>
            </w:r>
          </w:p>
        </w:tc>
        <w:tc>
          <w:tcPr>
            <w:tcW w:w="1986" w:type="pct"/>
            <w:tcBorders>
              <w:top w:val="nil"/>
              <w:left w:val="nil"/>
              <w:bottom w:val="single" w:sz="4" w:space="0" w:color="auto"/>
              <w:right w:val="single" w:sz="4" w:space="0" w:color="auto"/>
            </w:tcBorders>
            <w:shd w:val="clear" w:color="000000" w:fill="FFFF00"/>
            <w:vAlign w:val="center"/>
            <w:hideMark/>
          </w:tcPr>
          <w:p w14:paraId="14797648"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032318">
              <w:rPr>
                <w:rFonts w:ascii="Arial" w:eastAsia="游ゴシック" w:hAnsi="Arial" w:cs="Arial"/>
                <w:color w:val="0000FF"/>
                <w:sz w:val="18"/>
                <w:szCs w:val="18"/>
                <w:lang w:val="en-US"/>
              </w:rPr>
              <w:br/>
              <w:t>FFS: clarification on whether cells in ScheduledCell-ListDCI-0-3 should be subset of cells in ScheduledCell-ListDCI-1-3</w:t>
            </w:r>
            <w:r w:rsidRPr="00032318">
              <w:rPr>
                <w:rFonts w:ascii="Arial" w:eastAsia="游ゴシック" w:hAnsi="Arial" w:cs="Arial"/>
                <w:color w:val="0000FF"/>
                <w:sz w:val="18"/>
                <w:szCs w:val="18"/>
                <w:lang w:val="en-US"/>
              </w:rPr>
              <w:br/>
              <w:t xml:space="preserve">FFS: potential restriction for number of actual </w:t>
            </w:r>
            <w:r w:rsidRPr="00032318">
              <w:rPr>
                <w:rFonts w:ascii="Arial" w:eastAsia="游ゴシック" w:hAnsi="Arial" w:cs="Arial"/>
                <w:color w:val="0000FF"/>
                <w:sz w:val="18"/>
                <w:szCs w:val="18"/>
                <w:lang w:val="en-US"/>
              </w:rPr>
              <w:lastRenderedPageBreak/>
              <w:t>co-scheduled cells in a DCI based on UE capability</w:t>
            </w:r>
          </w:p>
        </w:tc>
        <w:tc>
          <w:tcPr>
            <w:tcW w:w="703" w:type="pct"/>
            <w:tcBorders>
              <w:top w:val="nil"/>
              <w:left w:val="nil"/>
              <w:bottom w:val="single" w:sz="4" w:space="0" w:color="auto"/>
              <w:right w:val="single" w:sz="4" w:space="0" w:color="auto"/>
            </w:tcBorders>
            <w:shd w:val="clear" w:color="000000" w:fill="FFFF00"/>
            <w:vAlign w:val="center"/>
            <w:hideMark/>
          </w:tcPr>
          <w:p w14:paraId="12BB53D8"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SEQUENCE (SIZE (2..4)) OF ServCellIndex</w:t>
            </w:r>
          </w:p>
        </w:tc>
        <w:tc>
          <w:tcPr>
            <w:tcW w:w="351" w:type="pct"/>
            <w:tcBorders>
              <w:top w:val="nil"/>
              <w:left w:val="nil"/>
              <w:bottom w:val="single" w:sz="4" w:space="0" w:color="auto"/>
              <w:right w:val="single" w:sz="4" w:space="0" w:color="auto"/>
            </w:tcBorders>
            <w:shd w:val="clear" w:color="000000" w:fill="FFFF00"/>
            <w:vAlign w:val="center"/>
            <w:hideMark/>
          </w:tcPr>
          <w:p w14:paraId="378C34F9"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8D91471" w14:textId="77777777" w:rsidR="00FF4BA3" w:rsidRPr="00032318" w:rsidRDefault="00FF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62DD6AB5" w14:textId="635398AA" w:rsidR="008949A6" w:rsidRDefault="008949A6" w:rsidP="0074671D">
      <w:pPr>
        <w:spacing w:afterLines="50" w:after="120"/>
        <w:jc w:val="both"/>
        <w:rPr>
          <w:rFonts w:eastAsia="ＭＳ 明朝"/>
          <w:sz w:val="22"/>
          <w:szCs w:val="22"/>
          <w:lang w:val="en-US"/>
        </w:rPr>
      </w:pPr>
    </w:p>
    <w:p w14:paraId="4EB7F855" w14:textId="77777777" w:rsidR="00B96E62" w:rsidRDefault="00B96E62" w:rsidP="00B96E6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63"/>
        <w:gridCol w:w="8665"/>
      </w:tblGrid>
      <w:tr w:rsidR="00B96E62" w:rsidRPr="006F668D" w14:paraId="25CFB470" w14:textId="77777777" w:rsidTr="00FF4BA3">
        <w:tc>
          <w:tcPr>
            <w:tcW w:w="963" w:type="dxa"/>
          </w:tcPr>
          <w:p w14:paraId="6A3DD8FF"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61BA9F8D" w14:textId="77777777" w:rsidR="00B96E62" w:rsidRPr="006F668D" w:rsidRDefault="00B96E62" w:rsidP="00A71CB3">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preadtrum</w:t>
            </w:r>
          </w:p>
        </w:tc>
        <w:tc>
          <w:tcPr>
            <w:tcW w:w="8665" w:type="dxa"/>
          </w:tcPr>
          <w:p w14:paraId="3DEB2F40" w14:textId="77777777" w:rsidR="00B96E62" w:rsidRPr="00B96E62" w:rsidRDefault="00B96E62" w:rsidP="00B96E62">
            <w:pPr>
              <w:keepNext/>
              <w:numPr>
                <w:ilvl w:val="2"/>
                <w:numId w:val="0"/>
              </w:numPr>
              <w:snapToGrid w:val="0"/>
              <w:spacing w:before="120" w:after="120"/>
              <w:ind w:left="960" w:hanging="720"/>
              <w:jc w:val="both"/>
              <w:outlineLvl w:val="2"/>
              <w:rPr>
                <w:rFonts w:eastAsia="ＭＳ Ｐゴシック"/>
                <w:b/>
                <w:sz w:val="22"/>
                <w:szCs w:val="22"/>
                <w:lang w:eastAsia="en-US"/>
              </w:rPr>
            </w:pPr>
            <w:r w:rsidRPr="00B96E62">
              <w:rPr>
                <w:rFonts w:eastAsia="ＭＳ Ｐゴシック"/>
                <w:b/>
                <w:sz w:val="22"/>
                <w:szCs w:val="22"/>
                <w:lang w:eastAsia="en-US"/>
              </w:rPr>
              <w:t xml:space="preserve">Row 6/7 </w:t>
            </w:r>
          </w:p>
          <w:p w14:paraId="02808272" w14:textId="77777777" w:rsidR="00B96E62" w:rsidRPr="00B96E62" w:rsidRDefault="00B96E62">
            <w:pPr>
              <w:numPr>
                <w:ilvl w:val="0"/>
                <w:numId w:val="54"/>
              </w:numPr>
              <w:jc w:val="both"/>
              <w:rPr>
                <w:rFonts w:eastAsia="ＭＳ 明朝"/>
                <w:sz w:val="22"/>
                <w:szCs w:val="22"/>
                <w:lang w:eastAsia="en-US"/>
              </w:rPr>
            </w:pPr>
            <w:r w:rsidRPr="00B96E62">
              <w:rPr>
                <w:rFonts w:eastAsia="ＭＳ 明朝"/>
                <w:sz w:val="22"/>
                <w:szCs w:val="22"/>
                <w:lang w:eastAsia="en-US"/>
              </w:rPr>
              <w:t xml:space="preserve">According to the first FFS on potential restriction for number of actual co-scheduled cells in a DCI based on UE capability, it definitely should be, but does not need to list in the RRC description. </w:t>
            </w:r>
          </w:p>
          <w:p w14:paraId="1718FAE0" w14:textId="77777777" w:rsidR="00B96E62" w:rsidRPr="00B96E62" w:rsidRDefault="00B96E62">
            <w:pPr>
              <w:numPr>
                <w:ilvl w:val="0"/>
                <w:numId w:val="54"/>
              </w:numPr>
              <w:jc w:val="both"/>
              <w:rPr>
                <w:rFonts w:eastAsia="ＭＳ 明朝"/>
                <w:sz w:val="22"/>
                <w:szCs w:val="22"/>
                <w:lang w:eastAsia="en-US"/>
              </w:rPr>
            </w:pPr>
            <w:r w:rsidRPr="00B96E62">
              <w:rPr>
                <w:rFonts w:eastAsia="ＭＳ 明朝"/>
                <w:sz w:val="22"/>
                <w:szCs w:val="22"/>
                <w:lang w:eastAsia="en-US"/>
              </w:rPr>
              <w:t>For the second FFS, we support to confirm the clarification on whether cells in ScheduledCell-ListDCI-0-3 should be subset of cells in ScheduledCell-ListDCI-1-3. The reason is there are always UL cell associated with DL cell, and there would be straightforward that if PDSCH on one DL cell can be scheduled in the form of multiple-cell scheduling, PUSCH of the UL cell can be too.</w:t>
            </w:r>
          </w:p>
          <w:p w14:paraId="29C92CFD" w14:textId="41D49145" w:rsidR="00B96E62" w:rsidRPr="00B96E62" w:rsidRDefault="00B96E62">
            <w:pPr>
              <w:numPr>
                <w:ilvl w:val="0"/>
                <w:numId w:val="50"/>
              </w:numPr>
              <w:snapToGrid w:val="0"/>
              <w:spacing w:after="120"/>
              <w:jc w:val="both"/>
              <w:rPr>
                <w:rFonts w:ascii="Times" w:eastAsia="SimSun" w:hAnsi="Times"/>
                <w:b/>
                <w:i/>
                <w:sz w:val="22"/>
                <w:szCs w:val="22"/>
                <w:lang w:val="en-US" w:eastAsia="en-US"/>
              </w:rPr>
            </w:pPr>
            <w:r w:rsidRPr="00B96E62">
              <w:rPr>
                <w:rFonts w:ascii="Times" w:eastAsia="ＭＳ 明朝" w:hAnsi="Times"/>
                <w:b/>
                <w:i/>
                <w:sz w:val="22"/>
                <w:szCs w:val="22"/>
                <w:lang w:val="en-US" w:eastAsia="en-US"/>
              </w:rPr>
              <w:t>Confirm the cells in ScheduledCell-ListDCI-0-3 should be subset of cells in ScheduledCell-ListDCI-1-3</w:t>
            </w:r>
          </w:p>
        </w:tc>
      </w:tr>
      <w:tr w:rsidR="00B96E62" w:rsidRPr="006F668D" w14:paraId="4FB002E2" w14:textId="77777777" w:rsidTr="00FF4BA3">
        <w:tc>
          <w:tcPr>
            <w:tcW w:w="963" w:type="dxa"/>
          </w:tcPr>
          <w:p w14:paraId="2C49EDF4"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2B3A6523" w14:textId="77777777" w:rsidR="00B96E62" w:rsidRPr="006F668D" w:rsidRDefault="00B96E62"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665" w:type="dxa"/>
          </w:tcPr>
          <w:p w14:paraId="51D01B16" w14:textId="77777777" w:rsidR="00B96E62" w:rsidRPr="00B96E62" w:rsidRDefault="00B96E62">
            <w:pPr>
              <w:numPr>
                <w:ilvl w:val="0"/>
                <w:numId w:val="55"/>
              </w:numPr>
              <w:snapToGrid w:val="0"/>
              <w:spacing w:after="120"/>
              <w:jc w:val="both"/>
              <w:rPr>
                <w:rFonts w:ascii="Times" w:eastAsia="SimSun" w:hAnsi="Times"/>
                <w:b/>
                <w:sz w:val="20"/>
                <w:lang w:eastAsia="en-US"/>
              </w:rPr>
            </w:pPr>
            <w:r w:rsidRPr="00B96E62">
              <w:rPr>
                <w:rFonts w:ascii="Times" w:eastAsia="ＭＳ 明朝" w:hAnsi="Times"/>
                <w:b/>
                <w:sz w:val="20"/>
                <w:lang w:eastAsia="en-US"/>
              </w:rPr>
              <w:t>ScheduledCell-ListDCI-1-3&amp;ScheduledCell-ListDCI-0-3</w:t>
            </w:r>
          </w:p>
          <w:p w14:paraId="37AC0B03" w14:textId="77777777" w:rsidR="00B96E62" w:rsidRPr="00B96E62" w:rsidRDefault="00B96E62" w:rsidP="00B96E62">
            <w:pPr>
              <w:snapToGrid w:val="0"/>
              <w:spacing w:after="120"/>
              <w:jc w:val="both"/>
              <w:rPr>
                <w:rFonts w:eastAsia="SimSun"/>
                <w:sz w:val="20"/>
                <w:lang w:eastAsia="en-US"/>
              </w:rPr>
            </w:pPr>
            <w:r w:rsidRPr="00B96E62">
              <w:rPr>
                <w:rFonts w:eastAsia="SimSun"/>
                <w:sz w:val="20"/>
                <w:lang w:eastAsia="en-US"/>
              </w:rPr>
              <w:t>These two parameters are used to configure the scheduled cells for downlink and uplink, respectively. One issue is that whether the scheduled cells for uplink should be the subset of the scheduled cells for downlink. For multi-cell scheduling, DCI format 1_3 has more fields than DCI format 0_3. In addition, the UE may be configured with larger BWP for downlink in general, which needs larger FDRA size. The downlink scheduling can support at most two transport blocks while the uplink scheduling only supports one. It means, with the current DCI size limitation, the uplink scheduling can support more scheduled cells than downlink scheduling. Therefore, there is no need to restrict that the scheduled cells for uplink is the subset of the scheduled cells for downlink for multi-cell scheduling.</w:t>
            </w:r>
          </w:p>
          <w:p w14:paraId="5E2F3AC5" w14:textId="77777777" w:rsidR="00B96E62" w:rsidRPr="00B96E62" w:rsidRDefault="00B96E62" w:rsidP="00B96E62">
            <w:pPr>
              <w:snapToGrid w:val="0"/>
              <w:spacing w:after="120"/>
              <w:jc w:val="both"/>
              <w:rPr>
                <w:rFonts w:eastAsia="SimSun"/>
                <w:sz w:val="20"/>
                <w:lang w:eastAsia="en-US"/>
              </w:rPr>
            </w:pPr>
            <w:r w:rsidRPr="00B96E62">
              <w:rPr>
                <w:rFonts w:eastAsia="SimSun"/>
                <w:sz w:val="20"/>
                <w:lang w:eastAsia="en-US"/>
              </w:rPr>
              <w:t>The other issue is that whether the restriction for the number of actual scheduled cells in a DCI is needed. We think this restriction should be subject to the UE capability. And this issue can be discussed in UE feature. If we have such capability, the network cannot configure a set with the number of the cells greater than the UE capability.</w:t>
            </w:r>
          </w:p>
          <w:p w14:paraId="043711BC" w14:textId="1DE67A16" w:rsidR="00B96E62" w:rsidRPr="00B96E62" w:rsidRDefault="00B96E62" w:rsidP="00A71CB3">
            <w:pPr>
              <w:snapToGrid w:val="0"/>
              <w:spacing w:after="120"/>
              <w:jc w:val="both"/>
              <w:rPr>
                <w:rFonts w:eastAsia="SimSun"/>
                <w:i/>
                <w:sz w:val="20"/>
                <w:lang w:eastAsia="en-US"/>
              </w:rPr>
            </w:pPr>
            <w:r w:rsidRPr="00B96E62">
              <w:rPr>
                <w:rFonts w:eastAsia="SimSun"/>
                <w:b/>
                <w:i/>
                <w:sz w:val="20"/>
                <w:lang w:eastAsia="en-US"/>
              </w:rPr>
              <w:t>Proposal 4-3:</w:t>
            </w:r>
            <w:r w:rsidRPr="00B96E62">
              <w:rPr>
                <w:rFonts w:eastAsia="SimSun"/>
                <w:i/>
                <w:sz w:val="20"/>
                <w:lang w:eastAsia="en-US"/>
              </w:rPr>
              <w:t xml:space="preserve"> There should be no need to restrict the scheduled cells for uplink to be the subset of the scheduled cells for downlink in the same set. The restriction on the number of actual co-scheduled cells should be discussed in UE feature session.</w:t>
            </w:r>
          </w:p>
        </w:tc>
      </w:tr>
      <w:tr w:rsidR="00B96E62" w:rsidRPr="006F668D" w14:paraId="1C3D29CD" w14:textId="77777777" w:rsidTr="00FF4BA3">
        <w:tc>
          <w:tcPr>
            <w:tcW w:w="963" w:type="dxa"/>
          </w:tcPr>
          <w:p w14:paraId="2E6B6AAD" w14:textId="77777777" w:rsidR="00B96E62" w:rsidRDefault="00B96E62" w:rsidP="00A71CB3">
            <w:pPr>
              <w:rPr>
                <w:sz w:val="16"/>
                <w:szCs w:val="16"/>
              </w:rPr>
            </w:pPr>
            <w:r>
              <w:rPr>
                <w:rFonts w:hint="eastAsia"/>
                <w:sz w:val="16"/>
                <w:szCs w:val="16"/>
              </w:rPr>
              <w:t>[</w:t>
            </w:r>
            <w:r>
              <w:rPr>
                <w:sz w:val="16"/>
                <w:szCs w:val="16"/>
              </w:rPr>
              <w:t>4]</w:t>
            </w:r>
          </w:p>
          <w:p w14:paraId="69E828C4" w14:textId="77777777" w:rsidR="00B96E62" w:rsidRPr="006F668D" w:rsidRDefault="00B96E62" w:rsidP="00A71CB3">
            <w:pPr>
              <w:rPr>
                <w:sz w:val="16"/>
                <w:szCs w:val="16"/>
              </w:rPr>
            </w:pPr>
            <w:r>
              <w:rPr>
                <w:rFonts w:hint="eastAsia"/>
                <w:sz w:val="16"/>
                <w:szCs w:val="16"/>
              </w:rPr>
              <w:t>N</w:t>
            </w:r>
            <w:r>
              <w:rPr>
                <w:sz w:val="16"/>
                <w:szCs w:val="16"/>
              </w:rPr>
              <w:t>okia</w:t>
            </w:r>
          </w:p>
        </w:tc>
        <w:tc>
          <w:tcPr>
            <w:tcW w:w="8665" w:type="dxa"/>
          </w:tcPr>
          <w:p w14:paraId="3E6F18F8" w14:textId="77777777" w:rsidR="00FF4BA3" w:rsidRPr="00FF4BA3" w:rsidRDefault="00FF4BA3" w:rsidP="00FF4BA3">
            <w:pPr>
              <w:widowControl w:val="0"/>
              <w:jc w:val="both"/>
              <w:rPr>
                <w:rFonts w:ascii="Calibri" w:eastAsia="SimSun" w:hAnsi="Calibri" w:cs="Arial"/>
                <w:b/>
                <w:bCs/>
                <w:kern w:val="2"/>
                <w:sz w:val="21"/>
                <w:szCs w:val="22"/>
                <w:u w:val="single"/>
                <w:lang w:val="en-US"/>
              </w:rPr>
            </w:pPr>
            <w:r w:rsidRPr="00FF4BA3">
              <w:rPr>
                <w:rFonts w:ascii="Calibri" w:eastAsia="SimSun" w:hAnsi="Calibri" w:cs="Arial"/>
                <w:b/>
                <w:bCs/>
                <w:kern w:val="2"/>
                <w:sz w:val="22"/>
                <w:szCs w:val="22"/>
                <w:u w:val="single"/>
                <w:lang w:val="en-US"/>
              </w:rPr>
              <w:t xml:space="preserve">Minimum number (1 or 2) for </w:t>
            </w:r>
            <w:r w:rsidRPr="00FF4BA3">
              <w:rPr>
                <w:rFonts w:ascii="Calibri" w:eastAsia="SimSun" w:hAnsi="Calibri" w:cs="Arial"/>
                <w:b/>
                <w:bCs/>
                <w:i/>
                <w:iCs/>
                <w:kern w:val="2"/>
                <w:sz w:val="22"/>
                <w:szCs w:val="22"/>
                <w:u w:val="single"/>
                <w:lang w:val="en-US"/>
              </w:rPr>
              <w:t>ScheduledCell-ListDCI-1-3</w:t>
            </w:r>
            <w:r w:rsidRPr="00FF4BA3">
              <w:rPr>
                <w:rFonts w:ascii="Calibri" w:eastAsia="SimSun" w:hAnsi="Calibri" w:cs="Arial"/>
                <w:b/>
                <w:bCs/>
                <w:kern w:val="2"/>
                <w:sz w:val="22"/>
                <w:szCs w:val="22"/>
                <w:u w:val="single"/>
                <w:lang w:val="en-US"/>
              </w:rPr>
              <w:t xml:space="preserve"> / </w:t>
            </w:r>
            <w:r w:rsidRPr="00FF4BA3">
              <w:rPr>
                <w:rFonts w:ascii="Calibri" w:eastAsia="SimSun" w:hAnsi="Calibri" w:cs="Arial"/>
                <w:b/>
                <w:bCs/>
                <w:i/>
                <w:iCs/>
                <w:kern w:val="2"/>
                <w:sz w:val="22"/>
                <w:szCs w:val="22"/>
                <w:u w:val="single"/>
                <w:lang w:val="en-US"/>
              </w:rPr>
              <w:t>ScheduledCell-ListDCI-0-3</w:t>
            </w:r>
          </w:p>
          <w:p w14:paraId="471DBA36" w14:textId="77777777" w:rsidR="00FF4BA3" w:rsidRPr="00FF4BA3" w:rsidRDefault="00FF4BA3" w:rsidP="00FF4BA3">
            <w:pPr>
              <w:widowControl w:val="0"/>
              <w:jc w:val="both"/>
              <w:rPr>
                <w:rFonts w:ascii="Calibri" w:eastAsia="SimSun" w:hAnsi="Calibri" w:cs="Arial"/>
                <w:kern w:val="2"/>
                <w:sz w:val="21"/>
                <w:szCs w:val="22"/>
                <w:lang w:val="en-US"/>
              </w:rPr>
            </w:pPr>
            <w:r w:rsidRPr="00FF4BA3">
              <w:rPr>
                <w:rFonts w:ascii="Calibri" w:eastAsia="SimSun" w:hAnsi="Calibri" w:cs="Arial"/>
                <w:kern w:val="2"/>
                <w:sz w:val="21"/>
                <w:szCs w:val="22"/>
                <w:lang w:val="en-US"/>
              </w:rPr>
              <w:t xml:space="preserve">We think that starting at 2 cells schedulable for the multi-cell DCI makes sense (i.e. choosing value 2), as operating the multi-cell DCI with a single, fixed cell overall does not seem to make too much sense. For this case, it seems to be more logical to use the single cell DCI instead (i.e. 0_1/0_2/1_1/1_2). In these rows, the value of 2 seems to be set to 2 already, but for the Type 1B fields, the related value [2] is still in brackets which clearly should be removed. </w:t>
            </w:r>
          </w:p>
          <w:p w14:paraId="5A7D7478" w14:textId="77777777" w:rsidR="00FF4BA3" w:rsidRPr="00FF4BA3" w:rsidRDefault="00FF4BA3" w:rsidP="00FF4BA3">
            <w:pPr>
              <w:widowControl w:val="0"/>
              <w:jc w:val="both"/>
              <w:rPr>
                <w:rFonts w:ascii="Calibri" w:eastAsia="SimSun" w:hAnsi="Calibri" w:cs="Arial"/>
                <w:kern w:val="2"/>
                <w:sz w:val="21"/>
                <w:szCs w:val="22"/>
                <w:lang w:val="en-US"/>
              </w:rPr>
            </w:pPr>
            <w:r w:rsidRPr="00FF4BA3">
              <w:rPr>
                <w:rFonts w:ascii="Calibri" w:eastAsia="SimSun" w:hAnsi="Calibri" w:cs="Arial"/>
                <w:b/>
                <w:bCs/>
                <w:kern w:val="2"/>
                <w:sz w:val="21"/>
                <w:szCs w:val="22"/>
                <w:lang w:val="en-US"/>
              </w:rPr>
              <w:t>Proposal 2.</w:t>
            </w:r>
            <w:r w:rsidRPr="00FF4BA3">
              <w:rPr>
                <w:rFonts w:ascii="Calibri" w:eastAsia="SimSun" w:hAnsi="Calibri" w:cs="Arial"/>
                <w:b/>
                <w:kern w:val="2"/>
                <w:sz w:val="21"/>
                <w:szCs w:val="22"/>
                <w:lang w:val="en-US"/>
              </w:rPr>
              <w:t>7</w:t>
            </w:r>
            <w:r w:rsidRPr="00FF4BA3">
              <w:rPr>
                <w:rFonts w:ascii="Calibri" w:eastAsia="SimSun" w:hAnsi="Calibri" w:cs="Arial"/>
                <w:b/>
                <w:bCs/>
                <w:kern w:val="2"/>
                <w:sz w:val="21"/>
                <w:szCs w:val="22"/>
                <w:lang w:val="en-US"/>
              </w:rPr>
              <w:t>:</w:t>
            </w:r>
            <w:r w:rsidRPr="00FF4BA3">
              <w:rPr>
                <w:rFonts w:ascii="Calibri" w:eastAsia="SimSun" w:hAnsi="Calibri" w:cs="Arial"/>
                <w:kern w:val="2"/>
                <w:sz w:val="21"/>
                <w:szCs w:val="22"/>
                <w:lang w:val="en-US"/>
              </w:rPr>
              <w:t xml:space="preserve"> The minimum list size for </w:t>
            </w:r>
            <w:r w:rsidRPr="00FF4BA3">
              <w:rPr>
                <w:rFonts w:ascii="Calibri" w:eastAsia="SimSun" w:hAnsi="Calibri" w:cs="Arial"/>
                <w:i/>
                <w:iCs/>
                <w:kern w:val="2"/>
                <w:sz w:val="21"/>
                <w:szCs w:val="22"/>
                <w:lang w:val="en-US"/>
              </w:rPr>
              <w:t>ScheduledCell-ListDCI-1-3</w:t>
            </w:r>
            <w:r w:rsidRPr="00FF4BA3">
              <w:rPr>
                <w:rFonts w:ascii="Calibri" w:eastAsia="SimSun" w:hAnsi="Calibri" w:cs="Arial"/>
                <w:kern w:val="2"/>
                <w:sz w:val="21"/>
                <w:szCs w:val="22"/>
                <w:lang w:val="en-US"/>
              </w:rPr>
              <w:t xml:space="preserve"> / </w:t>
            </w:r>
            <w:r w:rsidRPr="00FF4BA3">
              <w:rPr>
                <w:rFonts w:ascii="Calibri" w:eastAsia="SimSun" w:hAnsi="Calibri" w:cs="Arial"/>
                <w:i/>
                <w:iCs/>
                <w:kern w:val="2"/>
                <w:sz w:val="21"/>
                <w:szCs w:val="22"/>
                <w:lang w:val="en-US"/>
              </w:rPr>
              <w:t>ScheduledCell-ListDCI-0-3</w:t>
            </w:r>
            <w:r w:rsidRPr="00FF4BA3">
              <w:rPr>
                <w:rFonts w:ascii="Calibri" w:eastAsia="SimSun" w:hAnsi="Calibri" w:cs="Arial"/>
                <w:kern w:val="2"/>
                <w:sz w:val="21"/>
                <w:szCs w:val="22"/>
                <w:lang w:val="en-US"/>
              </w:rPr>
              <w:t xml:space="preserve"> is 2. </w:t>
            </w:r>
          </w:p>
          <w:p w14:paraId="19EA0B0B" w14:textId="77777777" w:rsidR="00FF4BA3" w:rsidRPr="00FF4BA3" w:rsidRDefault="00FF4BA3">
            <w:pPr>
              <w:widowControl w:val="0"/>
              <w:numPr>
                <w:ilvl w:val="0"/>
                <w:numId w:val="51"/>
              </w:numPr>
              <w:contextualSpacing/>
              <w:jc w:val="both"/>
              <w:rPr>
                <w:rFonts w:ascii="Calibri" w:eastAsia="SimSun" w:hAnsi="Calibri" w:cs="Arial"/>
                <w:kern w:val="2"/>
                <w:szCs w:val="24"/>
                <w:lang w:val="en-US" w:eastAsia="zh-CN"/>
              </w:rPr>
            </w:pPr>
            <w:r w:rsidRPr="00FF4BA3">
              <w:rPr>
                <w:rFonts w:ascii="Calibri" w:eastAsia="SimSun" w:hAnsi="Calibri" w:cs="Arial"/>
                <w:kern w:val="2"/>
                <w:sz w:val="20"/>
                <w:lang w:val="en-US" w:eastAsia="zh-CN"/>
              </w:rPr>
              <w:t xml:space="preserve">For the Type 1B fields, remove the brackets around [2] in column K of rows 29, 31, 33, 35, 37, 39 and 41 accordingly. </w:t>
            </w:r>
          </w:p>
          <w:p w14:paraId="42B66A9B" w14:textId="77777777" w:rsidR="00FF4BA3" w:rsidRPr="00FF4BA3" w:rsidRDefault="00FF4BA3" w:rsidP="00FF4BA3">
            <w:pPr>
              <w:widowControl w:val="0"/>
              <w:ind w:left="720"/>
              <w:contextualSpacing/>
              <w:jc w:val="both"/>
              <w:rPr>
                <w:rFonts w:ascii="Calibri" w:eastAsia="SimSun" w:hAnsi="Calibri" w:cs="Arial"/>
                <w:kern w:val="2"/>
                <w:szCs w:val="24"/>
                <w:lang w:val="en-US" w:eastAsia="zh-CN"/>
              </w:rPr>
            </w:pPr>
          </w:p>
          <w:p w14:paraId="6B248C54" w14:textId="77777777" w:rsidR="00FF4BA3" w:rsidRPr="00FF4BA3" w:rsidRDefault="00FF4BA3" w:rsidP="00FF4BA3">
            <w:pPr>
              <w:widowControl w:val="0"/>
              <w:jc w:val="both"/>
              <w:rPr>
                <w:rFonts w:ascii="Calibri" w:eastAsia="SimSun" w:hAnsi="Calibri" w:cs="Arial"/>
                <w:b/>
                <w:bCs/>
                <w:kern w:val="2"/>
                <w:sz w:val="21"/>
                <w:szCs w:val="22"/>
                <w:u w:val="single"/>
                <w:lang w:val="en-US"/>
              </w:rPr>
            </w:pPr>
            <w:r w:rsidRPr="00FF4BA3">
              <w:rPr>
                <w:rFonts w:ascii="Calibri" w:eastAsia="SimSun" w:hAnsi="Calibri" w:cs="Arial"/>
                <w:b/>
                <w:bCs/>
                <w:kern w:val="2"/>
                <w:sz w:val="22"/>
                <w:szCs w:val="22"/>
                <w:u w:val="single"/>
                <w:lang w:val="en-US"/>
              </w:rPr>
              <w:t xml:space="preserve">FFS points for </w:t>
            </w:r>
            <w:r w:rsidRPr="00FF4BA3">
              <w:rPr>
                <w:rFonts w:ascii="Calibri" w:eastAsia="SimSun" w:hAnsi="Calibri" w:cs="Arial"/>
                <w:b/>
                <w:bCs/>
                <w:i/>
                <w:iCs/>
                <w:kern w:val="2"/>
                <w:sz w:val="22"/>
                <w:szCs w:val="22"/>
                <w:u w:val="single"/>
                <w:lang w:val="en-US"/>
              </w:rPr>
              <w:t>ScheduledCell-ListDCI-1-3</w:t>
            </w:r>
            <w:r w:rsidRPr="00FF4BA3">
              <w:rPr>
                <w:rFonts w:ascii="Calibri" w:eastAsia="SimSun" w:hAnsi="Calibri" w:cs="Arial"/>
                <w:b/>
                <w:bCs/>
                <w:kern w:val="2"/>
                <w:sz w:val="22"/>
                <w:szCs w:val="22"/>
                <w:u w:val="single"/>
                <w:lang w:val="en-US"/>
              </w:rPr>
              <w:t xml:space="preserve"> / </w:t>
            </w:r>
            <w:r w:rsidRPr="00FF4BA3">
              <w:rPr>
                <w:rFonts w:ascii="Calibri" w:eastAsia="SimSun" w:hAnsi="Calibri" w:cs="Arial"/>
                <w:b/>
                <w:bCs/>
                <w:i/>
                <w:iCs/>
                <w:kern w:val="2"/>
                <w:sz w:val="22"/>
                <w:szCs w:val="22"/>
                <w:u w:val="single"/>
                <w:lang w:val="en-US"/>
              </w:rPr>
              <w:t>ScheduledCell-ListDCI-0-3</w:t>
            </w:r>
            <w:r w:rsidRPr="00FF4BA3">
              <w:rPr>
                <w:rFonts w:ascii="Calibri" w:eastAsia="SimSun" w:hAnsi="Calibri" w:cs="Arial"/>
                <w:b/>
                <w:bCs/>
                <w:kern w:val="2"/>
                <w:sz w:val="22"/>
                <w:szCs w:val="22"/>
                <w:u w:val="single"/>
                <w:lang w:val="en-US"/>
              </w:rPr>
              <w:t xml:space="preserve"> (rows 6 &amp; 7, column J)</w:t>
            </w:r>
          </w:p>
          <w:p w14:paraId="7428726A" w14:textId="77777777" w:rsidR="00FF4BA3" w:rsidRPr="00FF4BA3" w:rsidRDefault="00FF4BA3" w:rsidP="00FF4BA3">
            <w:pPr>
              <w:widowControl w:val="0"/>
              <w:jc w:val="both"/>
              <w:rPr>
                <w:rFonts w:ascii="Calibri" w:eastAsia="SimSun" w:hAnsi="Calibri" w:cs="Arial"/>
                <w:kern w:val="2"/>
                <w:sz w:val="21"/>
                <w:szCs w:val="22"/>
                <w:lang w:val="en-US"/>
              </w:rPr>
            </w:pPr>
            <w:r w:rsidRPr="00FF4BA3">
              <w:rPr>
                <w:rFonts w:ascii="Calibri" w:eastAsia="SimSun" w:hAnsi="Calibri" w:cs="Arial"/>
                <w:kern w:val="2"/>
                <w:sz w:val="21"/>
                <w:szCs w:val="22"/>
                <w:lang w:val="en-US"/>
              </w:rPr>
              <w:t xml:space="preserve">First, we don’t see a need to have the schedulable cells for uplink as a subset of the schedulable cells for DL. </w:t>
            </w:r>
          </w:p>
          <w:p w14:paraId="4EBA4F1B" w14:textId="77777777" w:rsidR="00FF4BA3" w:rsidRPr="00FF4BA3" w:rsidRDefault="00FF4BA3" w:rsidP="00FF4BA3">
            <w:pPr>
              <w:widowControl w:val="0"/>
              <w:jc w:val="both"/>
              <w:rPr>
                <w:rFonts w:ascii="Calibri" w:eastAsia="SimSun" w:hAnsi="Calibri" w:cs="Arial"/>
                <w:kern w:val="2"/>
                <w:sz w:val="21"/>
                <w:szCs w:val="22"/>
                <w:lang w:val="en-US"/>
              </w:rPr>
            </w:pPr>
            <w:r w:rsidRPr="00FF4BA3">
              <w:rPr>
                <w:rFonts w:ascii="Calibri" w:eastAsia="SimSun" w:hAnsi="Calibri" w:cs="Arial"/>
                <w:kern w:val="2"/>
                <w:sz w:val="21"/>
                <w:szCs w:val="22"/>
                <w:lang w:val="en-US"/>
              </w:rPr>
              <w:t xml:space="preserve">On the FFS on the potential restriction for the number of actual co-scheduled cells, we think that this is a UE capability discussion. Clearly, the UE is never expected to be configured beyond its own capabilities. Moreover, the actual maximum number scheduled cells can still be smaller than what is provided there, as either the FDRA field or the indicator in the DCI can indicate a smaller number of actually scheduled cells as what the </w:t>
            </w:r>
            <w:r w:rsidRPr="00FF4BA3">
              <w:rPr>
                <w:rFonts w:ascii="Calibri" w:eastAsia="SimSun" w:hAnsi="Calibri" w:cs="Arial"/>
                <w:i/>
                <w:iCs/>
                <w:kern w:val="2"/>
                <w:sz w:val="21"/>
                <w:szCs w:val="22"/>
                <w:lang w:val="en-US"/>
              </w:rPr>
              <w:t>ScheduledCell-List</w:t>
            </w:r>
            <w:r w:rsidRPr="00FF4BA3">
              <w:rPr>
                <w:rFonts w:ascii="Calibri" w:eastAsia="SimSun" w:hAnsi="Calibri" w:cs="Arial"/>
                <w:kern w:val="2"/>
                <w:sz w:val="21"/>
                <w:szCs w:val="22"/>
                <w:lang w:val="en-US"/>
              </w:rPr>
              <w:t xml:space="preserve"> provides.</w:t>
            </w:r>
          </w:p>
          <w:p w14:paraId="5C79AFB9" w14:textId="77777777" w:rsidR="00FF4BA3" w:rsidRPr="00FF4BA3" w:rsidRDefault="00FF4BA3" w:rsidP="00FF4BA3">
            <w:pPr>
              <w:widowControl w:val="0"/>
              <w:jc w:val="both"/>
              <w:rPr>
                <w:rFonts w:ascii="Calibri" w:eastAsia="SimSun" w:hAnsi="Calibri" w:cs="Arial"/>
                <w:kern w:val="2"/>
                <w:sz w:val="21"/>
                <w:szCs w:val="22"/>
                <w:lang w:val="en-US"/>
              </w:rPr>
            </w:pPr>
            <w:r w:rsidRPr="00FF4BA3">
              <w:rPr>
                <w:rFonts w:ascii="Calibri" w:eastAsia="SimSun" w:hAnsi="Calibri" w:cs="Arial"/>
                <w:kern w:val="2"/>
                <w:sz w:val="21"/>
                <w:szCs w:val="22"/>
                <w:lang w:val="en-US"/>
              </w:rPr>
              <w:lastRenderedPageBreak/>
              <w:t xml:space="preserve">Therefore, we think that both FFS can be removed and the two rows can be set to stable.  </w:t>
            </w:r>
          </w:p>
          <w:p w14:paraId="72901331" w14:textId="6B67D4FA" w:rsidR="00B96E62" w:rsidRPr="00FF4BA3" w:rsidRDefault="00FF4BA3" w:rsidP="00B96E62">
            <w:pPr>
              <w:widowControl w:val="0"/>
              <w:tabs>
                <w:tab w:val="left" w:pos="432"/>
              </w:tabs>
              <w:jc w:val="both"/>
              <w:rPr>
                <w:rFonts w:ascii="Calibri" w:eastAsia="ＭＳ 明朝" w:hAnsi="Calibri" w:cs="Arial"/>
                <w:kern w:val="2"/>
                <w:sz w:val="21"/>
                <w:szCs w:val="22"/>
                <w:lang w:val="en-US"/>
              </w:rPr>
            </w:pPr>
            <w:r w:rsidRPr="00FF4BA3">
              <w:rPr>
                <w:rFonts w:ascii="Calibri" w:eastAsia="SimSun" w:hAnsi="Calibri" w:cs="Arial"/>
                <w:b/>
                <w:bCs/>
                <w:kern w:val="2"/>
                <w:sz w:val="21"/>
                <w:szCs w:val="22"/>
                <w:lang w:val="en-US"/>
              </w:rPr>
              <w:t>Proposal 2.</w:t>
            </w:r>
            <w:r w:rsidRPr="00FF4BA3">
              <w:rPr>
                <w:rFonts w:ascii="Calibri" w:eastAsia="SimSun" w:hAnsi="Calibri" w:cs="Arial"/>
                <w:b/>
                <w:kern w:val="2"/>
                <w:sz w:val="21"/>
                <w:szCs w:val="22"/>
                <w:lang w:val="en-US"/>
              </w:rPr>
              <w:t>8</w:t>
            </w:r>
            <w:r w:rsidRPr="00FF4BA3">
              <w:rPr>
                <w:rFonts w:ascii="Calibri" w:eastAsia="SimSun" w:hAnsi="Calibri" w:cs="Arial"/>
                <w:b/>
                <w:bCs/>
                <w:kern w:val="2"/>
                <w:sz w:val="21"/>
                <w:szCs w:val="22"/>
                <w:lang w:val="en-US"/>
              </w:rPr>
              <w:t>:</w:t>
            </w:r>
            <w:r w:rsidRPr="00FF4BA3">
              <w:rPr>
                <w:rFonts w:ascii="Calibri" w:eastAsia="SimSun" w:hAnsi="Calibri" w:cs="Arial"/>
                <w:kern w:val="2"/>
                <w:sz w:val="21"/>
                <w:szCs w:val="22"/>
                <w:lang w:val="en-US"/>
              </w:rPr>
              <w:t xml:space="preserve"> Remove the FFS points on </w:t>
            </w:r>
            <w:r w:rsidRPr="00FF4BA3">
              <w:rPr>
                <w:rFonts w:ascii="Calibri" w:eastAsia="SimSun" w:hAnsi="Calibri" w:cs="Arial"/>
                <w:i/>
                <w:iCs/>
                <w:kern w:val="2"/>
                <w:sz w:val="21"/>
                <w:szCs w:val="22"/>
                <w:lang w:val="en-US"/>
              </w:rPr>
              <w:t>ScheduledCell-ListDCI-1-3</w:t>
            </w:r>
            <w:r w:rsidRPr="00FF4BA3">
              <w:rPr>
                <w:rFonts w:ascii="Calibri" w:eastAsia="SimSun" w:hAnsi="Calibri" w:cs="Arial"/>
                <w:kern w:val="2"/>
                <w:sz w:val="21"/>
                <w:szCs w:val="22"/>
                <w:lang w:val="en-US"/>
              </w:rPr>
              <w:t xml:space="preserve"> / </w:t>
            </w:r>
            <w:r w:rsidRPr="00FF4BA3">
              <w:rPr>
                <w:rFonts w:ascii="Calibri" w:eastAsia="SimSun" w:hAnsi="Calibri" w:cs="Arial"/>
                <w:i/>
                <w:iCs/>
                <w:kern w:val="2"/>
                <w:sz w:val="21"/>
                <w:szCs w:val="22"/>
                <w:lang w:val="en-US"/>
              </w:rPr>
              <w:t>ScheduledCell-ListDCI-0-3</w:t>
            </w:r>
            <w:r w:rsidRPr="00FF4BA3">
              <w:rPr>
                <w:rFonts w:ascii="Calibri" w:eastAsia="SimSun" w:hAnsi="Calibri" w:cs="Arial"/>
                <w:kern w:val="2"/>
                <w:sz w:val="21"/>
                <w:szCs w:val="22"/>
                <w:lang w:val="en-US"/>
              </w:rPr>
              <w:t xml:space="preserve"> (rows 6 &amp; 7, column J) and set the two rows to ‘stable’. </w:t>
            </w:r>
          </w:p>
        </w:tc>
      </w:tr>
      <w:tr w:rsidR="00B96E62" w:rsidRPr="006F668D" w14:paraId="55F0C62A" w14:textId="77777777" w:rsidTr="00FF4BA3">
        <w:tc>
          <w:tcPr>
            <w:tcW w:w="963" w:type="dxa"/>
          </w:tcPr>
          <w:p w14:paraId="25E8CEB2" w14:textId="77777777" w:rsidR="00B96E62" w:rsidRDefault="00B96E62" w:rsidP="00A71CB3">
            <w:pPr>
              <w:rPr>
                <w:sz w:val="16"/>
                <w:szCs w:val="16"/>
              </w:rPr>
            </w:pPr>
            <w:r>
              <w:rPr>
                <w:rFonts w:hint="eastAsia"/>
                <w:sz w:val="16"/>
                <w:szCs w:val="16"/>
              </w:rPr>
              <w:lastRenderedPageBreak/>
              <w:t>[</w:t>
            </w:r>
            <w:r>
              <w:rPr>
                <w:sz w:val="16"/>
                <w:szCs w:val="16"/>
              </w:rPr>
              <w:t>6]</w:t>
            </w:r>
          </w:p>
          <w:p w14:paraId="6F4E4426" w14:textId="77777777" w:rsidR="00B96E62" w:rsidRDefault="00B96E62" w:rsidP="00A71CB3">
            <w:pPr>
              <w:rPr>
                <w:sz w:val="16"/>
                <w:szCs w:val="16"/>
              </w:rPr>
            </w:pPr>
            <w:r>
              <w:rPr>
                <w:rFonts w:hint="eastAsia"/>
                <w:sz w:val="16"/>
                <w:szCs w:val="16"/>
              </w:rPr>
              <w:t>Q</w:t>
            </w:r>
            <w:r>
              <w:rPr>
                <w:sz w:val="16"/>
                <w:szCs w:val="16"/>
              </w:rPr>
              <w:t>ualcomm</w:t>
            </w:r>
          </w:p>
        </w:tc>
        <w:tc>
          <w:tcPr>
            <w:tcW w:w="8665" w:type="dxa"/>
          </w:tcPr>
          <w:p w14:paraId="5CC25E82" w14:textId="77777777" w:rsidR="00FF4BA3" w:rsidRPr="00FF4BA3" w:rsidRDefault="00FF4BA3" w:rsidP="00FF4BA3">
            <w:pPr>
              <w:spacing w:line="276" w:lineRule="auto"/>
              <w:rPr>
                <w:rFonts w:eastAsia="ＭＳ 明朝"/>
                <w:b/>
                <w:bCs/>
                <w:sz w:val="20"/>
                <w:u w:val="single"/>
                <w:lang w:val="en-US"/>
              </w:rPr>
            </w:pPr>
            <w:r w:rsidRPr="00FF4BA3">
              <w:rPr>
                <w:rFonts w:eastAsia="ＭＳ 明朝"/>
                <w:b/>
                <w:bCs/>
                <w:sz w:val="20"/>
                <w:u w:val="single"/>
                <w:lang w:val="en-US"/>
              </w:rPr>
              <w:t>Row 6/7: Clarifications on ScheduledCell-ListDCI-1-3 and ScheduledCellList-DCI-0-3</w:t>
            </w:r>
          </w:p>
          <w:p w14:paraId="27B0888E" w14:textId="77777777" w:rsidR="00FF4BA3" w:rsidRPr="00FF4BA3" w:rsidRDefault="00FF4BA3" w:rsidP="00FF4BA3">
            <w:pPr>
              <w:spacing w:line="276" w:lineRule="auto"/>
              <w:jc w:val="both"/>
              <w:rPr>
                <w:rFonts w:eastAsia="ＭＳ 明朝"/>
                <w:sz w:val="20"/>
                <w:lang w:val="en-US"/>
              </w:rPr>
            </w:pPr>
            <w:r w:rsidRPr="00FF4BA3">
              <w:rPr>
                <w:rFonts w:eastAsia="ＭＳ 明朝"/>
                <w:sz w:val="20"/>
                <w:lang w:val="en-US"/>
              </w:rPr>
              <w:t xml:space="preserve">There is an FFS on whether cells in </w:t>
            </w:r>
            <w:r w:rsidRPr="00FF4BA3">
              <w:rPr>
                <w:rFonts w:eastAsia="ＭＳ 明朝"/>
                <w:i/>
                <w:iCs/>
                <w:sz w:val="20"/>
                <w:lang w:val="en-US"/>
              </w:rPr>
              <w:t>ScheduledCell-ListDCI-0-3</w:t>
            </w:r>
            <w:r w:rsidRPr="00FF4BA3">
              <w:rPr>
                <w:rFonts w:eastAsia="ＭＳ 明朝"/>
                <w:sz w:val="20"/>
                <w:lang w:val="en-US"/>
              </w:rPr>
              <w:t xml:space="preserve"> should be a subset of cells in </w:t>
            </w:r>
            <w:r w:rsidRPr="00FF4BA3">
              <w:rPr>
                <w:rFonts w:eastAsia="ＭＳ 明朝"/>
                <w:i/>
                <w:iCs/>
                <w:sz w:val="20"/>
                <w:lang w:val="en-US"/>
              </w:rPr>
              <w:t>ScheduledCell-ListDCI-1-3</w:t>
            </w:r>
            <w:r w:rsidRPr="00FF4BA3">
              <w:rPr>
                <w:rFonts w:eastAsia="ＭＳ 明朝"/>
                <w:sz w:val="20"/>
                <w:lang w:val="en-US"/>
              </w:rPr>
              <w:t xml:space="preserve">. We think such rule is not hold at least in some cases. One simple example is, a UE configured with DL-CA and UL-CA in a band combination can be configured with multi-cell scheduling for UL but not for DL. UL-CA configuration needs to be a subset of DL-CA configuration; while multi-cell scheduling for UL does not need to be a subset of multi-cell scheduling for DL in the CA configuration. Note that, the restriction that a cell belongs to only one set of cells shall still be valid. </w:t>
            </w:r>
          </w:p>
          <w:p w14:paraId="3A737592" w14:textId="77777777" w:rsidR="00FF4BA3" w:rsidRPr="00FF4BA3" w:rsidRDefault="00FF4BA3" w:rsidP="00FF4BA3">
            <w:pPr>
              <w:spacing w:line="276" w:lineRule="auto"/>
              <w:jc w:val="both"/>
              <w:rPr>
                <w:rFonts w:eastAsia="ＭＳ 明朝"/>
                <w:sz w:val="20"/>
                <w:lang w:val="en-US"/>
              </w:rPr>
            </w:pPr>
            <w:r w:rsidRPr="00FF4BA3">
              <w:rPr>
                <w:rFonts w:eastAsia="ＭＳ 明朝"/>
                <w:sz w:val="20"/>
                <w:lang w:val="en-US"/>
              </w:rPr>
              <w:t>There is another FFS on whether to capture potential restriction for number of actual co-scheduled cells in a DCI based on UE capability. We are open to keep this sentence, but would like to note that the sentence can be confirmed only after the agreement in UE feature session.</w:t>
            </w:r>
          </w:p>
          <w:p w14:paraId="7A722E8A" w14:textId="77777777" w:rsidR="00FF4BA3" w:rsidRPr="00FF4BA3" w:rsidRDefault="00FF4BA3" w:rsidP="00FF4BA3">
            <w:pPr>
              <w:spacing w:line="276" w:lineRule="auto"/>
              <w:jc w:val="both"/>
              <w:rPr>
                <w:rFonts w:eastAsia="ＭＳ 明朝"/>
                <w:sz w:val="20"/>
                <w:lang w:val="en-US"/>
              </w:rPr>
            </w:pPr>
          </w:p>
          <w:p w14:paraId="09704F6F" w14:textId="77777777" w:rsidR="00FF4BA3" w:rsidRPr="00FF4BA3" w:rsidRDefault="00FF4BA3" w:rsidP="00FF4BA3">
            <w:pPr>
              <w:spacing w:line="276" w:lineRule="auto"/>
              <w:jc w:val="both"/>
              <w:rPr>
                <w:rFonts w:eastAsia="ＭＳ 明朝"/>
                <w:b/>
                <w:bCs/>
                <w:sz w:val="20"/>
                <w:u w:val="single"/>
                <w:lang w:val="en-US"/>
              </w:rPr>
            </w:pPr>
            <w:r w:rsidRPr="00FF4BA3">
              <w:rPr>
                <w:rFonts w:eastAsia="ＭＳ 明朝"/>
                <w:b/>
                <w:bCs/>
                <w:sz w:val="20"/>
                <w:u w:val="single"/>
                <w:lang w:val="en-US"/>
              </w:rPr>
              <w:t xml:space="preserve">Proposal 2: </w:t>
            </w:r>
          </w:p>
          <w:p w14:paraId="34A40CFF" w14:textId="77777777" w:rsidR="00FF4BA3" w:rsidRPr="00FF4BA3" w:rsidRDefault="00FF4BA3">
            <w:pPr>
              <w:numPr>
                <w:ilvl w:val="0"/>
                <w:numId w:val="56"/>
              </w:numPr>
              <w:spacing w:line="276" w:lineRule="auto"/>
              <w:jc w:val="both"/>
              <w:rPr>
                <w:rFonts w:eastAsia="ＭＳ 明朝"/>
                <w:b/>
                <w:bCs/>
                <w:sz w:val="20"/>
                <w:lang w:val="en-US"/>
              </w:rPr>
            </w:pPr>
            <w:r w:rsidRPr="00FF4BA3">
              <w:rPr>
                <w:rFonts w:eastAsia="ＭＳ 明朝"/>
                <w:b/>
                <w:bCs/>
                <w:sz w:val="20"/>
                <w:lang w:val="en-US"/>
              </w:rPr>
              <w:t>On Row 6/7, delete the following:</w:t>
            </w:r>
          </w:p>
          <w:p w14:paraId="2EFDB40B" w14:textId="1C062217" w:rsidR="00B96E62" w:rsidRPr="00FF4BA3" w:rsidRDefault="00FF4BA3">
            <w:pPr>
              <w:numPr>
                <w:ilvl w:val="1"/>
                <w:numId w:val="56"/>
              </w:numPr>
              <w:spacing w:line="276" w:lineRule="auto"/>
              <w:jc w:val="both"/>
              <w:rPr>
                <w:rFonts w:eastAsia="ＭＳ 明朝"/>
                <w:b/>
                <w:bCs/>
                <w:sz w:val="20"/>
                <w:lang w:val="en-US"/>
              </w:rPr>
            </w:pPr>
            <w:r w:rsidRPr="00FF4BA3">
              <w:rPr>
                <w:rFonts w:eastAsia="ＭＳ 明朝"/>
                <w:b/>
                <w:bCs/>
                <w:sz w:val="20"/>
                <w:lang w:val="en-US"/>
              </w:rPr>
              <w:t xml:space="preserve">“FFS: clarification on whether cells in </w:t>
            </w:r>
            <w:r w:rsidRPr="00FF4BA3">
              <w:rPr>
                <w:rFonts w:eastAsia="ＭＳ 明朝"/>
                <w:b/>
                <w:bCs/>
                <w:i/>
                <w:iCs/>
                <w:sz w:val="20"/>
                <w:lang w:val="en-US"/>
              </w:rPr>
              <w:t>ScheduledCell-ListDCI-0-3</w:t>
            </w:r>
            <w:r w:rsidRPr="00FF4BA3">
              <w:rPr>
                <w:rFonts w:eastAsia="ＭＳ 明朝"/>
                <w:b/>
                <w:bCs/>
                <w:sz w:val="20"/>
                <w:lang w:val="en-US"/>
              </w:rPr>
              <w:t xml:space="preserve"> should be subset of cells in </w:t>
            </w:r>
            <w:r w:rsidRPr="00FF4BA3">
              <w:rPr>
                <w:rFonts w:eastAsia="ＭＳ 明朝"/>
                <w:b/>
                <w:bCs/>
                <w:i/>
                <w:iCs/>
                <w:sz w:val="20"/>
                <w:lang w:val="en-US"/>
              </w:rPr>
              <w:t>ScheduledCell-ListDCI-1-3</w:t>
            </w:r>
            <w:r w:rsidRPr="00FF4BA3">
              <w:rPr>
                <w:rFonts w:eastAsia="ＭＳ 明朝"/>
                <w:b/>
                <w:bCs/>
                <w:sz w:val="20"/>
                <w:lang w:val="en-US"/>
              </w:rPr>
              <w:t>”.</w:t>
            </w:r>
          </w:p>
        </w:tc>
      </w:tr>
      <w:tr w:rsidR="00B96E62" w:rsidRPr="006F668D" w14:paraId="07F48B40" w14:textId="77777777" w:rsidTr="00FF4BA3">
        <w:tc>
          <w:tcPr>
            <w:tcW w:w="963" w:type="dxa"/>
          </w:tcPr>
          <w:p w14:paraId="10EF0DA1" w14:textId="77777777" w:rsidR="00B96E62" w:rsidRDefault="00B96E62" w:rsidP="00A71CB3">
            <w:pPr>
              <w:rPr>
                <w:sz w:val="16"/>
                <w:szCs w:val="16"/>
              </w:rPr>
            </w:pPr>
            <w:r>
              <w:rPr>
                <w:rFonts w:hint="eastAsia"/>
                <w:sz w:val="16"/>
                <w:szCs w:val="16"/>
              </w:rPr>
              <w:t>[</w:t>
            </w:r>
            <w:r>
              <w:rPr>
                <w:sz w:val="16"/>
                <w:szCs w:val="16"/>
              </w:rPr>
              <w:t>7]</w:t>
            </w:r>
          </w:p>
          <w:p w14:paraId="3DEAA132" w14:textId="77777777" w:rsidR="00B96E62" w:rsidRDefault="00B96E62" w:rsidP="00A71CB3">
            <w:pPr>
              <w:rPr>
                <w:sz w:val="16"/>
                <w:szCs w:val="16"/>
              </w:rPr>
            </w:pPr>
            <w:r>
              <w:rPr>
                <w:rFonts w:hint="eastAsia"/>
                <w:sz w:val="16"/>
                <w:szCs w:val="16"/>
              </w:rPr>
              <w:t>S</w:t>
            </w:r>
            <w:r>
              <w:rPr>
                <w:sz w:val="16"/>
                <w:szCs w:val="16"/>
              </w:rPr>
              <w:t>amsung</w:t>
            </w:r>
          </w:p>
        </w:tc>
        <w:tc>
          <w:tcPr>
            <w:tcW w:w="8665" w:type="dxa"/>
          </w:tcPr>
          <w:p w14:paraId="2A6F5172" w14:textId="77777777" w:rsidR="00FF4BA3" w:rsidRPr="00FF4BA3" w:rsidRDefault="00FF4BA3" w:rsidP="00FF4BA3">
            <w:pPr>
              <w:jc w:val="both"/>
              <w:rPr>
                <w:rFonts w:eastAsia="Malgun Gothic"/>
                <w:sz w:val="20"/>
                <w:lang w:val="en-US" w:eastAsia="ko-KR"/>
              </w:rPr>
            </w:pPr>
            <w:r w:rsidRPr="00FF4BA3">
              <w:rPr>
                <w:rFonts w:eastAsia="Malgun Gothic"/>
                <w:sz w:val="20"/>
                <w:lang w:val="en-US" w:eastAsia="ko-KR"/>
              </w:rPr>
              <w:t xml:space="preserve">A first topic is how to configure the set of cells for multi-cell scheduling, namely the RRC parameters </w:t>
            </w:r>
            <w:r w:rsidRPr="00FF4BA3">
              <w:rPr>
                <w:rFonts w:eastAsia="Malgun Gothic"/>
                <w:i/>
                <w:iCs/>
                <w:sz w:val="20"/>
                <w:lang w:val="en-US" w:eastAsia="en-US"/>
              </w:rPr>
              <w:t>ScheduledCell-ListDCI-0-3</w:t>
            </w:r>
            <w:r w:rsidRPr="00FF4BA3">
              <w:rPr>
                <w:rFonts w:eastAsia="Malgun Gothic"/>
                <w:sz w:val="20"/>
                <w:lang w:val="en-US" w:eastAsia="ko-KR"/>
              </w:rPr>
              <w:t xml:space="preserve"> and </w:t>
            </w:r>
            <w:r w:rsidRPr="00FF4BA3">
              <w:rPr>
                <w:rFonts w:eastAsia="Malgun Gothic"/>
                <w:i/>
                <w:iCs/>
                <w:sz w:val="20"/>
                <w:lang w:val="en-US" w:eastAsia="en-US"/>
              </w:rPr>
              <w:t>ScheduledCell-ListDCI-1-3</w:t>
            </w:r>
            <w:r w:rsidRPr="00FF4BA3">
              <w:rPr>
                <w:rFonts w:eastAsia="Malgun Gothic"/>
                <w:sz w:val="20"/>
                <w:lang w:val="en-US" w:eastAsia="ko-KR"/>
              </w:rPr>
              <w:t>.</w:t>
            </w:r>
          </w:p>
          <w:p w14:paraId="0B94586F" w14:textId="77777777" w:rsidR="00FF4BA3" w:rsidRPr="00FF4BA3" w:rsidRDefault="00FF4BA3" w:rsidP="00FF4BA3">
            <w:pPr>
              <w:jc w:val="both"/>
              <w:rPr>
                <w:rFonts w:eastAsia="Malgun Gothic"/>
                <w:sz w:val="20"/>
                <w:lang w:eastAsia="x-none"/>
              </w:rPr>
            </w:pPr>
            <w:r w:rsidRPr="00FF4BA3">
              <w:rPr>
                <w:rFonts w:eastAsia="Malgun Gothic"/>
                <w:sz w:val="20"/>
                <w:lang w:val="en-US" w:eastAsia="ko-KR"/>
              </w:rPr>
              <w:t xml:space="preserve">All RAN1 agreements have considered one list for a set of cells, without distinction among DL list and UL list. Otherwise, a more elegant approach would have been to adopt separate sets of DL cells and sets of UL cells, rather than the current RRC approach with a set of cells comprising two separate lists of DL cells and UL cells. For the latter approach, configuration of two separate lists of cells </w:t>
            </w:r>
            <w:r w:rsidRPr="00FF4BA3">
              <w:rPr>
                <w:rFonts w:eastAsia="Malgun Gothic"/>
                <w:i/>
                <w:iCs/>
                <w:sz w:val="20"/>
                <w:lang w:val="en-US" w:eastAsia="en-US"/>
              </w:rPr>
              <w:t>ScheduledCell-ListDCI-0-3</w:t>
            </w:r>
            <w:r w:rsidRPr="00FF4BA3">
              <w:rPr>
                <w:rFonts w:eastAsia="Malgun Gothic"/>
                <w:sz w:val="20"/>
                <w:lang w:val="en-US" w:eastAsia="ko-KR"/>
              </w:rPr>
              <w:t xml:space="preserve"> and </w:t>
            </w:r>
            <w:r w:rsidRPr="00FF4BA3">
              <w:rPr>
                <w:rFonts w:eastAsia="Malgun Gothic"/>
                <w:i/>
                <w:iCs/>
                <w:sz w:val="20"/>
                <w:lang w:val="en-US" w:eastAsia="en-US"/>
              </w:rPr>
              <w:t xml:space="preserve">ScheduledCell-ListDCI-1-3 </w:t>
            </w:r>
            <w:r w:rsidRPr="00FF4BA3">
              <w:rPr>
                <w:rFonts w:eastAsia="Malgun Gothic"/>
                <w:sz w:val="20"/>
                <w:lang w:val="en-US" w:eastAsia="ko-KR"/>
              </w:rPr>
              <w:t xml:space="preserve">is is clearly not needed for the ‘scheduled cell indicator field’ method, but can be possibly </w:t>
            </w:r>
            <w:r w:rsidRPr="00FF4BA3">
              <w:rPr>
                <w:rFonts w:eastAsia="Malgun Gothic"/>
                <w:sz w:val="20"/>
                <w:lang w:eastAsia="x-none"/>
              </w:rPr>
              <w:t>considered for the FDRA-based method. If the two lists are maintained, the relation between the two lists should be clarified.</w:t>
            </w:r>
          </w:p>
          <w:p w14:paraId="16E4E07D" w14:textId="77777777" w:rsidR="00FF4BA3" w:rsidRPr="00FF4BA3" w:rsidRDefault="00FF4BA3" w:rsidP="00FF4BA3">
            <w:pPr>
              <w:rPr>
                <w:rFonts w:eastAsia="Malgun Gothic"/>
                <w:sz w:val="20"/>
                <w:lang w:eastAsia="x-none"/>
              </w:rPr>
            </w:pPr>
          </w:p>
          <w:tbl>
            <w:tblPr>
              <w:tblW w:w="5000" w:type="pct"/>
              <w:tblLook w:val="04A0" w:firstRow="1" w:lastRow="0" w:firstColumn="1" w:lastColumn="0" w:noHBand="0" w:noVBand="1"/>
            </w:tblPr>
            <w:tblGrid>
              <w:gridCol w:w="1037"/>
              <w:gridCol w:w="268"/>
              <w:gridCol w:w="270"/>
              <w:gridCol w:w="577"/>
              <w:gridCol w:w="1437"/>
              <w:gridCol w:w="2419"/>
              <w:gridCol w:w="1337"/>
              <w:gridCol w:w="517"/>
              <w:gridCol w:w="577"/>
            </w:tblGrid>
            <w:tr w:rsidR="00FF4BA3" w:rsidRPr="00FF4BA3" w14:paraId="6BA903E5" w14:textId="77777777" w:rsidTr="00FF4BA3">
              <w:trPr>
                <w:trHeight w:val="2052"/>
              </w:trPr>
              <w:tc>
                <w:tcPr>
                  <w:tcW w:w="614"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584D687"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MC-DCI-SetofCells</w:t>
                  </w:r>
                </w:p>
              </w:tc>
              <w:tc>
                <w:tcPr>
                  <w:tcW w:w="159" w:type="pct"/>
                  <w:tcBorders>
                    <w:top w:val="single" w:sz="4" w:space="0" w:color="auto"/>
                    <w:left w:val="nil"/>
                    <w:bottom w:val="single" w:sz="4" w:space="0" w:color="auto"/>
                    <w:right w:val="single" w:sz="4" w:space="0" w:color="auto"/>
                  </w:tcBorders>
                  <w:shd w:val="clear" w:color="auto" w:fill="FFFF00"/>
                  <w:vAlign w:val="center"/>
                  <w:hideMark/>
                </w:tcPr>
                <w:p w14:paraId="3426DEF2"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 </w:t>
                  </w:r>
                </w:p>
              </w:tc>
              <w:tc>
                <w:tcPr>
                  <w:tcW w:w="160" w:type="pct"/>
                  <w:tcBorders>
                    <w:top w:val="single" w:sz="4" w:space="0" w:color="auto"/>
                    <w:left w:val="nil"/>
                    <w:bottom w:val="single" w:sz="4" w:space="0" w:color="auto"/>
                    <w:right w:val="single" w:sz="4" w:space="0" w:color="auto"/>
                  </w:tcBorders>
                  <w:shd w:val="clear" w:color="auto" w:fill="FFFF00"/>
                  <w:vAlign w:val="center"/>
                  <w:hideMark/>
                </w:tcPr>
                <w:p w14:paraId="5243C4F3"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 </w:t>
                  </w:r>
                </w:p>
              </w:tc>
              <w:tc>
                <w:tcPr>
                  <w:tcW w:w="342" w:type="pct"/>
                  <w:tcBorders>
                    <w:top w:val="single" w:sz="4" w:space="0" w:color="auto"/>
                    <w:left w:val="nil"/>
                    <w:bottom w:val="single" w:sz="4" w:space="0" w:color="auto"/>
                    <w:right w:val="single" w:sz="4" w:space="0" w:color="auto"/>
                  </w:tcBorders>
                  <w:shd w:val="clear" w:color="auto" w:fill="FFFF00"/>
                  <w:vAlign w:val="center"/>
                  <w:hideMark/>
                </w:tcPr>
                <w:p w14:paraId="0CE792B8"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New</w:t>
                  </w:r>
                </w:p>
              </w:tc>
              <w:tc>
                <w:tcPr>
                  <w:tcW w:w="851" w:type="pct"/>
                  <w:tcBorders>
                    <w:top w:val="single" w:sz="4" w:space="0" w:color="auto"/>
                    <w:left w:val="nil"/>
                    <w:bottom w:val="single" w:sz="4" w:space="0" w:color="auto"/>
                    <w:right w:val="single" w:sz="4" w:space="0" w:color="auto"/>
                  </w:tcBorders>
                  <w:shd w:val="clear" w:color="auto" w:fill="FFFF00"/>
                  <w:vAlign w:val="center"/>
                  <w:hideMark/>
                </w:tcPr>
                <w:p w14:paraId="2AF45AA9"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ScheduledCell-ListDCI-1-3</w:t>
                  </w:r>
                </w:p>
              </w:tc>
              <w:tc>
                <w:tcPr>
                  <w:tcW w:w="1433" w:type="pct"/>
                  <w:tcBorders>
                    <w:top w:val="single" w:sz="4" w:space="0" w:color="auto"/>
                    <w:left w:val="nil"/>
                    <w:bottom w:val="single" w:sz="4" w:space="0" w:color="auto"/>
                    <w:right w:val="single" w:sz="4" w:space="0" w:color="auto"/>
                  </w:tcBorders>
                  <w:shd w:val="clear" w:color="auto" w:fill="FFFF00"/>
                  <w:vAlign w:val="center"/>
                  <w:hideMark/>
                </w:tcPr>
                <w:p w14:paraId="7B46D99C"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FF4BA3">
                    <w:rPr>
                      <w:rFonts w:ascii="Arial" w:eastAsia="Times New Roman" w:hAnsi="Arial" w:cs="Arial"/>
                      <w:color w:val="0000FF"/>
                      <w:sz w:val="18"/>
                      <w:szCs w:val="18"/>
                      <w:lang w:val="en-US" w:eastAsia="en-US"/>
                    </w:rPr>
                    <w:br/>
                  </w:r>
                  <w:r w:rsidRPr="00FF4BA3">
                    <w:rPr>
                      <w:rFonts w:ascii="Arial" w:eastAsia="Times New Roman" w:hAnsi="Arial" w:cs="Arial"/>
                      <w:color w:val="0000FF"/>
                      <w:sz w:val="18"/>
                      <w:szCs w:val="18"/>
                      <w:highlight w:val="cyan"/>
                      <w:lang w:val="en-US" w:eastAsia="en-US"/>
                    </w:rPr>
                    <w:t>FFS: clarification on whether cells in ScheduledCell-ListDCI-0-3 should be subset of cells in ScheduledCell-ListDCI-1-3</w:t>
                  </w:r>
                  <w:r w:rsidRPr="00FF4BA3">
                    <w:rPr>
                      <w:rFonts w:ascii="Arial" w:eastAsia="Times New Roman" w:hAnsi="Arial" w:cs="Arial"/>
                      <w:color w:val="0000FF"/>
                      <w:sz w:val="18"/>
                      <w:szCs w:val="18"/>
                      <w:lang w:val="en-US" w:eastAsia="en-US"/>
                    </w:rPr>
                    <w:br/>
                  </w:r>
                  <w:r w:rsidRPr="00FF4BA3">
                    <w:rPr>
                      <w:rFonts w:ascii="Arial" w:eastAsia="Times New Roman" w:hAnsi="Arial" w:cs="Arial"/>
                      <w:color w:val="0000FF"/>
                      <w:sz w:val="18"/>
                      <w:szCs w:val="18"/>
                      <w:highlight w:val="magenta"/>
                      <w:lang w:val="en-US" w:eastAsia="en-US"/>
                    </w:rPr>
                    <w:t>FFS: potential restriction for number of actual co-scheduled cells in a DCI based on UE capability</w:t>
                  </w:r>
                </w:p>
              </w:tc>
              <w:tc>
                <w:tcPr>
                  <w:tcW w:w="792" w:type="pct"/>
                  <w:tcBorders>
                    <w:top w:val="single" w:sz="4" w:space="0" w:color="auto"/>
                    <w:left w:val="nil"/>
                    <w:bottom w:val="single" w:sz="4" w:space="0" w:color="auto"/>
                    <w:right w:val="single" w:sz="4" w:space="0" w:color="auto"/>
                  </w:tcBorders>
                  <w:shd w:val="clear" w:color="auto" w:fill="FFFF00"/>
                  <w:vAlign w:val="center"/>
                  <w:hideMark/>
                </w:tcPr>
                <w:p w14:paraId="68173C2B"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SEQUENCE (SIZE (2..4)) OF ServCellIndex</w:t>
                  </w:r>
                </w:p>
              </w:tc>
              <w:tc>
                <w:tcPr>
                  <w:tcW w:w="306" w:type="pct"/>
                  <w:tcBorders>
                    <w:top w:val="single" w:sz="4" w:space="0" w:color="auto"/>
                    <w:left w:val="nil"/>
                    <w:bottom w:val="single" w:sz="4" w:space="0" w:color="auto"/>
                    <w:right w:val="single" w:sz="4" w:space="0" w:color="auto"/>
                  </w:tcBorders>
                  <w:shd w:val="clear" w:color="auto" w:fill="FFFF00"/>
                  <w:vAlign w:val="center"/>
                  <w:hideMark/>
                </w:tcPr>
                <w:p w14:paraId="5E6C1942"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N/A</w:t>
                  </w:r>
                </w:p>
              </w:tc>
              <w:tc>
                <w:tcPr>
                  <w:tcW w:w="342" w:type="pct"/>
                  <w:tcBorders>
                    <w:top w:val="single" w:sz="4" w:space="0" w:color="auto"/>
                    <w:left w:val="nil"/>
                    <w:bottom w:val="single" w:sz="4" w:space="0" w:color="auto"/>
                    <w:right w:val="single" w:sz="4" w:space="0" w:color="auto"/>
                  </w:tcBorders>
                  <w:shd w:val="clear" w:color="auto" w:fill="FFFF00"/>
                  <w:vAlign w:val="center"/>
                  <w:hideMark/>
                </w:tcPr>
                <w:p w14:paraId="7411D86F"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per set of cells</w:t>
                  </w:r>
                </w:p>
              </w:tc>
            </w:tr>
            <w:tr w:rsidR="00FF4BA3" w:rsidRPr="00FF4BA3" w14:paraId="553F923C" w14:textId="77777777" w:rsidTr="00FF4BA3">
              <w:trPr>
                <w:trHeight w:val="2052"/>
              </w:trPr>
              <w:tc>
                <w:tcPr>
                  <w:tcW w:w="614" w:type="pct"/>
                  <w:tcBorders>
                    <w:top w:val="nil"/>
                    <w:left w:val="single" w:sz="4" w:space="0" w:color="auto"/>
                    <w:bottom w:val="single" w:sz="4" w:space="0" w:color="auto"/>
                    <w:right w:val="single" w:sz="4" w:space="0" w:color="auto"/>
                  </w:tcBorders>
                  <w:shd w:val="clear" w:color="auto" w:fill="FFFF00"/>
                  <w:vAlign w:val="center"/>
                  <w:hideMark/>
                </w:tcPr>
                <w:p w14:paraId="4E0765D8"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lastRenderedPageBreak/>
                    <w:t>MC-DCI-SetofCells</w:t>
                  </w:r>
                </w:p>
              </w:tc>
              <w:tc>
                <w:tcPr>
                  <w:tcW w:w="159" w:type="pct"/>
                  <w:tcBorders>
                    <w:top w:val="nil"/>
                    <w:left w:val="nil"/>
                    <w:bottom w:val="single" w:sz="4" w:space="0" w:color="auto"/>
                    <w:right w:val="single" w:sz="4" w:space="0" w:color="auto"/>
                  </w:tcBorders>
                  <w:shd w:val="clear" w:color="auto" w:fill="FFFF00"/>
                  <w:vAlign w:val="center"/>
                  <w:hideMark/>
                </w:tcPr>
                <w:p w14:paraId="0CDB00D7"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 </w:t>
                  </w:r>
                </w:p>
              </w:tc>
              <w:tc>
                <w:tcPr>
                  <w:tcW w:w="160" w:type="pct"/>
                  <w:tcBorders>
                    <w:top w:val="nil"/>
                    <w:left w:val="nil"/>
                    <w:bottom w:val="single" w:sz="4" w:space="0" w:color="auto"/>
                    <w:right w:val="single" w:sz="4" w:space="0" w:color="auto"/>
                  </w:tcBorders>
                  <w:shd w:val="clear" w:color="auto" w:fill="FFFF00"/>
                  <w:vAlign w:val="center"/>
                  <w:hideMark/>
                </w:tcPr>
                <w:p w14:paraId="48BBE4C3"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 </w:t>
                  </w:r>
                </w:p>
              </w:tc>
              <w:tc>
                <w:tcPr>
                  <w:tcW w:w="342" w:type="pct"/>
                  <w:tcBorders>
                    <w:top w:val="nil"/>
                    <w:left w:val="nil"/>
                    <w:bottom w:val="single" w:sz="4" w:space="0" w:color="auto"/>
                    <w:right w:val="single" w:sz="4" w:space="0" w:color="auto"/>
                  </w:tcBorders>
                  <w:shd w:val="clear" w:color="auto" w:fill="FFFF00"/>
                  <w:vAlign w:val="center"/>
                  <w:hideMark/>
                </w:tcPr>
                <w:p w14:paraId="6B43F091"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New</w:t>
                  </w:r>
                </w:p>
              </w:tc>
              <w:tc>
                <w:tcPr>
                  <w:tcW w:w="851" w:type="pct"/>
                  <w:tcBorders>
                    <w:top w:val="nil"/>
                    <w:left w:val="nil"/>
                    <w:bottom w:val="single" w:sz="4" w:space="0" w:color="auto"/>
                    <w:right w:val="single" w:sz="4" w:space="0" w:color="auto"/>
                  </w:tcBorders>
                  <w:shd w:val="clear" w:color="auto" w:fill="FFFF00"/>
                  <w:vAlign w:val="center"/>
                  <w:hideMark/>
                </w:tcPr>
                <w:p w14:paraId="2870E1D0"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ScheduledCell-ListDCI-0-3</w:t>
                  </w:r>
                </w:p>
              </w:tc>
              <w:tc>
                <w:tcPr>
                  <w:tcW w:w="1433" w:type="pct"/>
                  <w:tcBorders>
                    <w:top w:val="nil"/>
                    <w:left w:val="nil"/>
                    <w:bottom w:val="single" w:sz="4" w:space="0" w:color="auto"/>
                    <w:right w:val="single" w:sz="4" w:space="0" w:color="auto"/>
                  </w:tcBorders>
                  <w:shd w:val="clear" w:color="auto" w:fill="FFFF00"/>
                  <w:vAlign w:val="center"/>
                  <w:hideMark/>
                </w:tcPr>
                <w:p w14:paraId="0D93BB36"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FF4BA3">
                    <w:rPr>
                      <w:rFonts w:ascii="Arial" w:eastAsia="Times New Roman" w:hAnsi="Arial" w:cs="Arial"/>
                      <w:color w:val="0000FF"/>
                      <w:sz w:val="18"/>
                      <w:szCs w:val="18"/>
                      <w:lang w:val="en-US" w:eastAsia="en-US"/>
                    </w:rPr>
                    <w:br/>
                  </w:r>
                  <w:r w:rsidRPr="00FF4BA3">
                    <w:rPr>
                      <w:rFonts w:ascii="Arial" w:eastAsia="Times New Roman" w:hAnsi="Arial" w:cs="Arial"/>
                      <w:color w:val="0000FF"/>
                      <w:sz w:val="18"/>
                      <w:szCs w:val="18"/>
                      <w:highlight w:val="cyan"/>
                      <w:lang w:val="en-US" w:eastAsia="en-US"/>
                    </w:rPr>
                    <w:t>FFS: clarification on whether cells in ScheduledCell-ListDCI-0-3 should be subset of cells in ScheduledCell-ListDCI-1-3</w:t>
                  </w:r>
                  <w:r w:rsidRPr="00FF4BA3">
                    <w:rPr>
                      <w:rFonts w:ascii="Arial" w:eastAsia="Times New Roman" w:hAnsi="Arial" w:cs="Arial"/>
                      <w:color w:val="0000FF"/>
                      <w:sz w:val="18"/>
                      <w:szCs w:val="18"/>
                      <w:lang w:val="en-US" w:eastAsia="en-US"/>
                    </w:rPr>
                    <w:br/>
                  </w:r>
                  <w:r w:rsidRPr="00FF4BA3">
                    <w:rPr>
                      <w:rFonts w:ascii="Arial" w:eastAsia="Times New Roman" w:hAnsi="Arial" w:cs="Arial"/>
                      <w:color w:val="0000FF"/>
                      <w:sz w:val="18"/>
                      <w:szCs w:val="18"/>
                      <w:highlight w:val="magenta"/>
                      <w:lang w:val="en-US" w:eastAsia="en-US"/>
                    </w:rPr>
                    <w:t>FFS: potential restriction for number of actual co-scheduled cells in a DCI based on UE capability</w:t>
                  </w:r>
                </w:p>
              </w:tc>
              <w:tc>
                <w:tcPr>
                  <w:tcW w:w="792" w:type="pct"/>
                  <w:tcBorders>
                    <w:top w:val="nil"/>
                    <w:left w:val="nil"/>
                    <w:bottom w:val="single" w:sz="4" w:space="0" w:color="auto"/>
                    <w:right w:val="single" w:sz="4" w:space="0" w:color="auto"/>
                  </w:tcBorders>
                  <w:shd w:val="clear" w:color="auto" w:fill="FFFF00"/>
                  <w:vAlign w:val="center"/>
                  <w:hideMark/>
                </w:tcPr>
                <w:p w14:paraId="7781C781"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SEQUENCE (SIZE (2..4)) OF ServCellIndex</w:t>
                  </w:r>
                </w:p>
              </w:tc>
              <w:tc>
                <w:tcPr>
                  <w:tcW w:w="306" w:type="pct"/>
                  <w:tcBorders>
                    <w:top w:val="nil"/>
                    <w:left w:val="nil"/>
                    <w:bottom w:val="single" w:sz="4" w:space="0" w:color="auto"/>
                    <w:right w:val="single" w:sz="4" w:space="0" w:color="auto"/>
                  </w:tcBorders>
                  <w:shd w:val="clear" w:color="auto" w:fill="FFFF00"/>
                  <w:vAlign w:val="center"/>
                  <w:hideMark/>
                </w:tcPr>
                <w:p w14:paraId="48CF853E"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N/A</w:t>
                  </w:r>
                </w:p>
              </w:tc>
              <w:tc>
                <w:tcPr>
                  <w:tcW w:w="342" w:type="pct"/>
                  <w:tcBorders>
                    <w:top w:val="nil"/>
                    <w:left w:val="nil"/>
                    <w:bottom w:val="single" w:sz="4" w:space="0" w:color="auto"/>
                    <w:right w:val="single" w:sz="4" w:space="0" w:color="auto"/>
                  </w:tcBorders>
                  <w:shd w:val="clear" w:color="auto" w:fill="FFFF00"/>
                  <w:vAlign w:val="center"/>
                  <w:hideMark/>
                </w:tcPr>
                <w:p w14:paraId="5C376C38" w14:textId="77777777" w:rsidR="00FF4BA3" w:rsidRPr="00FF4BA3" w:rsidRDefault="00FF4BA3" w:rsidP="00FF4BA3">
                  <w:pPr>
                    <w:rPr>
                      <w:rFonts w:ascii="Arial" w:eastAsia="Times New Roman" w:hAnsi="Arial" w:cs="Arial"/>
                      <w:color w:val="0000FF"/>
                      <w:sz w:val="18"/>
                      <w:szCs w:val="18"/>
                      <w:lang w:val="en-US" w:eastAsia="en-US"/>
                    </w:rPr>
                  </w:pPr>
                  <w:r w:rsidRPr="00FF4BA3">
                    <w:rPr>
                      <w:rFonts w:ascii="Arial" w:eastAsia="Times New Roman" w:hAnsi="Arial" w:cs="Arial"/>
                      <w:color w:val="0000FF"/>
                      <w:sz w:val="18"/>
                      <w:szCs w:val="18"/>
                      <w:lang w:val="en-US" w:eastAsia="en-US"/>
                    </w:rPr>
                    <w:t>per set of cells</w:t>
                  </w:r>
                </w:p>
              </w:tc>
            </w:tr>
          </w:tbl>
          <w:p w14:paraId="02D9E53D" w14:textId="77777777" w:rsidR="00FF4BA3" w:rsidRPr="00FF4BA3" w:rsidRDefault="00FF4BA3" w:rsidP="00FF4BA3">
            <w:pPr>
              <w:jc w:val="both"/>
              <w:rPr>
                <w:rFonts w:eastAsia="Malgun Gothic"/>
                <w:sz w:val="20"/>
                <w:lang w:eastAsia="x-none"/>
              </w:rPr>
            </w:pPr>
          </w:p>
          <w:p w14:paraId="7C3BF5AD" w14:textId="77777777" w:rsidR="00FF4BA3" w:rsidRPr="008B74DC" w:rsidRDefault="00FF4BA3" w:rsidP="00FF4BA3">
            <w:pPr>
              <w:jc w:val="both"/>
              <w:rPr>
                <w:rFonts w:eastAsia="游明朝"/>
                <w:sz w:val="20"/>
                <w:lang w:val="en-US"/>
              </w:rPr>
            </w:pPr>
            <w:r w:rsidRPr="00FF4BA3">
              <w:rPr>
                <w:rFonts w:eastAsia="Malgun Gothic"/>
                <w:sz w:val="20"/>
                <w:lang w:val="en-US" w:eastAsia="ko-KR"/>
              </w:rPr>
              <w:t xml:space="preserve">Regarding </w:t>
            </w:r>
            <w:r w:rsidRPr="00FF4BA3">
              <w:rPr>
                <w:rFonts w:eastAsia="Malgun Gothic"/>
                <w:sz w:val="20"/>
                <w:lang w:eastAsia="ko-KR"/>
              </w:rPr>
              <w:t xml:space="preserve">the </w:t>
            </w:r>
            <w:r w:rsidRPr="00FF4BA3">
              <w:rPr>
                <w:rFonts w:eastAsia="Malgun Gothic"/>
                <w:sz w:val="20"/>
                <w:highlight w:val="cyan"/>
                <w:lang w:eastAsia="ko-KR"/>
              </w:rPr>
              <w:t>first FFS</w:t>
            </w:r>
            <w:r w:rsidRPr="00FF4BA3">
              <w:rPr>
                <w:rFonts w:eastAsia="Malgun Gothic"/>
                <w:sz w:val="20"/>
                <w:lang w:eastAsia="ko-KR"/>
              </w:rPr>
              <w:t xml:space="preserve">, further discussion is needed whether existing specs (RAN1/2 or RAN4) support UL-only cells in a set of cells, and/or whether there is motivation or benefit to support such scenario in Rel-18 or beyond. The following example was raised in the discussion of draft CR for TS 38.212: </w:t>
            </w:r>
            <w:r w:rsidRPr="00D96CA4">
              <w:rPr>
                <w:rFonts w:eastAsia="游明朝"/>
                <w:sz w:val="20"/>
                <w:lang w:val="en-US"/>
              </w:rPr>
              <w:t>“</w:t>
            </w:r>
            <w:r w:rsidRPr="00FF4BA3">
              <w:rPr>
                <w:rFonts w:eastAsia="Malgun Gothic"/>
                <w:i/>
                <w:sz w:val="20"/>
                <w:lang w:val="en-US" w:eastAsia="en-US"/>
              </w:rPr>
              <w:t xml:space="preserve">if UE is configured with </w:t>
            </w:r>
            <w:r w:rsidRPr="00FF4BA3">
              <w:rPr>
                <w:rFonts w:eastAsia="Malgun Gothic"/>
                <w:i/>
                <w:iCs/>
                <w:sz w:val="20"/>
                <w:lang w:val="en-US" w:eastAsia="en-US"/>
              </w:rPr>
              <w:t xml:space="preserve">ScheduledCell-ListDCI-1-3 ={Cell A, B, C} </w:t>
            </w:r>
            <w:r w:rsidRPr="00FF4BA3">
              <w:rPr>
                <w:rFonts w:eastAsia="Malgun Gothic"/>
                <w:i/>
                <w:sz w:val="20"/>
                <w:lang w:val="en-US" w:eastAsia="en-US"/>
              </w:rPr>
              <w:t>and</w:t>
            </w:r>
            <w:r w:rsidRPr="00FF4BA3">
              <w:rPr>
                <w:rFonts w:eastAsia="Malgun Gothic"/>
                <w:i/>
                <w:iCs/>
                <w:sz w:val="20"/>
                <w:lang w:val="en-US" w:eastAsia="en-US"/>
              </w:rPr>
              <w:t xml:space="preserve"> ScheduledCell-ListDCI-0-3 ={Cell C,D}</w:t>
            </w:r>
            <w:r w:rsidRPr="00FF4BA3">
              <w:rPr>
                <w:rFonts w:eastAsia="Malgun Gothic"/>
                <w:i/>
                <w:sz w:val="20"/>
                <w:lang w:val="en-US" w:eastAsia="en-US"/>
              </w:rPr>
              <w:t>, the set of cells would be cell A to D</w:t>
            </w:r>
            <w:r w:rsidRPr="00FF4BA3">
              <w:rPr>
                <w:rFonts w:eastAsia="Malgun Gothic"/>
                <w:sz w:val="20"/>
                <w:lang w:val="en-US" w:eastAsia="ko-KR"/>
              </w:rPr>
              <w:t xml:space="preserve">” [5]. In this example, </w:t>
            </w:r>
            <w:r w:rsidRPr="008B74DC">
              <w:rPr>
                <w:rFonts w:eastAsia="游明朝"/>
                <w:sz w:val="20"/>
                <w:lang w:val="en-US"/>
              </w:rPr>
              <w:t xml:space="preserve">cell </w:t>
            </w:r>
            <w:r w:rsidRPr="008B74DC">
              <w:rPr>
                <w:rFonts w:eastAsia="游明朝"/>
                <w:i/>
                <w:sz w:val="20"/>
                <w:lang w:val="en-US"/>
              </w:rPr>
              <w:t>D</w:t>
            </w:r>
            <w:r w:rsidRPr="008B74DC">
              <w:rPr>
                <w:rFonts w:eastAsia="游明朝"/>
                <w:sz w:val="20"/>
                <w:lang w:val="en-US"/>
              </w:rPr>
              <w:t xml:space="preserve"> is a cell in the UL list that is not included in the DL list (i.e., an UL-only cell). Additionally, it needs to be further discussed whether no configuration of the UL list implies no application of the UL MC-DCI format 0_3 or whether the DL list can be used as a default value for the UL list. </w:t>
            </w:r>
          </w:p>
          <w:p w14:paraId="234CE79C" w14:textId="77777777" w:rsidR="00FF4BA3" w:rsidRPr="00FF4BA3" w:rsidRDefault="00FF4BA3" w:rsidP="00FF4BA3">
            <w:pPr>
              <w:spacing w:line="288" w:lineRule="auto"/>
              <w:jc w:val="both"/>
              <w:rPr>
                <w:rFonts w:eastAsia="Malgun Gothic"/>
                <w:b/>
                <w:sz w:val="20"/>
                <w:u w:val="single"/>
                <w:lang w:val="en-US" w:eastAsia="ko-KR"/>
              </w:rPr>
            </w:pPr>
            <w:r w:rsidRPr="00FF4BA3">
              <w:rPr>
                <w:rFonts w:eastAsia="Malgun Gothic"/>
                <w:b/>
                <w:sz w:val="20"/>
                <w:u w:val="single"/>
                <w:lang w:val="en-US" w:eastAsia="ko-KR"/>
              </w:rPr>
              <w:t>Proposal 1: F</w:t>
            </w:r>
            <w:r w:rsidRPr="008B74DC">
              <w:rPr>
                <w:rFonts w:eastAsia="游明朝"/>
                <w:b/>
                <w:sz w:val="20"/>
                <w:u w:val="single"/>
                <w:lang w:val="en-US"/>
              </w:rPr>
              <w:t xml:space="preserve">or an </w:t>
            </w:r>
            <w:r w:rsidRPr="008B74DC">
              <w:rPr>
                <w:rFonts w:eastAsia="游明朝"/>
                <w:b/>
                <w:i/>
                <w:sz w:val="20"/>
                <w:u w:val="single"/>
                <w:lang w:val="en-US"/>
              </w:rPr>
              <w:t>MC-DCI-SetofCells</w:t>
            </w:r>
            <w:r w:rsidRPr="00FF4BA3">
              <w:rPr>
                <w:rFonts w:eastAsia="Malgun Gothic"/>
                <w:b/>
                <w:sz w:val="20"/>
                <w:u w:val="single"/>
                <w:lang w:val="en-US" w:eastAsia="ko-KR"/>
              </w:rPr>
              <w:t>:</w:t>
            </w:r>
          </w:p>
          <w:p w14:paraId="585E1C85" w14:textId="77777777" w:rsidR="00FF4BA3" w:rsidRPr="00FF4BA3" w:rsidRDefault="00FF4BA3">
            <w:pPr>
              <w:numPr>
                <w:ilvl w:val="0"/>
                <w:numId w:val="57"/>
              </w:numPr>
              <w:jc w:val="both"/>
              <w:rPr>
                <w:rFonts w:ascii="Malgun Gothic" w:eastAsia="Malgun Gothic" w:hAnsi="Malgun Gothic"/>
                <w:b/>
                <w:sz w:val="20"/>
                <w:u w:val="single"/>
                <w:lang w:val="en-US" w:eastAsia="ko-KR"/>
              </w:rPr>
            </w:pPr>
            <w:r w:rsidRPr="008B74DC">
              <w:rPr>
                <w:rFonts w:ascii="Malgun Gothic" w:eastAsia="Malgun Gothic" w:hAnsi="Malgun Gothic"/>
                <w:b/>
                <w:sz w:val="20"/>
                <w:u w:val="single"/>
                <w:lang w:val="en-US" w:eastAsia="ko-KR"/>
              </w:rPr>
              <w:t xml:space="preserve">Further discuss whether to support UL-only cells in the </w:t>
            </w:r>
            <w:r w:rsidRPr="008B74DC">
              <w:rPr>
                <w:rFonts w:ascii="Malgun Gothic" w:eastAsia="游明朝" w:hAnsi="Malgun Gothic"/>
                <w:b/>
                <w:i/>
                <w:sz w:val="20"/>
                <w:u w:val="single"/>
                <w:lang w:val="en-US"/>
              </w:rPr>
              <w:t>MC-DCI-SetofCells</w:t>
            </w:r>
            <w:r w:rsidRPr="008B74DC">
              <w:rPr>
                <w:rFonts w:ascii="Malgun Gothic" w:eastAsia="Malgun Gothic" w:hAnsi="Malgun Gothic"/>
                <w:b/>
                <w:sz w:val="20"/>
                <w:u w:val="single"/>
                <w:lang w:val="en-US" w:eastAsia="ko-KR"/>
              </w:rPr>
              <w:t>;</w:t>
            </w:r>
          </w:p>
          <w:p w14:paraId="2D78F3C8" w14:textId="77777777" w:rsidR="00FF4BA3" w:rsidRPr="00FF4BA3" w:rsidRDefault="00FF4BA3">
            <w:pPr>
              <w:numPr>
                <w:ilvl w:val="0"/>
                <w:numId w:val="57"/>
              </w:numPr>
              <w:jc w:val="both"/>
              <w:rPr>
                <w:rFonts w:ascii="Malgun Gothic" w:eastAsia="Malgun Gothic" w:hAnsi="Malgun Gothic"/>
                <w:b/>
                <w:sz w:val="20"/>
                <w:u w:val="single"/>
                <w:lang w:val="en-US" w:eastAsia="ko-KR"/>
              </w:rPr>
            </w:pPr>
            <w:r w:rsidRPr="008B74DC">
              <w:rPr>
                <w:rFonts w:ascii="Malgun Gothic" w:eastAsia="Malgun Gothic" w:hAnsi="Malgun Gothic"/>
                <w:b/>
                <w:sz w:val="20"/>
                <w:u w:val="single"/>
                <w:lang w:val="en-US" w:eastAsia="ko-KR"/>
              </w:rPr>
              <w:t xml:space="preserve">Accoridngly, further discuss, when the UE is provided both of </w:t>
            </w:r>
            <w:r w:rsidRPr="008B74DC">
              <w:rPr>
                <w:rFonts w:ascii="Malgun Gothic" w:eastAsia="Malgun Gothic" w:hAnsi="Malgun Gothic"/>
                <w:b/>
                <w:i/>
                <w:sz w:val="20"/>
                <w:u w:val="single"/>
                <w:lang w:val="en-US" w:eastAsia="ko-KR"/>
              </w:rPr>
              <w:t>ScheduledCell-ListDCI-0-3</w:t>
            </w:r>
            <w:r w:rsidRPr="008B74DC">
              <w:rPr>
                <w:rFonts w:ascii="Malgun Gothic" w:eastAsia="Malgun Gothic" w:hAnsi="Malgun Gothic"/>
                <w:b/>
                <w:sz w:val="20"/>
                <w:u w:val="single"/>
                <w:lang w:val="en-US" w:eastAsia="ko-KR"/>
              </w:rPr>
              <w:t xml:space="preserve"> and </w:t>
            </w:r>
            <w:r w:rsidRPr="008B74DC">
              <w:rPr>
                <w:rFonts w:ascii="Malgun Gothic" w:eastAsia="Malgun Gothic" w:hAnsi="Malgun Gothic"/>
                <w:b/>
                <w:i/>
                <w:sz w:val="20"/>
                <w:u w:val="single"/>
                <w:lang w:val="en-US" w:eastAsia="ko-KR"/>
              </w:rPr>
              <w:t>ScheduledCell-ListDCI-1-3</w:t>
            </w:r>
            <w:r w:rsidRPr="008B74DC">
              <w:rPr>
                <w:rFonts w:ascii="Malgun Gothic" w:eastAsia="Malgun Gothic" w:hAnsi="Malgun Gothic"/>
                <w:b/>
                <w:sz w:val="20"/>
                <w:u w:val="single"/>
                <w:lang w:val="en-US" w:eastAsia="ko-KR"/>
              </w:rPr>
              <w:t xml:space="preserve">, whether the UE expects </w:t>
            </w:r>
            <w:r w:rsidRPr="008B74DC">
              <w:rPr>
                <w:rFonts w:ascii="Malgun Gothic" w:eastAsia="Malgun Gothic" w:hAnsi="Malgun Gothic"/>
                <w:b/>
                <w:i/>
                <w:sz w:val="20"/>
                <w:u w:val="single"/>
                <w:lang w:val="en-US" w:eastAsia="ko-KR"/>
              </w:rPr>
              <w:t>ScheduledCell-ListDCI-0-3</w:t>
            </w:r>
            <w:r w:rsidRPr="008B74DC">
              <w:rPr>
                <w:rFonts w:ascii="Malgun Gothic" w:eastAsia="Malgun Gothic" w:hAnsi="Malgun Gothic"/>
                <w:b/>
                <w:sz w:val="20"/>
                <w:u w:val="single"/>
                <w:lang w:val="en-US" w:eastAsia="ko-KR"/>
              </w:rPr>
              <w:t xml:space="preserve"> to be a subset of </w:t>
            </w:r>
            <w:r w:rsidRPr="008B74DC">
              <w:rPr>
                <w:rFonts w:ascii="Malgun Gothic" w:eastAsia="Malgun Gothic" w:hAnsi="Malgun Gothic"/>
                <w:b/>
                <w:i/>
                <w:sz w:val="20"/>
                <w:u w:val="single"/>
                <w:lang w:val="en-US" w:eastAsia="ko-KR"/>
              </w:rPr>
              <w:t xml:space="preserve">ScheduledCell-ListDCI-1-3 </w:t>
            </w:r>
            <w:r w:rsidRPr="00FF4BA3">
              <w:rPr>
                <w:rFonts w:ascii="Malgun Gothic" w:eastAsia="Malgun Gothic" w:hAnsi="Malgun Gothic"/>
                <w:b/>
                <w:sz w:val="20"/>
                <w:u w:val="single"/>
                <w:lang w:val="en-US" w:eastAsia="ko-KR"/>
              </w:rPr>
              <w:t xml:space="preserve">or whether they can be </w:t>
            </w:r>
            <w:r w:rsidRPr="008B74DC">
              <w:rPr>
                <w:rFonts w:ascii="Malgun Gothic" w:eastAsia="Malgun Gothic" w:hAnsi="Malgun Gothic"/>
                <w:b/>
                <w:sz w:val="20"/>
                <w:u w:val="single"/>
                <w:lang w:val="en-US" w:eastAsia="ko-KR"/>
              </w:rPr>
              <w:t>independently configured</w:t>
            </w:r>
            <w:r w:rsidRPr="00FF4BA3">
              <w:rPr>
                <w:rFonts w:ascii="Malgun Gothic" w:eastAsia="Malgun Gothic" w:hAnsi="Malgun Gothic"/>
                <w:b/>
                <w:sz w:val="20"/>
                <w:u w:val="single"/>
                <w:lang w:val="en-US" w:eastAsia="ko-KR"/>
              </w:rPr>
              <w:t>;</w:t>
            </w:r>
          </w:p>
          <w:p w14:paraId="142D14DA" w14:textId="77777777" w:rsidR="00FF4BA3" w:rsidRPr="00FF4BA3" w:rsidRDefault="00FF4BA3">
            <w:pPr>
              <w:numPr>
                <w:ilvl w:val="0"/>
                <w:numId w:val="57"/>
              </w:numPr>
              <w:jc w:val="both"/>
              <w:rPr>
                <w:rFonts w:ascii="Malgun Gothic" w:eastAsia="Malgun Gothic" w:hAnsi="Malgun Gothic"/>
                <w:b/>
                <w:sz w:val="20"/>
                <w:u w:val="single"/>
                <w:lang w:val="en-US" w:eastAsia="ko-KR"/>
              </w:rPr>
            </w:pPr>
            <w:r w:rsidRPr="008B74DC">
              <w:rPr>
                <w:rFonts w:ascii="Malgun Gothic" w:eastAsia="Malgun Gothic" w:hAnsi="Malgun Gothic"/>
                <w:b/>
                <w:sz w:val="20"/>
                <w:u w:val="single"/>
                <w:lang w:val="en-US" w:eastAsia="ko-KR"/>
              </w:rPr>
              <w:t xml:space="preserve">When the UE is provided </w:t>
            </w:r>
            <w:r w:rsidRPr="008B74DC">
              <w:rPr>
                <w:rFonts w:ascii="Malgun Gothic" w:eastAsia="Malgun Gothic" w:hAnsi="Malgun Gothic"/>
                <w:b/>
                <w:i/>
                <w:sz w:val="20"/>
                <w:u w:val="single"/>
                <w:lang w:val="en-US" w:eastAsia="ko-KR"/>
              </w:rPr>
              <w:t>ScheduledCell-ListDCI-1-3</w:t>
            </w:r>
            <w:r w:rsidRPr="008B74DC">
              <w:rPr>
                <w:rFonts w:ascii="Malgun Gothic" w:eastAsia="Malgun Gothic" w:hAnsi="Malgun Gothic"/>
                <w:b/>
                <w:sz w:val="20"/>
                <w:u w:val="single"/>
                <w:lang w:val="en-US" w:eastAsia="ko-KR"/>
              </w:rPr>
              <w:t xml:space="preserve"> and is not provided </w:t>
            </w:r>
            <w:r w:rsidRPr="008B74DC">
              <w:rPr>
                <w:rFonts w:ascii="Malgun Gothic" w:eastAsia="Malgun Gothic" w:hAnsi="Malgun Gothic"/>
                <w:b/>
                <w:i/>
                <w:sz w:val="20"/>
                <w:u w:val="single"/>
                <w:lang w:val="en-US" w:eastAsia="ko-KR"/>
              </w:rPr>
              <w:t>ScheduledCell-ListDCI-0-3</w:t>
            </w:r>
            <w:r w:rsidRPr="008B74DC">
              <w:rPr>
                <w:rFonts w:ascii="Malgun Gothic" w:eastAsia="Malgun Gothic" w:hAnsi="Malgun Gothic"/>
                <w:b/>
                <w:sz w:val="20"/>
                <w:u w:val="single"/>
                <w:lang w:val="en-US" w:eastAsia="ko-KR"/>
              </w:rPr>
              <w:t>:</w:t>
            </w:r>
          </w:p>
          <w:p w14:paraId="2085B6D4" w14:textId="77777777" w:rsidR="00FF4BA3" w:rsidRPr="00FF4BA3" w:rsidRDefault="00FF4BA3">
            <w:pPr>
              <w:numPr>
                <w:ilvl w:val="1"/>
                <w:numId w:val="57"/>
              </w:numPr>
              <w:jc w:val="both"/>
              <w:rPr>
                <w:rFonts w:ascii="Malgun Gothic" w:eastAsia="Malgun Gothic" w:hAnsi="Malgun Gothic"/>
                <w:b/>
                <w:sz w:val="20"/>
                <w:u w:val="single"/>
                <w:lang w:val="en-US" w:eastAsia="ko-KR"/>
              </w:rPr>
            </w:pPr>
            <w:r w:rsidRPr="008B74DC">
              <w:rPr>
                <w:rFonts w:ascii="Malgun Gothic" w:eastAsia="Malgun Gothic" w:hAnsi="Malgun Gothic"/>
                <w:b/>
                <w:sz w:val="20"/>
                <w:u w:val="single"/>
                <w:lang w:val="en-US" w:eastAsia="ko-KR"/>
              </w:rPr>
              <w:t>Option 1:</w:t>
            </w:r>
            <w:r w:rsidRPr="008B74DC">
              <w:rPr>
                <w:rFonts w:ascii="Malgun Gothic" w:eastAsia="Malgun Gothic" w:hAnsi="Malgun Gothic"/>
                <w:b/>
                <w:i/>
                <w:sz w:val="20"/>
                <w:u w:val="single"/>
                <w:lang w:val="en-US" w:eastAsia="ko-KR"/>
              </w:rPr>
              <w:t xml:space="preserve"> ScheduledCell-ListDCI-1-3</w:t>
            </w:r>
            <w:r w:rsidRPr="008B74DC">
              <w:rPr>
                <w:rFonts w:ascii="Malgun Gothic" w:eastAsia="Malgun Gothic" w:hAnsi="Malgun Gothic"/>
                <w:b/>
                <w:sz w:val="20"/>
                <w:u w:val="single"/>
                <w:lang w:val="en-US" w:eastAsia="ko-KR"/>
              </w:rPr>
              <w:t xml:space="preserve"> is the default value to be applied for DCI format 0_3</w:t>
            </w:r>
            <w:r w:rsidRPr="00FF4BA3">
              <w:rPr>
                <w:rFonts w:ascii="Malgun Gothic" w:eastAsia="Malgun Gothic" w:hAnsi="Malgun Gothic"/>
                <w:b/>
                <w:sz w:val="20"/>
                <w:u w:val="single"/>
                <w:lang w:val="en-US" w:eastAsia="ko-KR"/>
              </w:rPr>
              <w:t>;</w:t>
            </w:r>
          </w:p>
          <w:p w14:paraId="44C3AF5E" w14:textId="77777777" w:rsidR="00FF4BA3" w:rsidRPr="00FF4BA3" w:rsidRDefault="00FF4BA3">
            <w:pPr>
              <w:numPr>
                <w:ilvl w:val="1"/>
                <w:numId w:val="57"/>
              </w:numPr>
              <w:jc w:val="both"/>
              <w:rPr>
                <w:rFonts w:ascii="Malgun Gothic" w:eastAsia="Malgun Gothic" w:hAnsi="Malgun Gothic"/>
                <w:b/>
                <w:sz w:val="20"/>
                <w:u w:val="single"/>
                <w:lang w:val="en-US" w:eastAsia="ko-KR"/>
              </w:rPr>
            </w:pPr>
            <w:r w:rsidRPr="008B74DC">
              <w:rPr>
                <w:rFonts w:ascii="Malgun Gothic" w:eastAsia="Malgun Gothic" w:hAnsi="Malgun Gothic"/>
                <w:b/>
                <w:sz w:val="20"/>
                <w:u w:val="single"/>
                <w:lang w:val="en-US" w:eastAsia="ko-KR"/>
              </w:rPr>
              <w:t xml:space="preserve">Option 2: DCI format 0_3 cannot schedule cells in the set of cells corresponding to </w:t>
            </w:r>
            <w:r w:rsidRPr="008B74DC">
              <w:rPr>
                <w:rFonts w:ascii="Malgun Gothic" w:eastAsia="游明朝" w:hAnsi="Malgun Gothic"/>
                <w:b/>
                <w:i/>
                <w:sz w:val="20"/>
                <w:u w:val="single"/>
                <w:lang w:val="en-US"/>
              </w:rPr>
              <w:t>MC-DCI-SetofCells</w:t>
            </w:r>
            <w:r w:rsidRPr="008B74DC">
              <w:rPr>
                <w:rFonts w:ascii="Malgun Gothic" w:eastAsia="Malgun Gothic" w:hAnsi="Malgun Gothic"/>
                <w:b/>
                <w:sz w:val="20"/>
                <w:u w:val="single"/>
                <w:lang w:val="en-US" w:eastAsia="ko-KR"/>
              </w:rPr>
              <w:t>.</w:t>
            </w:r>
          </w:p>
          <w:p w14:paraId="222B8683" w14:textId="77777777" w:rsidR="00FF4BA3" w:rsidRPr="00FF4BA3" w:rsidRDefault="00FF4BA3" w:rsidP="00FF4BA3">
            <w:pPr>
              <w:jc w:val="both"/>
              <w:rPr>
                <w:rFonts w:eastAsia="Malgun Gothic"/>
                <w:sz w:val="20"/>
                <w:lang w:eastAsia="ko-KR"/>
              </w:rPr>
            </w:pPr>
          </w:p>
          <w:p w14:paraId="7AD40F80" w14:textId="77777777" w:rsidR="00FF4BA3" w:rsidRPr="008B74DC" w:rsidRDefault="00FF4BA3" w:rsidP="00FF4BA3">
            <w:pPr>
              <w:jc w:val="both"/>
              <w:rPr>
                <w:rFonts w:eastAsia="游明朝"/>
                <w:sz w:val="20"/>
                <w:lang w:val="en-US"/>
              </w:rPr>
            </w:pPr>
            <w:r w:rsidRPr="00FF4BA3">
              <w:rPr>
                <w:rFonts w:eastAsia="Malgun Gothic"/>
                <w:sz w:val="20"/>
                <w:lang w:val="en-US" w:eastAsia="ko-KR"/>
              </w:rPr>
              <w:t xml:space="preserve">Regarding the </w:t>
            </w:r>
            <w:r w:rsidRPr="00FF4BA3">
              <w:rPr>
                <w:rFonts w:eastAsia="Malgun Gothic"/>
                <w:sz w:val="20"/>
                <w:highlight w:val="magenta"/>
                <w:lang w:val="en-US" w:eastAsia="ko-KR"/>
              </w:rPr>
              <w:t>second FFS</w:t>
            </w:r>
            <w:r w:rsidRPr="00FF4BA3">
              <w:rPr>
                <w:rFonts w:eastAsia="Malgun Gothic"/>
                <w:sz w:val="20"/>
                <w:lang w:val="en-US" w:eastAsia="ko-KR"/>
              </w:rPr>
              <w:t xml:space="preserve">, the RRC parameter list in [3] mentions that the two RRC parameters </w:t>
            </w:r>
            <w:r w:rsidRPr="00FF4BA3">
              <w:rPr>
                <w:rFonts w:eastAsia="Malgun Gothic"/>
                <w:i/>
                <w:sz w:val="20"/>
                <w:lang w:val="en-US" w:eastAsia="ko-KR"/>
              </w:rPr>
              <w:t xml:space="preserve">ScheduledCell-ListDCI-0-3 </w:t>
            </w:r>
            <w:r w:rsidRPr="00FF4BA3">
              <w:rPr>
                <w:rFonts w:eastAsia="Malgun Gothic"/>
                <w:sz w:val="20"/>
                <w:lang w:val="en-US" w:eastAsia="ko-KR"/>
              </w:rPr>
              <w:t xml:space="preserve">and </w:t>
            </w:r>
            <w:r w:rsidRPr="00FF4BA3">
              <w:rPr>
                <w:rFonts w:eastAsia="Malgun Gothic"/>
                <w:i/>
                <w:sz w:val="20"/>
                <w:lang w:val="en-US" w:eastAsia="ko-KR"/>
              </w:rPr>
              <w:t xml:space="preserve">ScheduledCell-ListDCI-1-3 </w:t>
            </w:r>
            <w:r w:rsidRPr="00FF4BA3">
              <w:rPr>
                <w:rFonts w:eastAsia="Malgun Gothic"/>
                <w:sz w:val="20"/>
                <w:lang w:val="en-US" w:eastAsia="ko-KR"/>
              </w:rPr>
              <w:t xml:space="preserve">capture the following </w:t>
            </w:r>
            <w:r w:rsidRPr="008B74DC">
              <w:rPr>
                <w:rFonts w:eastAsia="游明朝"/>
                <w:sz w:val="20"/>
                <w:lang w:val="en-US"/>
              </w:rPr>
              <w:t xml:space="preserve">aregeement from RAN1#109. As can be seen from the following agreements in RAN1#112bis-e for MCE UE features, the UE reports values for supported number of co-scheduled cells in a DCI format 0_3/1_3 separately from supported bumber of co-scheduled cells in a set of cells. For example, it is possible that a UE reports capability for 4 cells in a set of cell and is accordingly configured an </w:t>
            </w:r>
            <w:r w:rsidRPr="008B74DC">
              <w:rPr>
                <w:rFonts w:eastAsia="游明朝"/>
                <w:i/>
                <w:sz w:val="20"/>
                <w:lang w:val="en-US"/>
              </w:rPr>
              <w:t>ScheduledCell-ListDCI-0-3</w:t>
            </w:r>
            <w:r w:rsidRPr="008B74DC">
              <w:rPr>
                <w:rFonts w:eastAsia="游明朝"/>
                <w:sz w:val="20"/>
                <w:lang w:val="en-US"/>
              </w:rPr>
              <w:t xml:space="preserve"> that includes 4 cells, while the UE reports a capability for co-scheduling only up to 2 UL cells in a DCI format </w:t>
            </w:r>
            <w:r w:rsidRPr="008B74DC">
              <w:rPr>
                <w:rFonts w:eastAsia="游明朝"/>
                <w:sz w:val="20"/>
                <w:lang w:val="en-US"/>
              </w:rPr>
              <w:lastRenderedPageBreak/>
              <w:t xml:space="preserve">0_3. Therefore, a DCI format 0_3 cannot schedule any arbitrary cell combination from </w:t>
            </w:r>
            <w:r w:rsidRPr="008B74DC">
              <w:rPr>
                <w:rFonts w:eastAsia="游明朝"/>
                <w:i/>
                <w:sz w:val="20"/>
                <w:lang w:val="en-US"/>
              </w:rPr>
              <w:t>ScheduledCell-ListDCI-0-3</w:t>
            </w:r>
            <w:r w:rsidRPr="008B74DC">
              <w:rPr>
                <w:rFonts w:eastAsia="游明朝"/>
                <w:sz w:val="20"/>
                <w:lang w:val="en-US"/>
              </w:rPr>
              <w:t xml:space="preserve">. </w:t>
            </w:r>
          </w:p>
          <w:p w14:paraId="34639F61" w14:textId="5EF728CA" w:rsidR="00FF4BA3" w:rsidRPr="00FF4BA3" w:rsidRDefault="00FF4BA3" w:rsidP="00FF4BA3">
            <w:pPr>
              <w:spacing w:line="288" w:lineRule="auto"/>
              <w:jc w:val="both"/>
              <w:rPr>
                <w:rFonts w:eastAsia="Malgun Gothic"/>
                <w:i/>
                <w:sz w:val="20"/>
                <w:u w:val="single"/>
                <w:lang w:val="en-US" w:eastAsia="ko-KR"/>
              </w:rPr>
            </w:pPr>
            <w:r w:rsidRPr="00FF4BA3">
              <w:rPr>
                <w:rFonts w:eastAsia="Malgun Gothic"/>
                <w:i/>
                <w:sz w:val="20"/>
                <w:u w:val="single"/>
                <w:lang w:val="en-US" w:eastAsia="ko-KR"/>
              </w:rPr>
              <w:t xml:space="preserve">Observation 1: The UE reports a capability for a maximum number of co-scheduled cells supported by a DCI format 0_3/1_3 for the UE, which can be strictly smaller than a UE capability / </w:t>
            </w:r>
            <w:r w:rsidR="00086590" w:rsidRPr="00FF4BA3">
              <w:rPr>
                <w:rFonts w:eastAsia="Malgun Gothic"/>
                <w:i/>
                <w:sz w:val="20"/>
                <w:u w:val="single"/>
                <w:lang w:val="en-US" w:eastAsia="ko-KR"/>
              </w:rPr>
              <w:t>Gnb</w:t>
            </w:r>
            <w:r w:rsidRPr="00FF4BA3">
              <w:rPr>
                <w:rFonts w:eastAsia="Malgun Gothic"/>
                <w:i/>
                <w:sz w:val="20"/>
                <w:u w:val="single"/>
                <w:lang w:val="en-US" w:eastAsia="ko-KR"/>
              </w:rPr>
              <w:t xml:space="preserve"> configuration for a number of cells in a set of cells for multi-cell scheduling.</w:t>
            </w:r>
          </w:p>
          <w:p w14:paraId="6CE62C12" w14:textId="77777777" w:rsidR="00FF4BA3" w:rsidRPr="00FF4BA3" w:rsidRDefault="00FF4BA3" w:rsidP="00FF4BA3">
            <w:pPr>
              <w:rPr>
                <w:rFonts w:eastAsia="Malgun Gothic"/>
                <w:sz w:val="20"/>
                <w:lang w:val="en-US" w:eastAsia="zh-CN"/>
              </w:rPr>
            </w:pPr>
          </w:p>
          <w:tbl>
            <w:tblPr>
              <w:tblStyle w:val="aff5"/>
              <w:tblW w:w="5000" w:type="pct"/>
              <w:jc w:val="center"/>
              <w:tblLook w:val="04A0" w:firstRow="1" w:lastRow="0" w:firstColumn="1" w:lastColumn="0" w:noHBand="0" w:noVBand="1"/>
            </w:tblPr>
            <w:tblGrid>
              <w:gridCol w:w="8439"/>
            </w:tblGrid>
            <w:tr w:rsidR="00FF4BA3" w:rsidRPr="00FF4BA3" w14:paraId="2CF42FB1" w14:textId="77777777" w:rsidTr="00FF4BA3">
              <w:trPr>
                <w:jc w:val="center"/>
              </w:trPr>
              <w:tc>
                <w:tcPr>
                  <w:tcW w:w="5000" w:type="pct"/>
                  <w:tcBorders>
                    <w:top w:val="single" w:sz="4" w:space="0" w:color="000000"/>
                    <w:left w:val="single" w:sz="4" w:space="0" w:color="000000"/>
                    <w:bottom w:val="single" w:sz="4" w:space="0" w:color="000000"/>
                    <w:right w:val="single" w:sz="4" w:space="0" w:color="000000"/>
                  </w:tcBorders>
                </w:tcPr>
                <w:p w14:paraId="55359497" w14:textId="77777777" w:rsidR="00FF4BA3" w:rsidRPr="00FF4BA3" w:rsidRDefault="00FF4BA3" w:rsidP="00FF4BA3">
                  <w:pPr>
                    <w:rPr>
                      <w:rFonts w:eastAsia="Malgun Gothic"/>
                      <w:b/>
                      <w:bCs/>
                      <w:sz w:val="20"/>
                      <w:highlight w:val="green"/>
                      <w:lang w:val="en-US" w:eastAsia="zh-CN"/>
                    </w:rPr>
                  </w:pPr>
                  <w:r w:rsidRPr="00FF4BA3">
                    <w:rPr>
                      <w:rFonts w:eastAsia="Malgun Gothic"/>
                      <w:b/>
                      <w:bCs/>
                      <w:sz w:val="20"/>
                      <w:highlight w:val="green"/>
                      <w:lang w:val="en-US" w:eastAsia="zh-CN"/>
                    </w:rPr>
                    <w:t>Agreement (RAN1#109-e)</w:t>
                  </w:r>
                </w:p>
                <w:p w14:paraId="03924DFC" w14:textId="77777777" w:rsidR="00FF4BA3" w:rsidRPr="00FF4BA3" w:rsidRDefault="00FF4BA3">
                  <w:pPr>
                    <w:numPr>
                      <w:ilvl w:val="0"/>
                      <w:numId w:val="58"/>
                    </w:numPr>
                    <w:kinsoku w:val="0"/>
                    <w:spacing w:after="60" w:line="256" w:lineRule="auto"/>
                    <w:contextualSpacing/>
                    <w:rPr>
                      <w:rFonts w:eastAsia="KaiTi"/>
                      <w:sz w:val="20"/>
                      <w:lang w:val="en-US" w:eastAsia="zh-CN"/>
                    </w:rPr>
                  </w:pPr>
                  <w:r w:rsidRPr="00FF4BA3">
                    <w:rPr>
                      <w:rFonts w:eastAsia="KaiTi"/>
                      <w:sz w:val="20"/>
                      <w:lang w:val="en-US" w:eastAsia="zh-CN"/>
                    </w:rPr>
                    <w:t>For a UE, the maximum number of cells scheduled by a DCI format 0_X can be same or different to the maximum number of cells scheduled by a DCI format 1_X.</w:t>
                  </w:r>
                </w:p>
                <w:p w14:paraId="1EC669F5" w14:textId="77777777" w:rsidR="00FF4BA3" w:rsidRPr="00FF4BA3" w:rsidRDefault="00FF4BA3" w:rsidP="00FF4BA3">
                  <w:pPr>
                    <w:snapToGrid w:val="0"/>
                    <w:spacing w:after="60" w:line="252" w:lineRule="auto"/>
                    <w:ind w:firstLine="400"/>
                    <w:contextualSpacing/>
                    <w:rPr>
                      <w:rFonts w:eastAsia="Times New Roman"/>
                      <w:sz w:val="20"/>
                      <w:lang w:eastAsia="zh-CN"/>
                    </w:rPr>
                  </w:pPr>
                </w:p>
                <w:p w14:paraId="3CDB9254" w14:textId="77777777" w:rsidR="00FF4BA3" w:rsidRPr="00FF4BA3" w:rsidRDefault="00FF4BA3" w:rsidP="00FF4BA3">
                  <w:pPr>
                    <w:jc w:val="both"/>
                    <w:rPr>
                      <w:rFonts w:eastAsia="Malgun Gothic"/>
                      <w:b/>
                      <w:bCs/>
                      <w:sz w:val="20"/>
                      <w:szCs w:val="21"/>
                      <w:lang w:val="en-US" w:eastAsia="en-US"/>
                    </w:rPr>
                  </w:pPr>
                  <w:r w:rsidRPr="00FF4BA3">
                    <w:rPr>
                      <w:rFonts w:eastAsia="Malgun Gothic"/>
                      <w:b/>
                      <w:bCs/>
                      <w:sz w:val="20"/>
                      <w:szCs w:val="21"/>
                      <w:highlight w:val="green"/>
                      <w:lang w:val="en-US" w:eastAsia="en-US"/>
                    </w:rPr>
                    <w:t>Agreement (RAN1#112bis-e)</w:t>
                  </w:r>
                </w:p>
                <w:p w14:paraId="4E896E71" w14:textId="77777777" w:rsidR="00FF4BA3" w:rsidRPr="00FF4BA3" w:rsidRDefault="00FF4BA3" w:rsidP="00FF4BA3">
                  <w:pPr>
                    <w:widowControl w:val="0"/>
                    <w:kinsoku w:val="0"/>
                    <w:contextualSpacing/>
                    <w:jc w:val="both"/>
                    <w:rPr>
                      <w:rFonts w:eastAsia="Batang"/>
                      <w:snapToGrid w:val="0"/>
                      <w:kern w:val="2"/>
                      <w:sz w:val="20"/>
                      <w:szCs w:val="21"/>
                      <w:lang w:val="en-US" w:eastAsia="ko-KR"/>
                    </w:rPr>
                  </w:pPr>
                  <w:r w:rsidRPr="00FF4BA3">
                    <w:rPr>
                      <w:rFonts w:eastAsia="Batang"/>
                      <w:snapToGrid w:val="0"/>
                      <w:kern w:val="2"/>
                      <w:sz w:val="20"/>
                      <w:szCs w:val="21"/>
                      <w:lang w:val="en-US" w:eastAsia="ko-KR"/>
                    </w:rPr>
                    <w:t xml:space="preserve">Following is reported separately </w:t>
                  </w:r>
                  <w:r w:rsidRPr="00FF4BA3">
                    <w:rPr>
                      <w:rFonts w:eastAsia="Batang"/>
                      <w:b/>
                      <w:snapToGrid w:val="0"/>
                      <w:kern w:val="2"/>
                      <w:sz w:val="20"/>
                      <w:szCs w:val="21"/>
                      <w:lang w:val="en-US" w:eastAsia="ko-KR"/>
                    </w:rPr>
                    <w:t>for DCI formats 1_3 and 0_3</w:t>
                  </w:r>
                  <w:r w:rsidRPr="00FF4BA3">
                    <w:rPr>
                      <w:rFonts w:eastAsia="Batang"/>
                      <w:snapToGrid w:val="0"/>
                      <w:kern w:val="2"/>
                      <w:sz w:val="20"/>
                      <w:szCs w:val="21"/>
                      <w:lang w:val="en-US" w:eastAsia="ko-KR"/>
                    </w:rPr>
                    <w:t xml:space="preserve"> as a component of FGs 49-1/1a/1b and 49-2/2a/2b</w:t>
                  </w:r>
                </w:p>
                <w:p w14:paraId="095EBB4C" w14:textId="77777777" w:rsidR="00FF4BA3" w:rsidRPr="00FF4BA3" w:rsidRDefault="00FF4BA3">
                  <w:pPr>
                    <w:numPr>
                      <w:ilvl w:val="1"/>
                      <w:numId w:val="59"/>
                    </w:numPr>
                    <w:jc w:val="both"/>
                    <w:rPr>
                      <w:rFonts w:eastAsia="Batang"/>
                      <w:snapToGrid w:val="0"/>
                      <w:kern w:val="2"/>
                      <w:sz w:val="20"/>
                      <w:szCs w:val="21"/>
                      <w:lang w:val="en-US" w:eastAsia="ko-KR"/>
                    </w:rPr>
                  </w:pPr>
                  <w:r w:rsidRPr="00FF4BA3">
                    <w:rPr>
                      <w:rFonts w:eastAsia="Batang"/>
                      <w:snapToGrid w:val="0"/>
                      <w:kern w:val="2"/>
                      <w:sz w:val="20"/>
                      <w:szCs w:val="21"/>
                      <w:lang w:val="en-US" w:eastAsia="ko-KR"/>
                    </w:rPr>
                    <w:t xml:space="preserve">Max number of co-scheduled cells supported by </w:t>
                  </w:r>
                  <w:r w:rsidRPr="00FF4BA3">
                    <w:rPr>
                      <w:rFonts w:eastAsia="Batang"/>
                      <w:b/>
                      <w:snapToGrid w:val="0"/>
                      <w:kern w:val="2"/>
                      <w:sz w:val="20"/>
                      <w:szCs w:val="21"/>
                      <w:lang w:val="en-US" w:eastAsia="ko-KR"/>
                    </w:rPr>
                    <w:t>a DCI format</w:t>
                  </w:r>
                  <w:r w:rsidRPr="00FF4BA3">
                    <w:rPr>
                      <w:rFonts w:eastAsia="Batang"/>
                      <w:snapToGrid w:val="0"/>
                      <w:kern w:val="2"/>
                      <w:sz w:val="20"/>
                      <w:szCs w:val="21"/>
                      <w:lang w:val="en-US" w:eastAsia="ko-KR"/>
                    </w:rPr>
                    <w:t xml:space="preserve"> for the UE:</w:t>
                  </w:r>
                  <w:r w:rsidRPr="00FF4BA3">
                    <w:rPr>
                      <w:rFonts w:eastAsia="Batang"/>
                      <w:snapToGrid w:val="0"/>
                      <w:kern w:val="2"/>
                      <w:sz w:val="20"/>
                      <w:lang w:eastAsia="ko-KR"/>
                    </w:rPr>
                    <w:t xml:space="preserve"> </w:t>
                  </w:r>
                  <w:r w:rsidRPr="00FF4BA3">
                    <w:rPr>
                      <w:rFonts w:eastAsia="Batang"/>
                      <w:snapToGrid w:val="0"/>
                      <w:kern w:val="2"/>
                      <w:sz w:val="20"/>
                      <w:szCs w:val="21"/>
                      <w:lang w:eastAsia="ko-KR"/>
                    </w:rPr>
                    <w:t>C</w:t>
                  </w:r>
                  <w:r w:rsidRPr="00FF4BA3">
                    <w:rPr>
                      <w:rFonts w:eastAsia="Batang"/>
                      <w:snapToGrid w:val="0"/>
                      <w:kern w:val="2"/>
                      <w:sz w:val="20"/>
                      <w:szCs w:val="21"/>
                      <w:lang w:val="en-US" w:eastAsia="ko-KR"/>
                    </w:rPr>
                    <w:t>andidate value set of {2, 3, 4}</w:t>
                  </w:r>
                </w:p>
                <w:p w14:paraId="124408B6" w14:textId="77777777" w:rsidR="00FF4BA3" w:rsidRPr="00FF4BA3" w:rsidRDefault="00FF4BA3" w:rsidP="00FF4BA3">
                  <w:pPr>
                    <w:ind w:firstLine="400"/>
                    <w:contextualSpacing/>
                    <w:rPr>
                      <w:rFonts w:eastAsia="Malgun Gothic"/>
                      <w:b/>
                      <w:bCs/>
                      <w:sz w:val="20"/>
                      <w:highlight w:val="green"/>
                      <w:lang w:val="en-US" w:eastAsia="en-US"/>
                    </w:rPr>
                  </w:pPr>
                </w:p>
                <w:p w14:paraId="570EE723" w14:textId="77777777" w:rsidR="00FF4BA3" w:rsidRPr="00FF4BA3" w:rsidRDefault="00FF4BA3" w:rsidP="00FF4BA3">
                  <w:pPr>
                    <w:ind w:firstLine="400"/>
                    <w:contextualSpacing/>
                    <w:rPr>
                      <w:rFonts w:eastAsia="Malgun Gothic"/>
                      <w:b/>
                      <w:bCs/>
                      <w:sz w:val="20"/>
                      <w:highlight w:val="green"/>
                      <w:lang w:val="en-US" w:eastAsia="en-US"/>
                    </w:rPr>
                  </w:pPr>
                </w:p>
                <w:p w14:paraId="71C60C51" w14:textId="77777777" w:rsidR="00FF4BA3" w:rsidRPr="00FF4BA3" w:rsidRDefault="00FF4BA3" w:rsidP="00FF4BA3">
                  <w:pPr>
                    <w:contextualSpacing/>
                    <w:rPr>
                      <w:rFonts w:eastAsia="Malgun Gothic"/>
                      <w:b/>
                      <w:bCs/>
                      <w:sz w:val="20"/>
                      <w:highlight w:val="green"/>
                      <w:lang w:val="en-US" w:eastAsia="en-US"/>
                    </w:rPr>
                  </w:pPr>
                  <w:r w:rsidRPr="00FF4BA3">
                    <w:rPr>
                      <w:rFonts w:eastAsia="Malgun Gothic"/>
                      <w:b/>
                      <w:bCs/>
                      <w:sz w:val="20"/>
                      <w:highlight w:val="green"/>
                      <w:lang w:val="en-US" w:eastAsia="en-US"/>
                    </w:rPr>
                    <w:t xml:space="preserve">Agreement (RAN1#112bis-e </w:t>
                  </w:r>
                  <w:r w:rsidRPr="00FF4BA3">
                    <w:rPr>
                      <w:rFonts w:eastAsia="Malgun Gothic"/>
                      <w:b/>
                      <w:bCs/>
                      <w:sz w:val="20"/>
                      <w:highlight w:val="green"/>
                      <w:lang w:val="en-US" w:eastAsia="en-US"/>
                    </w:rPr>
                    <w:sym w:font="Wingdings" w:char="F0E0"/>
                  </w:r>
                  <w:r w:rsidRPr="00FF4BA3">
                    <w:rPr>
                      <w:rFonts w:eastAsia="Malgun Gothic"/>
                      <w:b/>
                      <w:bCs/>
                      <w:sz w:val="20"/>
                      <w:highlight w:val="green"/>
                      <w:lang w:val="en-US" w:eastAsia="en-US"/>
                    </w:rPr>
                    <w:t xml:space="preserve"> as part of FG 49-1/49-2 and 49-1b/49-2b, respectively)</w:t>
                  </w:r>
                </w:p>
                <w:p w14:paraId="55D38120" w14:textId="77777777" w:rsidR="00FF4BA3" w:rsidRPr="00FF4BA3" w:rsidRDefault="00FF4BA3" w:rsidP="00FF4BA3">
                  <w:pPr>
                    <w:snapToGrid w:val="0"/>
                    <w:spacing w:after="60" w:line="252" w:lineRule="auto"/>
                    <w:ind w:left="360"/>
                    <w:contextualSpacing/>
                    <w:rPr>
                      <w:rFonts w:eastAsia="Times New Roman"/>
                      <w:sz w:val="20"/>
                      <w:highlight w:val="yellow"/>
                      <w:lang w:eastAsia="zh-CN"/>
                    </w:rPr>
                  </w:pPr>
                  <w:r w:rsidRPr="00FF4BA3">
                    <w:rPr>
                      <w:rFonts w:eastAsia="Times New Roman"/>
                      <w:sz w:val="20"/>
                      <w:lang w:eastAsia="zh-CN"/>
                    </w:rPr>
                    <w:t xml:space="preserve">4) Max number of co-scheduled cells </w:t>
                  </w:r>
                  <w:r w:rsidRPr="00FF4BA3">
                    <w:rPr>
                      <w:rFonts w:eastAsia="Times New Roman"/>
                      <w:b/>
                      <w:sz w:val="20"/>
                      <w:lang w:eastAsia="zh-CN"/>
                    </w:rPr>
                    <w:t>per set of cells</w:t>
                  </w:r>
                  <w:r w:rsidRPr="00FF4BA3">
                    <w:rPr>
                      <w:rFonts w:eastAsia="Times New Roman"/>
                      <w:sz w:val="20"/>
                      <w:lang w:eastAsia="zh-CN"/>
                    </w:rPr>
                    <w:t xml:space="preserve"> supported by UE is reported with candidate value set of {2, 3, 4}</w:t>
                  </w:r>
                  <w:r w:rsidRPr="00FF4BA3">
                    <w:rPr>
                      <w:rFonts w:eastAsia="Times New Roman"/>
                      <w:sz w:val="20"/>
                      <w:highlight w:val="yellow"/>
                      <w:lang w:eastAsia="zh-CN"/>
                    </w:rPr>
                    <w:t>, FFS whether this component is reported per reported value in component 3</w:t>
                  </w:r>
                </w:p>
                <w:p w14:paraId="2E0D92A6" w14:textId="77777777" w:rsidR="00FF4BA3" w:rsidRPr="00FF4BA3" w:rsidRDefault="00FF4BA3" w:rsidP="00FF4BA3">
                  <w:pPr>
                    <w:snapToGrid w:val="0"/>
                    <w:spacing w:after="60" w:line="252" w:lineRule="auto"/>
                    <w:ind w:left="360"/>
                    <w:contextualSpacing/>
                    <w:rPr>
                      <w:rFonts w:eastAsia="Times New Roman"/>
                      <w:sz w:val="20"/>
                      <w:lang w:eastAsia="zh-CN"/>
                    </w:rPr>
                  </w:pPr>
                </w:p>
                <w:p w14:paraId="59BFC4F7" w14:textId="77777777" w:rsidR="00FF4BA3" w:rsidRPr="00FF4BA3" w:rsidRDefault="00FF4BA3" w:rsidP="00FF4BA3">
                  <w:pPr>
                    <w:snapToGrid w:val="0"/>
                    <w:spacing w:after="60" w:line="252" w:lineRule="auto"/>
                    <w:ind w:left="360"/>
                    <w:contextualSpacing/>
                    <w:rPr>
                      <w:rFonts w:eastAsia="Times New Roman"/>
                      <w:sz w:val="20"/>
                      <w:lang w:eastAsia="zh-CN"/>
                    </w:rPr>
                  </w:pPr>
                  <w:r w:rsidRPr="00FF4BA3">
                    <w:rPr>
                      <w:rFonts w:eastAsia="Times New Roman"/>
                      <w:sz w:val="20"/>
                      <w:lang w:eastAsia="zh-CN"/>
                    </w:rPr>
                    <w:t xml:space="preserve">4) Max number of co-scheduled cells </w:t>
                  </w:r>
                  <w:r w:rsidRPr="00FF4BA3">
                    <w:rPr>
                      <w:rFonts w:eastAsia="Times New Roman"/>
                      <w:b/>
                      <w:sz w:val="20"/>
                      <w:lang w:eastAsia="zh-CN"/>
                    </w:rPr>
                    <w:t>per set of cells</w:t>
                  </w:r>
                  <w:r w:rsidRPr="00FF4BA3">
                    <w:rPr>
                      <w:rFonts w:eastAsia="Times New Roman"/>
                      <w:sz w:val="20"/>
                      <w:lang w:eastAsia="zh-CN"/>
                    </w:rPr>
                    <w:t xml:space="preserve"> supported by UE is reported with candidate value set of {2, 3, 4}. </w:t>
                  </w:r>
                  <w:r w:rsidRPr="00FF4BA3">
                    <w:rPr>
                      <w:rFonts w:eastAsia="Times New Roman"/>
                      <w:sz w:val="20"/>
                      <w:highlight w:val="yellow"/>
                      <w:lang w:eastAsia="zh-CN"/>
                    </w:rPr>
                    <w:t>FFS whether to report separately for the reported combinations between scheduling and scheduled cells in components 3a/3b</w:t>
                  </w:r>
                </w:p>
              </w:tc>
            </w:tr>
          </w:tbl>
          <w:p w14:paraId="2ED66BB9" w14:textId="77777777" w:rsidR="00FF4BA3" w:rsidRPr="00FF4BA3" w:rsidRDefault="00FF4BA3" w:rsidP="00FF4BA3">
            <w:pPr>
              <w:spacing w:line="288" w:lineRule="auto"/>
              <w:jc w:val="both"/>
              <w:rPr>
                <w:rFonts w:eastAsia="Malgun Gothic"/>
                <w:i/>
                <w:sz w:val="20"/>
                <w:u w:val="single"/>
                <w:lang w:val="en-US" w:eastAsia="ko-KR"/>
              </w:rPr>
            </w:pPr>
          </w:p>
          <w:p w14:paraId="72EF6A8D" w14:textId="4581F2BE" w:rsidR="00FF4BA3" w:rsidRPr="00D96CA4" w:rsidRDefault="00FF4BA3" w:rsidP="00FF4BA3">
            <w:pPr>
              <w:jc w:val="both"/>
              <w:rPr>
                <w:rFonts w:eastAsia="游明朝"/>
                <w:sz w:val="20"/>
                <w:lang w:val="en-US"/>
              </w:rPr>
            </w:pPr>
            <w:r w:rsidRPr="00FF4BA3">
              <w:rPr>
                <w:rFonts w:eastAsia="Malgun Gothic"/>
                <w:sz w:val="20"/>
                <w:lang w:val="en-US" w:eastAsia="ko-KR"/>
              </w:rPr>
              <w:t xml:space="preserve">Therefore, </w:t>
            </w:r>
            <w:r w:rsidR="00086590" w:rsidRPr="00D96CA4">
              <w:rPr>
                <w:rFonts w:eastAsia="游明朝"/>
                <w:sz w:val="20"/>
                <w:lang w:val="en-US"/>
              </w:rPr>
              <w:t>Gnb</w:t>
            </w:r>
            <w:r w:rsidRPr="00D96CA4">
              <w:rPr>
                <w:rFonts w:eastAsia="游明朝"/>
                <w:sz w:val="20"/>
                <w:lang w:val="en-US"/>
              </w:rPr>
              <w:t xml:space="preserve"> configuration and scheduling should conform to such UE capability, for both </w:t>
            </w:r>
            <w:r w:rsidRPr="00FF4BA3">
              <w:rPr>
                <w:rFonts w:eastAsia="Malgun Gothic"/>
                <w:sz w:val="20"/>
                <w:lang w:val="en-US" w:eastAsia="ko-KR"/>
              </w:rPr>
              <w:t xml:space="preserve">the ‘scheduled cells indicator’ field method, and the FDRA-based method. For the former method, such UE capability should be reflected in the configuration of cell combinations (i.e., size of any cell combination should not exceed the corresponding UE capability). For the latter method, </w:t>
            </w:r>
            <w:r w:rsidRPr="00D96CA4">
              <w:rPr>
                <w:rFonts w:eastAsia="游明朝"/>
                <w:sz w:val="20"/>
                <w:lang w:val="en-US"/>
              </w:rPr>
              <w:t xml:space="preserve">RRC configuration can be considered to avoid indication of more co-scheduled cells in DCI format 0_3/1_3 than what the UE can support. </w:t>
            </w:r>
          </w:p>
          <w:p w14:paraId="6A9C4449" w14:textId="0342A9BE" w:rsidR="00B96E62" w:rsidRPr="00B51D27" w:rsidRDefault="00FF4BA3" w:rsidP="00A71CB3">
            <w:pPr>
              <w:spacing w:line="288" w:lineRule="auto"/>
              <w:jc w:val="both"/>
              <w:rPr>
                <w:rFonts w:eastAsia="Malgun Gothic"/>
                <w:b/>
                <w:sz w:val="20"/>
                <w:u w:val="single"/>
                <w:lang w:val="en-US" w:eastAsia="ko-KR"/>
              </w:rPr>
            </w:pPr>
            <w:r w:rsidRPr="00FF4BA3">
              <w:rPr>
                <w:rFonts w:eastAsia="Malgun Gothic"/>
                <w:b/>
                <w:sz w:val="20"/>
                <w:u w:val="single"/>
                <w:lang w:val="en-US" w:eastAsia="ko-KR"/>
              </w:rPr>
              <w:t>Proposal 2: Further discuss the necessity of introducing new RRC parameters for the maximum number of cells that can be co-scheduled by a DCI format 0_3 /1_3.</w:t>
            </w:r>
          </w:p>
        </w:tc>
      </w:tr>
      <w:tr w:rsidR="00B96E62" w:rsidRPr="006F668D" w14:paraId="29D24183" w14:textId="77777777" w:rsidTr="00FF4BA3">
        <w:tc>
          <w:tcPr>
            <w:tcW w:w="963" w:type="dxa"/>
          </w:tcPr>
          <w:p w14:paraId="4B8ECAD9" w14:textId="77777777" w:rsidR="00B96E62" w:rsidRDefault="00B96E62" w:rsidP="00A71CB3">
            <w:pPr>
              <w:rPr>
                <w:sz w:val="16"/>
                <w:szCs w:val="16"/>
              </w:rPr>
            </w:pPr>
            <w:r>
              <w:rPr>
                <w:rFonts w:hint="eastAsia"/>
                <w:sz w:val="16"/>
                <w:szCs w:val="16"/>
              </w:rPr>
              <w:lastRenderedPageBreak/>
              <w:t>[</w:t>
            </w:r>
            <w:r>
              <w:rPr>
                <w:sz w:val="16"/>
                <w:szCs w:val="16"/>
              </w:rPr>
              <w:t>8]</w:t>
            </w:r>
          </w:p>
          <w:p w14:paraId="4008D44D" w14:textId="77777777" w:rsidR="00B96E62" w:rsidRDefault="00B96E62" w:rsidP="00A71CB3">
            <w:pPr>
              <w:rPr>
                <w:sz w:val="16"/>
                <w:szCs w:val="16"/>
              </w:rPr>
            </w:pPr>
            <w:r>
              <w:rPr>
                <w:rFonts w:hint="eastAsia"/>
                <w:sz w:val="16"/>
                <w:szCs w:val="16"/>
              </w:rPr>
              <w:t>N</w:t>
            </w:r>
            <w:r>
              <w:rPr>
                <w:sz w:val="16"/>
                <w:szCs w:val="16"/>
              </w:rPr>
              <w:t>TT DOCOMO</w:t>
            </w:r>
          </w:p>
        </w:tc>
        <w:tc>
          <w:tcPr>
            <w:tcW w:w="8665" w:type="dxa"/>
          </w:tcPr>
          <w:p w14:paraId="7C17A9F7" w14:textId="77777777" w:rsidR="00FF4BA3" w:rsidRPr="00FF4BA3" w:rsidRDefault="00FF4BA3" w:rsidP="00FF4BA3">
            <w:pPr>
              <w:spacing w:afterLines="50" w:after="120"/>
              <w:jc w:val="both"/>
              <w:rPr>
                <w:rFonts w:eastAsia="ＭＳ 明朝"/>
                <w:b/>
                <w:bCs/>
                <w:sz w:val="22"/>
                <w:szCs w:val="22"/>
                <w:u w:val="single"/>
                <w:lang w:val="en-US"/>
              </w:rPr>
            </w:pPr>
            <w:r w:rsidRPr="00FF4BA3">
              <w:rPr>
                <w:rFonts w:eastAsia="ＭＳ 明朝"/>
                <w:b/>
                <w:bCs/>
                <w:sz w:val="22"/>
                <w:szCs w:val="22"/>
                <w:u w:val="single"/>
                <w:lang w:val="en-US"/>
              </w:rPr>
              <w:t>ScheduledCell-ListDCI-0-3/1-3</w:t>
            </w:r>
          </w:p>
          <w:p w14:paraId="32E058C0" w14:textId="77777777" w:rsidR="00FF4BA3" w:rsidRPr="00FF4BA3" w:rsidRDefault="00FF4BA3" w:rsidP="00FF4BA3">
            <w:pPr>
              <w:spacing w:afterLines="50" w:after="120"/>
              <w:jc w:val="both"/>
              <w:rPr>
                <w:rFonts w:eastAsia="ＭＳ 明朝"/>
                <w:sz w:val="22"/>
                <w:szCs w:val="22"/>
                <w:lang w:val="en-US"/>
              </w:rPr>
            </w:pPr>
            <w:r w:rsidRPr="00FF4BA3">
              <w:rPr>
                <w:rFonts w:eastAsia="ＭＳ 明朝"/>
                <w:sz w:val="22"/>
                <w:szCs w:val="22"/>
                <w:lang w:val="en-US"/>
              </w:rPr>
              <w:t>Based on RAN1 agreements, it is unclear whether the possible co-scheduled cells for DCI format 0_3 or 1_3 should be the sub-set of that for DCI format 1_3 or 0_3 and it should be clarified. In our understanding, according to the previous RAN1 agreement, the same reference cell is used for UL and DL, and hence at least this reference cell needs to be included in both scheduled cell list for DCI format 0_3 and 1_3 for the same set when both DL and UL multi-cell scheduling are configured. While there is no clear agreement, given that BD/CCE/DCI size count is managed for a set of cells for both UL and DL, it would be good that possible co-scheduled cells for DCI format 0_3 or 1_3 is the sub-set of that for DCI format 1_3 or 0_3 to make it simple.</w:t>
            </w:r>
          </w:p>
          <w:p w14:paraId="4C851DBA" w14:textId="3278817E" w:rsidR="00B96E62" w:rsidRPr="00FF4BA3" w:rsidRDefault="00FF4BA3" w:rsidP="00A71CB3">
            <w:pPr>
              <w:spacing w:afterLines="50" w:after="120"/>
              <w:jc w:val="both"/>
              <w:rPr>
                <w:rFonts w:eastAsia="ＭＳ 明朝"/>
                <w:b/>
                <w:bCs/>
                <w:sz w:val="22"/>
                <w:szCs w:val="22"/>
                <w:lang w:val="en-US"/>
              </w:rPr>
            </w:pPr>
            <w:r w:rsidRPr="00FF4BA3">
              <w:rPr>
                <w:rFonts w:eastAsia="ＭＳ 明朝"/>
                <w:b/>
                <w:bCs/>
                <w:sz w:val="22"/>
                <w:szCs w:val="22"/>
                <w:lang w:val="en-US"/>
              </w:rPr>
              <w:t>Proposal 2: For multi-cell scheduling with a single DCI, cells in ScheduledCell-ListDCI-0-3/1-3 should be a subset of cells in ScheduledCell-ListDCI-1-3/0-3.</w:t>
            </w:r>
          </w:p>
        </w:tc>
      </w:tr>
      <w:tr w:rsidR="00B96E62" w:rsidRPr="006F668D" w14:paraId="6243567D" w14:textId="77777777" w:rsidTr="00FF4BA3">
        <w:tc>
          <w:tcPr>
            <w:tcW w:w="963" w:type="dxa"/>
          </w:tcPr>
          <w:p w14:paraId="3495C602" w14:textId="77777777" w:rsidR="00B96E62" w:rsidRDefault="00B96E62" w:rsidP="00A71CB3">
            <w:pPr>
              <w:rPr>
                <w:sz w:val="16"/>
                <w:szCs w:val="16"/>
              </w:rPr>
            </w:pPr>
            <w:r>
              <w:rPr>
                <w:rFonts w:hint="eastAsia"/>
                <w:sz w:val="16"/>
                <w:szCs w:val="16"/>
              </w:rPr>
              <w:t>[</w:t>
            </w:r>
            <w:r>
              <w:rPr>
                <w:sz w:val="16"/>
                <w:szCs w:val="16"/>
              </w:rPr>
              <w:t>11]</w:t>
            </w:r>
          </w:p>
          <w:p w14:paraId="70DA074D" w14:textId="77777777" w:rsidR="00B96E62" w:rsidRDefault="00B96E62" w:rsidP="00A71CB3">
            <w:pPr>
              <w:rPr>
                <w:sz w:val="16"/>
                <w:szCs w:val="16"/>
              </w:rPr>
            </w:pPr>
            <w:r>
              <w:rPr>
                <w:rFonts w:hint="eastAsia"/>
                <w:sz w:val="16"/>
                <w:szCs w:val="16"/>
              </w:rPr>
              <w:t>H</w:t>
            </w:r>
            <w:r>
              <w:rPr>
                <w:sz w:val="16"/>
                <w:szCs w:val="16"/>
              </w:rPr>
              <w:t>uawei</w:t>
            </w:r>
          </w:p>
        </w:tc>
        <w:tc>
          <w:tcPr>
            <w:tcW w:w="8665" w:type="dxa"/>
          </w:tcPr>
          <w:p w14:paraId="61855C73" w14:textId="77777777" w:rsidR="00FF4BA3" w:rsidRPr="00FF4BA3" w:rsidRDefault="00FF4BA3">
            <w:pPr>
              <w:numPr>
                <w:ilvl w:val="0"/>
                <w:numId w:val="53"/>
              </w:numPr>
              <w:snapToGrid w:val="0"/>
              <w:spacing w:after="120"/>
              <w:jc w:val="both"/>
              <w:rPr>
                <w:rFonts w:ascii="Times" w:eastAsia="SimSun" w:hAnsi="Times"/>
                <w:b/>
                <w:sz w:val="22"/>
                <w:szCs w:val="22"/>
                <w:lang w:eastAsia="zh-CN"/>
              </w:rPr>
            </w:pPr>
            <w:r w:rsidRPr="00FF4BA3">
              <w:rPr>
                <w:rFonts w:ascii="Times" w:eastAsia="ＭＳ 明朝" w:hAnsi="Times"/>
                <w:b/>
                <w:sz w:val="22"/>
                <w:szCs w:val="22"/>
                <w:lang w:eastAsia="zh-CN"/>
              </w:rPr>
              <w:t>Row 6 and 7</w:t>
            </w:r>
          </w:p>
          <w:p w14:paraId="543891F3" w14:textId="77777777" w:rsidR="00FF4BA3" w:rsidRPr="00FF4BA3" w:rsidRDefault="00FF4BA3" w:rsidP="00FF4BA3">
            <w:pPr>
              <w:snapToGrid w:val="0"/>
              <w:spacing w:after="120"/>
              <w:jc w:val="both"/>
              <w:rPr>
                <w:rFonts w:eastAsia="SimSun"/>
                <w:sz w:val="22"/>
                <w:szCs w:val="22"/>
                <w:lang w:eastAsia="zh-CN"/>
              </w:rPr>
            </w:pPr>
            <w:r w:rsidRPr="00FF4BA3">
              <w:rPr>
                <w:rFonts w:eastAsia="SimSun"/>
                <w:sz w:val="22"/>
                <w:szCs w:val="22"/>
                <w:lang w:eastAsia="zh-CN"/>
              </w:rPr>
              <w:t xml:space="preserve">Row 6 and 7 are configured for the list of possible co-scheduled cells in the set. </w:t>
            </w:r>
          </w:p>
          <w:p w14:paraId="1943FFE1" w14:textId="77777777" w:rsidR="00FF4BA3" w:rsidRPr="00FF4BA3" w:rsidRDefault="00FF4BA3" w:rsidP="00FF4BA3">
            <w:pPr>
              <w:snapToGrid w:val="0"/>
              <w:spacing w:after="120"/>
              <w:jc w:val="both"/>
              <w:rPr>
                <w:rFonts w:eastAsia="SimSun"/>
                <w:sz w:val="22"/>
                <w:szCs w:val="22"/>
                <w:lang w:eastAsia="zh-CN"/>
              </w:rPr>
            </w:pPr>
            <w:r w:rsidRPr="00FF4BA3">
              <w:rPr>
                <w:rFonts w:eastAsia="SimSun"/>
                <w:sz w:val="22"/>
                <w:szCs w:val="22"/>
                <w:lang w:eastAsia="zh-CN"/>
              </w:rPr>
              <w:t xml:space="preserve">Regarding the first FFS in column J, in our view, there is no necessity to make restrictions that cells in </w:t>
            </w:r>
            <w:r w:rsidRPr="00FF4BA3">
              <w:rPr>
                <w:rFonts w:eastAsia="SimSun"/>
                <w:i/>
                <w:sz w:val="22"/>
                <w:szCs w:val="22"/>
                <w:lang w:eastAsia="zh-CN"/>
              </w:rPr>
              <w:t>ScheduledCell-ListDCI-0-3</w:t>
            </w:r>
            <w:r w:rsidRPr="00FF4BA3">
              <w:rPr>
                <w:rFonts w:eastAsia="SimSun"/>
                <w:sz w:val="22"/>
                <w:szCs w:val="22"/>
                <w:lang w:eastAsia="zh-CN"/>
              </w:rPr>
              <w:t xml:space="preserve"> should be subset of cells in </w:t>
            </w:r>
            <w:r w:rsidRPr="00FF4BA3">
              <w:rPr>
                <w:rFonts w:eastAsia="SimSun"/>
                <w:i/>
                <w:sz w:val="22"/>
                <w:szCs w:val="22"/>
                <w:lang w:eastAsia="zh-CN"/>
              </w:rPr>
              <w:t>ScheduledCell-ListDCI-1-3</w:t>
            </w:r>
            <w:r w:rsidRPr="00FF4BA3">
              <w:rPr>
                <w:rFonts w:eastAsia="SimSun"/>
                <w:sz w:val="22"/>
                <w:szCs w:val="22"/>
                <w:lang w:eastAsia="zh-CN"/>
              </w:rPr>
              <w:t xml:space="preserve">. On one hand, we don’t see the issue that if a cell in the UL list that is not included in the DL list. Uplink carriers can be scheduled by DCI 0_3/1_3 as long as the corresponding downlink carriers are configured, regardless of whether they are configured in the same cell set. On the other hand, </w:t>
            </w:r>
            <w:r w:rsidRPr="00FF4BA3">
              <w:rPr>
                <w:rFonts w:eastAsia="SimSun"/>
                <w:sz w:val="22"/>
                <w:szCs w:val="22"/>
                <w:lang w:eastAsia="zh-CN"/>
              </w:rPr>
              <w:lastRenderedPageBreak/>
              <w:t xml:space="preserve">enabling independent configuration of DL/UL scheduling cells can provide more flexibility from network side. </w:t>
            </w:r>
          </w:p>
          <w:p w14:paraId="60BD8926" w14:textId="186264AC" w:rsidR="00B96E62" w:rsidRPr="00FF4BA3" w:rsidRDefault="00FF4BA3" w:rsidP="00A71CB3">
            <w:pPr>
              <w:snapToGrid w:val="0"/>
              <w:spacing w:after="120"/>
              <w:jc w:val="both"/>
              <w:rPr>
                <w:rFonts w:eastAsia="SimSun"/>
                <w:sz w:val="22"/>
                <w:szCs w:val="22"/>
                <w:lang w:eastAsia="zh-CN"/>
              </w:rPr>
            </w:pPr>
            <w:r w:rsidRPr="00FF4BA3">
              <w:rPr>
                <w:rFonts w:eastAsia="SimSun"/>
                <w:sz w:val="22"/>
                <w:szCs w:val="22"/>
                <w:lang w:eastAsia="zh-CN"/>
              </w:rPr>
              <w:t xml:space="preserve">Regarding the second FFS in column J, since </w:t>
            </w:r>
            <w:r w:rsidRPr="00FF4BA3">
              <w:rPr>
                <w:rFonts w:eastAsia="游明朝"/>
                <w:sz w:val="22"/>
                <w:lang w:val="en-US"/>
              </w:rPr>
              <w:t xml:space="preserve">the maximum number of cells that can be co-scheduled by a DCI format 0_3/1_3 has been captured in UE capability, no additional parameters are needed. As for the actual co-scheduled cells, it is indicated by RRC configured table of co-scheduled combinations or FDRA fields in DCI 0_3/1_3. Also, it is obvious that the number of actual co-scheduled cells will not exceed the maximum number of cells configured in the set. Therefore, either additional parameters for maximum number of cells or additional parameters for </w:t>
            </w:r>
            <w:r w:rsidRPr="00FF4BA3">
              <w:rPr>
                <w:rFonts w:eastAsia="SimSun"/>
                <w:sz w:val="22"/>
                <w:szCs w:val="22"/>
                <w:lang w:eastAsia="zh-CN"/>
              </w:rPr>
              <w:t>number of actual co-scheduled cells are unnecessary.</w:t>
            </w:r>
          </w:p>
        </w:tc>
      </w:tr>
    </w:tbl>
    <w:p w14:paraId="4C59D187" w14:textId="77777777" w:rsidR="00B96E62" w:rsidRPr="000F6A38" w:rsidRDefault="00B96E62" w:rsidP="00B96E62">
      <w:pPr>
        <w:spacing w:afterLines="50" w:after="120"/>
        <w:jc w:val="both"/>
        <w:rPr>
          <w:rFonts w:eastAsia="ＭＳ 明朝"/>
          <w:sz w:val="22"/>
          <w:szCs w:val="22"/>
        </w:rPr>
      </w:pPr>
    </w:p>
    <w:p w14:paraId="2CC7F2E6" w14:textId="77777777" w:rsidR="00B96E62" w:rsidRDefault="00B96E62" w:rsidP="00B96E6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B96E62" w14:paraId="57F78468" w14:textId="77777777" w:rsidTr="00A71CB3">
        <w:tc>
          <w:tcPr>
            <w:tcW w:w="9628" w:type="dxa"/>
          </w:tcPr>
          <w:p w14:paraId="02BCBB92" w14:textId="478B829B" w:rsidR="00745725" w:rsidRDefault="00745725">
            <w:pPr>
              <w:pStyle w:val="aff7"/>
              <w:numPr>
                <w:ilvl w:val="0"/>
                <w:numId w:val="16"/>
              </w:numPr>
              <w:spacing w:afterLines="50" w:after="120"/>
              <w:ind w:leftChars="0"/>
              <w:jc w:val="both"/>
              <w:rPr>
                <w:rFonts w:eastAsia="ＭＳ 明朝"/>
                <w:sz w:val="22"/>
                <w:szCs w:val="22"/>
              </w:rPr>
            </w:pPr>
            <w:r w:rsidRPr="00745725">
              <w:rPr>
                <w:rFonts w:eastAsia="ＭＳ 明朝"/>
                <w:sz w:val="22"/>
                <w:szCs w:val="22"/>
              </w:rPr>
              <w:t>FFS: clarification on whether cells in ScheduledCell-ListDCI-0-3 should be subset of cells in ScheduledCell-ListDCI-1-3</w:t>
            </w:r>
          </w:p>
          <w:p w14:paraId="0DBE26A4" w14:textId="7C03900E" w:rsidR="00B96E62" w:rsidRDefault="00737D00">
            <w:pPr>
              <w:pStyle w:val="aff7"/>
              <w:numPr>
                <w:ilvl w:val="1"/>
                <w:numId w:val="16"/>
              </w:numPr>
              <w:spacing w:afterLines="50" w:after="120"/>
              <w:ind w:leftChars="0"/>
              <w:jc w:val="both"/>
              <w:rPr>
                <w:rFonts w:eastAsia="ＭＳ 明朝"/>
                <w:sz w:val="22"/>
                <w:szCs w:val="22"/>
              </w:rPr>
            </w:pPr>
            <w:r>
              <w:rPr>
                <w:rFonts w:eastAsia="ＭＳ 明朝"/>
                <w:sz w:val="22"/>
                <w:szCs w:val="22"/>
              </w:rPr>
              <w:t>Confirm</w:t>
            </w:r>
            <w:r w:rsidR="00B96E62">
              <w:rPr>
                <w:rFonts w:eastAsia="ＭＳ 明朝"/>
                <w:sz w:val="22"/>
                <w:szCs w:val="22"/>
              </w:rPr>
              <w:t xml:space="preserve"> </w:t>
            </w:r>
            <w:r w:rsidRPr="00737D00">
              <w:rPr>
                <w:rFonts w:eastAsia="ＭＳ 明朝"/>
                <w:sz w:val="22"/>
                <w:szCs w:val="22"/>
              </w:rPr>
              <w:t>cells in ScheduledCell-ListDCI-0-3 should be subset of cells in ScheduledCell-ListDCI-1-3</w:t>
            </w:r>
            <w:r>
              <w:rPr>
                <w:rFonts w:eastAsia="ＭＳ 明朝"/>
                <w:sz w:val="22"/>
                <w:szCs w:val="22"/>
              </w:rPr>
              <w:t>: [2]</w:t>
            </w:r>
          </w:p>
          <w:p w14:paraId="2FBA73C8" w14:textId="50AD1F20" w:rsidR="00734771" w:rsidRDefault="00734771">
            <w:pPr>
              <w:pStyle w:val="aff7"/>
              <w:numPr>
                <w:ilvl w:val="1"/>
                <w:numId w:val="16"/>
              </w:numPr>
              <w:spacing w:afterLines="50" w:after="120"/>
              <w:ind w:leftChars="0"/>
              <w:jc w:val="both"/>
              <w:rPr>
                <w:rFonts w:eastAsia="ＭＳ 明朝"/>
                <w:sz w:val="22"/>
                <w:szCs w:val="22"/>
              </w:rPr>
            </w:pPr>
            <w:r w:rsidRPr="00734771">
              <w:rPr>
                <w:rFonts w:eastAsia="ＭＳ 明朝"/>
                <w:sz w:val="22"/>
                <w:szCs w:val="22"/>
              </w:rPr>
              <w:t>cells in ScheduledCell-ListDCI-0-3/1-3 should be a subset of cells in ScheduledCell-ListDCI-1-3/0-3</w:t>
            </w:r>
            <w:r>
              <w:rPr>
                <w:rFonts w:eastAsia="ＭＳ 明朝"/>
                <w:sz w:val="22"/>
                <w:szCs w:val="22"/>
              </w:rPr>
              <w:t>: [8]</w:t>
            </w:r>
          </w:p>
          <w:p w14:paraId="1751871B" w14:textId="338B8311" w:rsidR="00737D00" w:rsidRDefault="00737D00">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emove (no need to restrict): [3], [4], [6]</w:t>
            </w:r>
            <w:r w:rsidR="00734771">
              <w:rPr>
                <w:rFonts w:eastAsia="ＭＳ 明朝"/>
                <w:sz w:val="22"/>
                <w:szCs w:val="22"/>
              </w:rPr>
              <w:t>, [11]</w:t>
            </w:r>
          </w:p>
          <w:p w14:paraId="122F2E4B" w14:textId="50D89BCC" w:rsidR="00737D00" w:rsidRDefault="00737D00">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 xml:space="preserve">iscuss whether UL only cells in the set are supported, whether </w:t>
            </w:r>
            <w:r w:rsidRPr="00737D00">
              <w:rPr>
                <w:rFonts w:eastAsia="ＭＳ 明朝"/>
                <w:sz w:val="22"/>
                <w:szCs w:val="22"/>
              </w:rPr>
              <w:t>ScheduledCell-ListDCI-1-3</w:t>
            </w:r>
            <w:r>
              <w:rPr>
                <w:rFonts w:eastAsia="ＭＳ 明朝"/>
                <w:sz w:val="22"/>
                <w:szCs w:val="22"/>
              </w:rPr>
              <w:t xml:space="preserve"> is the default value to be applied for DCI format 0_3 when UE is not provided </w:t>
            </w:r>
            <w:r w:rsidR="00734771" w:rsidRPr="00734771">
              <w:rPr>
                <w:rFonts w:eastAsia="ＭＳ 明朝"/>
                <w:sz w:val="22"/>
                <w:szCs w:val="22"/>
              </w:rPr>
              <w:t>ScheduledCell-ListDCI-</w:t>
            </w:r>
            <w:r w:rsidR="00734771">
              <w:rPr>
                <w:rFonts w:eastAsia="ＭＳ 明朝"/>
                <w:sz w:val="22"/>
                <w:szCs w:val="22"/>
              </w:rPr>
              <w:t>0</w:t>
            </w:r>
            <w:r w:rsidR="00734771" w:rsidRPr="00734771">
              <w:rPr>
                <w:rFonts w:eastAsia="ＭＳ 明朝"/>
                <w:sz w:val="22"/>
                <w:szCs w:val="22"/>
              </w:rPr>
              <w:t>-3</w:t>
            </w:r>
            <w:r w:rsidR="00734771">
              <w:rPr>
                <w:rFonts w:eastAsia="ＭＳ 明朝"/>
                <w:sz w:val="22"/>
                <w:szCs w:val="22"/>
              </w:rPr>
              <w:t>: [7]</w:t>
            </w:r>
          </w:p>
          <w:p w14:paraId="7F0A95B7" w14:textId="77777777" w:rsidR="00745725" w:rsidRDefault="00745725">
            <w:pPr>
              <w:pStyle w:val="aff7"/>
              <w:numPr>
                <w:ilvl w:val="0"/>
                <w:numId w:val="16"/>
              </w:numPr>
              <w:spacing w:afterLines="50" w:after="120"/>
              <w:ind w:leftChars="0"/>
              <w:jc w:val="both"/>
              <w:rPr>
                <w:rFonts w:eastAsia="ＭＳ 明朝"/>
                <w:sz w:val="22"/>
                <w:szCs w:val="22"/>
              </w:rPr>
            </w:pPr>
            <w:r w:rsidRPr="00745725">
              <w:rPr>
                <w:rFonts w:eastAsia="ＭＳ 明朝"/>
                <w:sz w:val="22"/>
                <w:szCs w:val="22"/>
              </w:rPr>
              <w:t>FFS: potential restriction for number of actual co-scheduled cells in a DCI based on UE capability</w:t>
            </w:r>
          </w:p>
          <w:p w14:paraId="18C4B513" w14:textId="64F53903" w:rsidR="00745725" w:rsidRDefault="00737D00">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emove (no need to describe): [2], [3], [4]</w:t>
            </w:r>
            <w:r w:rsidR="00734771">
              <w:rPr>
                <w:rFonts w:eastAsia="ＭＳ 明朝"/>
                <w:sz w:val="22"/>
                <w:szCs w:val="22"/>
              </w:rPr>
              <w:t>, [11]</w:t>
            </w:r>
          </w:p>
          <w:p w14:paraId="0ED1DF0A" w14:textId="20DDBED9" w:rsidR="00737D00" w:rsidRDefault="00737D00">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eed to wait for UE feature discussion: [6]</w:t>
            </w:r>
          </w:p>
          <w:p w14:paraId="75EF4739" w14:textId="7BF83483" w:rsidR="00734771" w:rsidRDefault="00734771">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iscuss the necessity of new RRC parameter for the maximum number of cells that can be co-scheduled by a DCI format 0_3/1_3: [7]</w:t>
            </w:r>
          </w:p>
          <w:p w14:paraId="4EF14389" w14:textId="77777777" w:rsidR="00737D00" w:rsidRDefault="00737D00">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inimum list size</w:t>
            </w:r>
          </w:p>
          <w:p w14:paraId="09352C77" w14:textId="03336E64" w:rsidR="00737D00" w:rsidRPr="00B96E62" w:rsidRDefault="00737D00">
            <w:pPr>
              <w:pStyle w:val="aff7"/>
              <w:numPr>
                <w:ilvl w:val="1"/>
                <w:numId w:val="16"/>
              </w:numPr>
              <w:spacing w:afterLines="50" w:after="120"/>
              <w:ind w:leftChars="0"/>
              <w:jc w:val="both"/>
              <w:rPr>
                <w:rFonts w:eastAsia="ＭＳ 明朝"/>
                <w:sz w:val="22"/>
                <w:szCs w:val="22"/>
              </w:rPr>
            </w:pPr>
            <w:r w:rsidRPr="00737D00">
              <w:rPr>
                <w:rFonts w:eastAsia="ＭＳ 明朝"/>
                <w:sz w:val="22"/>
                <w:szCs w:val="22"/>
              </w:rPr>
              <w:t>The minimum list size for ScheduledCell-ListDCI-1-3 / ScheduledCell-ListDCI-0-3 is 2</w:t>
            </w:r>
            <w:r>
              <w:rPr>
                <w:rFonts w:eastAsia="ＭＳ 明朝"/>
                <w:sz w:val="22"/>
                <w:szCs w:val="22"/>
              </w:rPr>
              <w:t>: [4]</w:t>
            </w:r>
          </w:p>
        </w:tc>
      </w:tr>
    </w:tbl>
    <w:p w14:paraId="4D9F65F1" w14:textId="77777777" w:rsidR="00B96E62" w:rsidRPr="000F6A38" w:rsidRDefault="00B96E62" w:rsidP="00B96E62">
      <w:pPr>
        <w:spacing w:afterLines="50" w:after="120"/>
        <w:jc w:val="both"/>
        <w:rPr>
          <w:rFonts w:eastAsia="ＭＳ 明朝"/>
          <w:sz w:val="22"/>
          <w:szCs w:val="22"/>
        </w:rPr>
      </w:pPr>
    </w:p>
    <w:p w14:paraId="7716B86C" w14:textId="0FAC93B9" w:rsidR="00B96E62" w:rsidRDefault="00B96E62" w:rsidP="00B96E6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majority support on </w:t>
      </w:r>
      <w:r w:rsidR="00734771">
        <w:rPr>
          <w:rFonts w:eastAsia="ＭＳ 明朝"/>
          <w:sz w:val="22"/>
          <w:szCs w:val="22"/>
        </w:rPr>
        <w:t xml:space="preserve">removing both FFSs and making </w:t>
      </w:r>
      <w:r w:rsidR="00734771" w:rsidRPr="00734771">
        <w:rPr>
          <w:rFonts w:eastAsia="ＭＳ 明朝"/>
          <w:sz w:val="22"/>
          <w:szCs w:val="22"/>
        </w:rPr>
        <w:t>ScheduledCell-ListDCI-1-3</w:t>
      </w:r>
      <w:r w:rsidR="00734771">
        <w:rPr>
          <w:rFonts w:eastAsia="ＭＳ 明朝"/>
          <w:sz w:val="22"/>
          <w:szCs w:val="22"/>
        </w:rPr>
        <w:t xml:space="preserve"> and</w:t>
      </w:r>
      <w:r w:rsidR="00734771" w:rsidRPr="00734771">
        <w:rPr>
          <w:rFonts w:eastAsia="ＭＳ 明朝"/>
          <w:sz w:val="22"/>
          <w:szCs w:val="22"/>
        </w:rPr>
        <w:t xml:space="preserve"> ScheduledCell-ListDCI-0-3</w:t>
      </w:r>
      <w:r w:rsidR="00734771">
        <w:rPr>
          <w:rFonts w:eastAsia="ＭＳ 明朝"/>
          <w:sz w:val="22"/>
          <w:szCs w:val="22"/>
        </w:rPr>
        <w:t xml:space="preserve"> stable</w:t>
      </w:r>
      <w:r>
        <w:rPr>
          <w:rFonts w:eastAsia="ＭＳ 明朝"/>
          <w:sz w:val="22"/>
          <w:szCs w:val="22"/>
        </w:rPr>
        <w:t xml:space="preserve">. </w:t>
      </w:r>
      <w:r w:rsidR="00734771">
        <w:rPr>
          <w:rFonts w:eastAsia="ＭＳ 明朝"/>
          <w:sz w:val="22"/>
          <w:szCs w:val="22"/>
        </w:rPr>
        <w:t>Regarding the first FFS, companies argued that no such restriction is necessary. Regarding the second FFS, companies argued that the issue can be discussed and clarified in UE feature session/list.</w:t>
      </w:r>
    </w:p>
    <w:p w14:paraId="3DADFA53" w14:textId="77777777" w:rsidR="00B96E62" w:rsidRDefault="00B96E62" w:rsidP="00B96E6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6691BFE" w14:textId="59568EE8" w:rsidR="00B96E62" w:rsidRPr="004F066C" w:rsidRDefault="002F0D7F" w:rsidP="00B96E62">
      <w:pPr>
        <w:pStyle w:val="31"/>
        <w:rPr>
          <w:rFonts w:eastAsia="ＭＳ 明朝"/>
          <w:b/>
          <w:bCs/>
          <w:sz w:val="22"/>
          <w:szCs w:val="22"/>
          <w:u w:val="single"/>
        </w:rPr>
      </w:pPr>
      <w:r>
        <w:rPr>
          <w:rFonts w:eastAsia="ＭＳ 明朝"/>
          <w:b/>
          <w:bCs/>
          <w:sz w:val="22"/>
          <w:szCs w:val="22"/>
          <w:u w:val="single"/>
        </w:rPr>
        <w:t xml:space="preserve">(Closed) </w:t>
      </w:r>
      <w:r w:rsidR="00B96E62">
        <w:rPr>
          <w:rFonts w:eastAsia="ＭＳ 明朝"/>
          <w:b/>
          <w:bCs/>
          <w:sz w:val="22"/>
          <w:szCs w:val="22"/>
          <w:u w:val="single"/>
        </w:rPr>
        <w:t>P</w:t>
      </w:r>
      <w:r w:rsidR="00B96E62" w:rsidRPr="004F066C">
        <w:rPr>
          <w:rFonts w:eastAsia="ＭＳ 明朝"/>
          <w:b/>
          <w:bCs/>
          <w:sz w:val="22"/>
          <w:szCs w:val="22"/>
          <w:u w:val="single"/>
        </w:rPr>
        <w:t>ropos</w:t>
      </w:r>
      <w:r w:rsidR="00B96E62">
        <w:rPr>
          <w:rFonts w:eastAsia="ＭＳ 明朝"/>
          <w:b/>
          <w:bCs/>
          <w:sz w:val="22"/>
          <w:szCs w:val="22"/>
          <w:u w:val="single"/>
        </w:rPr>
        <w:t>ed agreement</w:t>
      </w:r>
      <w:r w:rsidR="00B96E62" w:rsidRPr="004F066C">
        <w:rPr>
          <w:rFonts w:eastAsia="ＭＳ 明朝"/>
          <w:b/>
          <w:bCs/>
          <w:sz w:val="22"/>
          <w:szCs w:val="22"/>
          <w:u w:val="single"/>
        </w:rPr>
        <w:t xml:space="preserve"> 3.</w:t>
      </w:r>
      <w:r w:rsidR="00B96E62">
        <w:rPr>
          <w:rFonts w:eastAsia="ＭＳ 明朝"/>
          <w:b/>
          <w:bCs/>
          <w:sz w:val="22"/>
          <w:szCs w:val="22"/>
          <w:u w:val="single"/>
        </w:rPr>
        <w:t>2</w:t>
      </w:r>
    </w:p>
    <w:p w14:paraId="1963B0F3" w14:textId="1574ACA0" w:rsidR="00B96E62" w:rsidRDefault="00734771" w:rsidP="00B96E62">
      <w:pPr>
        <w:spacing w:afterLines="50" w:after="120"/>
        <w:jc w:val="both"/>
        <w:rPr>
          <w:rFonts w:eastAsia="ＭＳ 明朝"/>
          <w:sz w:val="22"/>
          <w:szCs w:val="22"/>
        </w:rPr>
      </w:pPr>
      <w:r>
        <w:rPr>
          <w:rFonts w:eastAsia="ＭＳ 明朝"/>
          <w:sz w:val="22"/>
          <w:szCs w:val="22"/>
        </w:rPr>
        <w:t xml:space="preserve">Two FFSs for </w:t>
      </w:r>
      <w:r w:rsidRPr="00734771">
        <w:rPr>
          <w:rFonts w:eastAsia="ＭＳ 明朝"/>
          <w:sz w:val="22"/>
          <w:szCs w:val="22"/>
        </w:rPr>
        <w:t>ScheduledCell-ListDCI-1-3</w:t>
      </w:r>
      <w:r>
        <w:rPr>
          <w:rFonts w:eastAsia="ＭＳ 明朝"/>
          <w:sz w:val="22"/>
          <w:szCs w:val="22"/>
        </w:rPr>
        <w:t xml:space="preserve"> and</w:t>
      </w:r>
      <w:r w:rsidRPr="00734771">
        <w:rPr>
          <w:rFonts w:eastAsia="ＭＳ 明朝"/>
          <w:sz w:val="22"/>
          <w:szCs w:val="22"/>
        </w:rPr>
        <w:t xml:space="preserve"> ScheduledCell-ListDCI-0-3</w:t>
      </w:r>
      <w:r>
        <w:rPr>
          <w:rFonts w:eastAsia="ＭＳ 明朝"/>
          <w:sz w:val="22"/>
          <w:szCs w:val="22"/>
        </w:rPr>
        <w:t xml:space="preserve"> are removed</w:t>
      </w:r>
      <w:r w:rsidR="00B96E62">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734771" w:rsidRPr="00032318" w14:paraId="31152B35" w14:textId="77777777" w:rsidTr="00734771">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DA983F4"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7B37FCE8"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DEE453F"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ScheduledCell-ListDCI-1-3</w:t>
            </w:r>
          </w:p>
        </w:tc>
        <w:tc>
          <w:tcPr>
            <w:tcW w:w="1986" w:type="pct"/>
            <w:tcBorders>
              <w:top w:val="nil"/>
              <w:left w:val="nil"/>
              <w:bottom w:val="single" w:sz="4" w:space="0" w:color="auto"/>
              <w:right w:val="single" w:sz="4" w:space="0" w:color="auto"/>
            </w:tcBorders>
            <w:shd w:val="clear" w:color="auto" w:fill="auto"/>
            <w:vAlign w:val="center"/>
            <w:hideMark/>
          </w:tcPr>
          <w:p w14:paraId="28E34A32" w14:textId="7B1DC491"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032318">
              <w:rPr>
                <w:rFonts w:ascii="Arial" w:eastAsia="游ゴシック" w:hAnsi="Arial" w:cs="Arial"/>
                <w:color w:val="0000FF"/>
                <w:sz w:val="18"/>
                <w:szCs w:val="18"/>
                <w:lang w:val="en-US"/>
              </w:rPr>
              <w:br/>
            </w:r>
            <w:del w:id="25" w:author="Hiroki Harada (原田 浩樹)" w:date="2023-05-19T00:04:00Z">
              <w:r w:rsidRPr="00032318" w:rsidDel="00734771">
                <w:rPr>
                  <w:rFonts w:ascii="Arial" w:eastAsia="游ゴシック" w:hAnsi="Arial" w:cs="Arial"/>
                  <w:color w:val="0000FF"/>
                  <w:sz w:val="18"/>
                  <w:szCs w:val="18"/>
                  <w:lang w:val="en-US"/>
                </w:rPr>
                <w:delText>FFS: clarification on whether cells in ScheduledCell-ListDCI-0-3 should be subset of cells in ScheduledCell-ListDCI-1-3</w:delText>
              </w:r>
              <w:r w:rsidRPr="00032318" w:rsidDel="00734771">
                <w:rPr>
                  <w:rFonts w:ascii="Arial" w:eastAsia="游ゴシック" w:hAnsi="Arial" w:cs="Arial"/>
                  <w:color w:val="0000FF"/>
                  <w:sz w:val="18"/>
                  <w:szCs w:val="18"/>
                  <w:lang w:val="en-US"/>
                </w:rPr>
                <w:br/>
                <w:delText>FFS: potential restriction for number of actual co-scheduled cells in a DCI based on UE capability</w:delText>
              </w:r>
            </w:del>
          </w:p>
        </w:tc>
        <w:tc>
          <w:tcPr>
            <w:tcW w:w="703" w:type="pct"/>
            <w:tcBorders>
              <w:top w:val="nil"/>
              <w:left w:val="nil"/>
              <w:bottom w:val="single" w:sz="4" w:space="0" w:color="auto"/>
              <w:right w:val="single" w:sz="4" w:space="0" w:color="auto"/>
            </w:tcBorders>
            <w:shd w:val="clear" w:color="auto" w:fill="auto"/>
            <w:vAlign w:val="center"/>
            <w:hideMark/>
          </w:tcPr>
          <w:p w14:paraId="32A21E81"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ServCellIndex</w:t>
            </w:r>
          </w:p>
        </w:tc>
        <w:tc>
          <w:tcPr>
            <w:tcW w:w="351" w:type="pct"/>
            <w:tcBorders>
              <w:top w:val="nil"/>
              <w:left w:val="nil"/>
              <w:bottom w:val="single" w:sz="4" w:space="0" w:color="auto"/>
              <w:right w:val="single" w:sz="4" w:space="0" w:color="auto"/>
            </w:tcBorders>
            <w:shd w:val="clear" w:color="auto" w:fill="auto"/>
            <w:vAlign w:val="center"/>
            <w:hideMark/>
          </w:tcPr>
          <w:p w14:paraId="10791980"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10D406CA"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734771" w:rsidRPr="00032318" w14:paraId="50A9FC0D" w14:textId="77777777" w:rsidTr="00734771">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4275019"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MC-DCI-SetofCells</w:t>
            </w:r>
          </w:p>
        </w:tc>
        <w:tc>
          <w:tcPr>
            <w:tcW w:w="294" w:type="pct"/>
            <w:tcBorders>
              <w:top w:val="nil"/>
              <w:left w:val="nil"/>
              <w:bottom w:val="single" w:sz="4" w:space="0" w:color="auto"/>
              <w:right w:val="single" w:sz="4" w:space="0" w:color="auto"/>
            </w:tcBorders>
            <w:shd w:val="clear" w:color="auto" w:fill="auto"/>
            <w:vAlign w:val="center"/>
            <w:hideMark/>
          </w:tcPr>
          <w:p w14:paraId="43387944"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689109A8"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ScheduledCell-ListDCI-0-3</w:t>
            </w:r>
          </w:p>
        </w:tc>
        <w:tc>
          <w:tcPr>
            <w:tcW w:w="1986" w:type="pct"/>
            <w:tcBorders>
              <w:top w:val="nil"/>
              <w:left w:val="nil"/>
              <w:bottom w:val="single" w:sz="4" w:space="0" w:color="auto"/>
              <w:right w:val="single" w:sz="4" w:space="0" w:color="auto"/>
            </w:tcBorders>
            <w:shd w:val="clear" w:color="auto" w:fill="auto"/>
            <w:vAlign w:val="center"/>
            <w:hideMark/>
          </w:tcPr>
          <w:p w14:paraId="1F2C57B6" w14:textId="5FAF8212"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032318">
              <w:rPr>
                <w:rFonts w:ascii="Arial" w:eastAsia="游ゴシック" w:hAnsi="Arial" w:cs="Arial"/>
                <w:color w:val="0000FF"/>
                <w:sz w:val="18"/>
                <w:szCs w:val="18"/>
                <w:lang w:val="en-US"/>
              </w:rPr>
              <w:br/>
            </w:r>
            <w:del w:id="26" w:author="Hiroki Harada (原田 浩樹)" w:date="2023-05-19T00:04:00Z">
              <w:r w:rsidRPr="00032318" w:rsidDel="00734771">
                <w:rPr>
                  <w:rFonts w:ascii="Arial" w:eastAsia="游ゴシック" w:hAnsi="Arial" w:cs="Arial"/>
                  <w:color w:val="0000FF"/>
                  <w:sz w:val="18"/>
                  <w:szCs w:val="18"/>
                  <w:lang w:val="en-US"/>
                </w:rPr>
                <w:delText>FFS: clarification on whether cells in ScheduledCell-ListDCI-0-3 should be subset of cells in ScheduledCell-ListDCI-1-3</w:delText>
              </w:r>
              <w:r w:rsidRPr="00032318" w:rsidDel="00734771">
                <w:rPr>
                  <w:rFonts w:ascii="Arial" w:eastAsia="游ゴシック" w:hAnsi="Arial" w:cs="Arial"/>
                  <w:color w:val="0000FF"/>
                  <w:sz w:val="18"/>
                  <w:szCs w:val="18"/>
                  <w:lang w:val="en-US"/>
                </w:rPr>
                <w:br/>
                <w:delText>FFS: potential restriction for number of actual co-scheduled cells in a DCI based on UE capability</w:delText>
              </w:r>
            </w:del>
          </w:p>
        </w:tc>
        <w:tc>
          <w:tcPr>
            <w:tcW w:w="703" w:type="pct"/>
            <w:tcBorders>
              <w:top w:val="nil"/>
              <w:left w:val="nil"/>
              <w:bottom w:val="single" w:sz="4" w:space="0" w:color="auto"/>
              <w:right w:val="single" w:sz="4" w:space="0" w:color="auto"/>
            </w:tcBorders>
            <w:shd w:val="clear" w:color="auto" w:fill="auto"/>
            <w:vAlign w:val="center"/>
            <w:hideMark/>
          </w:tcPr>
          <w:p w14:paraId="032DA741"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ServCellIndex</w:t>
            </w:r>
          </w:p>
        </w:tc>
        <w:tc>
          <w:tcPr>
            <w:tcW w:w="351" w:type="pct"/>
            <w:tcBorders>
              <w:top w:val="nil"/>
              <w:left w:val="nil"/>
              <w:bottom w:val="single" w:sz="4" w:space="0" w:color="auto"/>
              <w:right w:val="single" w:sz="4" w:space="0" w:color="auto"/>
            </w:tcBorders>
            <w:shd w:val="clear" w:color="auto" w:fill="auto"/>
            <w:vAlign w:val="center"/>
            <w:hideMark/>
          </w:tcPr>
          <w:p w14:paraId="09761CB1"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13376F00" w14:textId="77777777" w:rsidR="00734771" w:rsidRPr="00032318" w:rsidRDefault="00734771"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31240390" w14:textId="77777777" w:rsidR="00734771" w:rsidRDefault="00734771" w:rsidP="00B96E6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B96E62" w14:paraId="1AE74BC0" w14:textId="77777777" w:rsidTr="00A71CB3">
        <w:tc>
          <w:tcPr>
            <w:tcW w:w="1945" w:type="dxa"/>
            <w:shd w:val="clear" w:color="auto" w:fill="F2F2F2" w:themeFill="background1" w:themeFillShade="F2"/>
          </w:tcPr>
          <w:p w14:paraId="62A198CD" w14:textId="77777777" w:rsidR="00B96E62" w:rsidRDefault="00B96E6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C6FDFBD" w14:textId="77777777" w:rsidR="00B96E62" w:rsidRDefault="00B96E62" w:rsidP="00A71CB3">
            <w:pPr>
              <w:spacing w:afterLines="50" w:after="120"/>
              <w:jc w:val="both"/>
              <w:rPr>
                <w:sz w:val="22"/>
                <w:lang w:val="en-US"/>
              </w:rPr>
            </w:pPr>
            <w:r>
              <w:rPr>
                <w:rFonts w:hint="eastAsia"/>
                <w:sz w:val="22"/>
                <w:lang w:val="en-US"/>
              </w:rPr>
              <w:t>C</w:t>
            </w:r>
            <w:r>
              <w:rPr>
                <w:sz w:val="22"/>
                <w:lang w:val="en-US"/>
              </w:rPr>
              <w:t>omment</w:t>
            </w:r>
          </w:p>
        </w:tc>
      </w:tr>
      <w:tr w:rsidR="0078681F" w14:paraId="7BAF458A" w14:textId="77777777" w:rsidTr="00A71CB3">
        <w:tc>
          <w:tcPr>
            <w:tcW w:w="1945" w:type="dxa"/>
          </w:tcPr>
          <w:p w14:paraId="3651C26B" w14:textId="33094AFA" w:rsidR="0078681F" w:rsidRDefault="0078681F" w:rsidP="0078681F">
            <w:pPr>
              <w:spacing w:afterLines="50" w:after="120"/>
              <w:jc w:val="both"/>
              <w:rPr>
                <w:sz w:val="22"/>
                <w:lang w:val="en-US"/>
              </w:rPr>
            </w:pPr>
            <w:ins w:id="27" w:author="zhoulei" w:date="2023-05-19T21:41:00Z">
              <w:r>
                <w:rPr>
                  <w:sz w:val="22"/>
                  <w:lang w:val="en-US"/>
                </w:rPr>
                <w:t>New H3C</w:t>
              </w:r>
            </w:ins>
          </w:p>
        </w:tc>
        <w:tc>
          <w:tcPr>
            <w:tcW w:w="7683" w:type="dxa"/>
          </w:tcPr>
          <w:p w14:paraId="799C4927" w14:textId="068E27CC" w:rsidR="0078681F" w:rsidRDefault="0078681F" w:rsidP="0078681F">
            <w:pPr>
              <w:spacing w:afterLines="50" w:after="120"/>
              <w:jc w:val="both"/>
              <w:rPr>
                <w:sz w:val="22"/>
                <w:lang w:val="en-US"/>
              </w:rPr>
            </w:pPr>
            <w:ins w:id="28" w:author="zhoulei" w:date="2023-05-19T21:41:00Z">
              <w:r>
                <w:rPr>
                  <w:sz w:val="22"/>
                  <w:lang w:val="en-US"/>
                </w:rPr>
                <w:t>Fine in general</w:t>
              </w:r>
            </w:ins>
          </w:p>
        </w:tc>
      </w:tr>
      <w:tr w:rsidR="00F8566C" w14:paraId="52227D8E" w14:textId="77777777" w:rsidTr="00A71CB3">
        <w:tc>
          <w:tcPr>
            <w:tcW w:w="1945" w:type="dxa"/>
          </w:tcPr>
          <w:p w14:paraId="2FC27C36" w14:textId="77777777" w:rsidR="00F8566C" w:rsidRDefault="00F8566C" w:rsidP="00A71CB3">
            <w:pPr>
              <w:spacing w:afterLines="50" w:after="120"/>
              <w:jc w:val="both"/>
              <w:rPr>
                <w:sz w:val="22"/>
                <w:lang w:val="en-US"/>
              </w:rPr>
            </w:pPr>
            <w:r>
              <w:rPr>
                <w:rFonts w:hint="eastAsia"/>
                <w:sz w:val="22"/>
                <w:lang w:val="en-US"/>
              </w:rPr>
              <w:t>Spreadtrum</w:t>
            </w:r>
          </w:p>
        </w:tc>
        <w:tc>
          <w:tcPr>
            <w:tcW w:w="7683" w:type="dxa"/>
          </w:tcPr>
          <w:p w14:paraId="5323EC86" w14:textId="77777777" w:rsidR="00F8566C" w:rsidRPr="00AF0F1A" w:rsidRDefault="00F8566C" w:rsidP="00A71CB3">
            <w:pPr>
              <w:rPr>
                <w:sz w:val="20"/>
              </w:rPr>
            </w:pPr>
            <w:r w:rsidRPr="00AF0F1A">
              <w:rPr>
                <w:sz w:val="20"/>
              </w:rPr>
              <w:t>S</w:t>
            </w:r>
            <w:r w:rsidRPr="00AF0F1A">
              <w:rPr>
                <w:rFonts w:hint="eastAsia"/>
                <w:sz w:val="20"/>
              </w:rPr>
              <w:t xml:space="preserve">upport </w:t>
            </w:r>
            <w:r w:rsidRPr="00AF0F1A">
              <w:rPr>
                <w:sz w:val="20"/>
              </w:rPr>
              <w:t>to remove the second FFS.</w:t>
            </w:r>
          </w:p>
          <w:p w14:paraId="2435A068" w14:textId="77777777" w:rsidR="00F8566C" w:rsidRPr="00AF0F1A" w:rsidRDefault="00F8566C" w:rsidP="00A71CB3">
            <w:pPr>
              <w:rPr>
                <w:sz w:val="20"/>
              </w:rPr>
            </w:pPr>
            <w:r w:rsidRPr="00AF0F1A">
              <w:rPr>
                <w:sz w:val="20"/>
              </w:rPr>
              <w:t>For first FFS, we shared a different view, it should be a subset.</w:t>
            </w:r>
          </w:p>
          <w:p w14:paraId="38577373" w14:textId="2D978A3E" w:rsidR="00F8566C" w:rsidRPr="00AF0F1A" w:rsidRDefault="00F8566C" w:rsidP="00A71CB3">
            <w:pPr>
              <w:rPr>
                <w:rFonts w:eastAsia="Malgun Gothic"/>
                <w:iCs/>
                <w:sz w:val="20"/>
                <w:lang w:val="en-US" w:eastAsia="en-US"/>
              </w:rPr>
            </w:pPr>
            <w:r w:rsidRPr="00AF0F1A">
              <w:rPr>
                <w:sz w:val="20"/>
              </w:rPr>
              <w:t xml:space="preserve">First, due to the following agreement. </w:t>
            </w:r>
            <w:r w:rsidRPr="00AF0F1A">
              <w:rPr>
                <w:rFonts w:eastAsia="Malgun Gothic"/>
                <w:iCs/>
                <w:sz w:val="20"/>
                <w:lang w:val="en-US" w:eastAsia="en-US"/>
              </w:rPr>
              <w:t xml:space="preserve">It is clear that a set of cell is agreed for </w:t>
            </w:r>
            <w:r w:rsidRPr="00AF0F1A">
              <w:rPr>
                <w:rFonts w:eastAsia="Malgun Gothic" w:hint="eastAsia"/>
                <w:bCs/>
                <w:i/>
                <w:sz w:val="20"/>
              </w:rPr>
              <w:t>DCI format 0_X/1_X</w:t>
            </w:r>
            <w:r w:rsidRPr="00AF0F1A">
              <w:rPr>
                <w:rFonts w:eastAsia="Malgun Gothic"/>
                <w:bCs/>
                <w:i/>
                <w:sz w:val="20"/>
              </w:rPr>
              <w:t xml:space="preserve">, not separately for DL and UL. Since </w:t>
            </w:r>
            <w:r w:rsidRPr="00AF0F1A">
              <w:rPr>
                <w:rFonts w:eastAsia="Malgun Gothic"/>
                <w:iCs/>
                <w:sz w:val="20"/>
                <w:lang w:val="en-US" w:eastAsia="en-US"/>
              </w:rPr>
              <w:t xml:space="preserve">set of cell is distinguished by one set ID and n_CI, regarding to SetofCellsId and </w:t>
            </w:r>
            <w:r w:rsidR="00086590" w:rsidRPr="00AF0F1A">
              <w:rPr>
                <w:rFonts w:eastAsia="Malgun Gothic"/>
                <w:iCs/>
                <w:sz w:val="20"/>
                <w:lang w:val="en-US" w:eastAsia="en-US"/>
              </w:rPr>
              <w:t>Nci</w:t>
            </w:r>
            <w:r w:rsidRPr="00AF0F1A">
              <w:rPr>
                <w:rFonts w:eastAsia="Malgun Gothic"/>
                <w:iCs/>
                <w:sz w:val="20"/>
                <w:lang w:val="en-US" w:eastAsia="en-US"/>
              </w:rPr>
              <w:t>-Value in RRC parameter.</w:t>
            </w:r>
          </w:p>
          <w:p w14:paraId="0DF4C910" w14:textId="77777777" w:rsidR="00F8566C" w:rsidRPr="00AF0F1A" w:rsidRDefault="00F8566C" w:rsidP="00A71CB3">
            <w:pPr>
              <w:spacing w:afterLines="50" w:after="120"/>
              <w:jc w:val="both"/>
              <w:rPr>
                <w:rFonts w:eastAsia="Malgun Gothic"/>
                <w:iCs/>
                <w:sz w:val="20"/>
                <w:lang w:val="en-US" w:eastAsia="en-US"/>
              </w:rPr>
            </w:pPr>
            <w:r w:rsidRPr="00AF0F1A">
              <w:rPr>
                <w:rFonts w:eastAsia="Malgun Gothic"/>
                <w:iCs/>
                <w:sz w:val="20"/>
                <w:lang w:val="en-US" w:eastAsia="en-US"/>
              </w:rPr>
              <w:t xml:space="preserve">If without the restriction, the following example is valid, cell D can be in set 1 and set 2, with separate n_CI values.  However, according to the agreement, a cell cannot be in two sets of cells. </w:t>
            </w:r>
            <w:r>
              <w:rPr>
                <w:rFonts w:eastAsia="Malgun Gothic"/>
                <w:iCs/>
                <w:sz w:val="20"/>
                <w:lang w:val="en-US" w:eastAsia="en-US"/>
              </w:rPr>
              <w:t>It agaists the agreement.</w:t>
            </w:r>
          </w:p>
          <w:p w14:paraId="02D22CD4" w14:textId="77777777" w:rsidR="00F8566C" w:rsidRDefault="00F8566C" w:rsidP="00A71CB3">
            <w:pPr>
              <w:spacing w:afterLines="50" w:after="120"/>
              <w:jc w:val="both"/>
              <w:rPr>
                <w:rFonts w:eastAsia="Malgun Gothic"/>
                <w:i/>
                <w:iCs/>
                <w:sz w:val="20"/>
                <w:lang w:val="en-US" w:eastAsia="en-US"/>
              </w:rPr>
            </w:pPr>
            <w:r>
              <w:rPr>
                <w:rFonts w:eastAsia="Malgun Gothic"/>
                <w:i/>
                <w:iCs/>
                <w:sz w:val="20"/>
                <w:lang w:val="en-US" w:eastAsia="en-US"/>
              </w:rPr>
              <w:t xml:space="preserve">Set 1: n_ci = 0, </w:t>
            </w:r>
            <w:r w:rsidRPr="00FF4BA3">
              <w:rPr>
                <w:rFonts w:eastAsia="Malgun Gothic"/>
                <w:i/>
                <w:iCs/>
                <w:sz w:val="20"/>
                <w:lang w:val="en-US" w:eastAsia="en-US"/>
              </w:rPr>
              <w:t xml:space="preserve">ScheduledCell-ListDCI-1-3 ={Cell A, </w:t>
            </w:r>
            <w:r w:rsidRPr="00AF0F1A">
              <w:rPr>
                <w:rFonts w:eastAsia="Malgun Gothic"/>
                <w:i/>
                <w:iCs/>
                <w:color w:val="FFC000"/>
                <w:sz w:val="20"/>
                <w:lang w:val="en-US" w:eastAsia="en-US"/>
              </w:rPr>
              <w:t>B</w:t>
            </w:r>
            <w:r w:rsidRPr="00FF4BA3">
              <w:rPr>
                <w:rFonts w:eastAsia="Malgun Gothic"/>
                <w:i/>
                <w:iCs/>
                <w:sz w:val="20"/>
                <w:lang w:val="en-US" w:eastAsia="en-US"/>
              </w:rPr>
              <w:t xml:space="preserve">, C} </w:t>
            </w:r>
            <w:r w:rsidRPr="00FF4BA3">
              <w:rPr>
                <w:rFonts w:eastAsia="Malgun Gothic"/>
                <w:i/>
                <w:sz w:val="20"/>
                <w:lang w:val="en-US" w:eastAsia="en-US"/>
              </w:rPr>
              <w:t>and</w:t>
            </w:r>
            <w:r w:rsidRPr="00FF4BA3">
              <w:rPr>
                <w:rFonts w:eastAsia="Malgun Gothic"/>
                <w:i/>
                <w:iCs/>
                <w:sz w:val="20"/>
                <w:lang w:val="en-US" w:eastAsia="en-US"/>
              </w:rPr>
              <w:t xml:space="preserve"> ScheduledCell-ListDCI-0-3 ={Cell </w:t>
            </w:r>
            <w:r>
              <w:rPr>
                <w:rFonts w:eastAsia="Malgun Gothic"/>
                <w:i/>
                <w:iCs/>
                <w:sz w:val="20"/>
                <w:lang w:val="en-US" w:eastAsia="en-US"/>
              </w:rPr>
              <w:t>C</w:t>
            </w:r>
            <w:r w:rsidRPr="00FF4BA3">
              <w:rPr>
                <w:rFonts w:eastAsia="Malgun Gothic"/>
                <w:i/>
                <w:iCs/>
                <w:sz w:val="20"/>
                <w:lang w:val="en-US" w:eastAsia="en-US"/>
              </w:rPr>
              <w:t>,</w:t>
            </w:r>
            <w:r w:rsidRPr="009D5F65">
              <w:rPr>
                <w:rFonts w:eastAsia="Malgun Gothic"/>
                <w:i/>
                <w:iCs/>
                <w:color w:val="FF0000"/>
                <w:sz w:val="20"/>
                <w:lang w:val="en-US" w:eastAsia="en-US"/>
              </w:rPr>
              <w:t>D</w:t>
            </w:r>
            <w:r w:rsidRPr="00FF4BA3">
              <w:rPr>
                <w:rFonts w:eastAsia="Malgun Gothic"/>
                <w:i/>
                <w:iCs/>
                <w:sz w:val="20"/>
                <w:lang w:val="en-US" w:eastAsia="en-US"/>
              </w:rPr>
              <w:t>}</w:t>
            </w:r>
          </w:p>
          <w:p w14:paraId="540E7577" w14:textId="77777777" w:rsidR="00F8566C" w:rsidRDefault="00F8566C" w:rsidP="00A71CB3">
            <w:pPr>
              <w:spacing w:afterLines="50" w:after="120"/>
              <w:jc w:val="both"/>
              <w:rPr>
                <w:rFonts w:eastAsia="Malgun Gothic"/>
                <w:i/>
                <w:iCs/>
                <w:sz w:val="20"/>
                <w:lang w:val="en-US" w:eastAsia="en-US"/>
              </w:rPr>
            </w:pPr>
            <w:r>
              <w:rPr>
                <w:rFonts w:eastAsia="Malgun Gothic"/>
                <w:i/>
                <w:iCs/>
                <w:sz w:val="20"/>
                <w:lang w:val="en-US" w:eastAsia="en-US"/>
              </w:rPr>
              <w:t>Set 2:</w:t>
            </w:r>
            <w:r w:rsidRPr="00FF4BA3">
              <w:rPr>
                <w:rFonts w:eastAsia="Malgun Gothic"/>
                <w:i/>
                <w:iCs/>
                <w:sz w:val="20"/>
                <w:lang w:val="en-US" w:eastAsia="en-US"/>
              </w:rPr>
              <w:t xml:space="preserve"> </w:t>
            </w:r>
            <w:r>
              <w:rPr>
                <w:rFonts w:eastAsia="Malgun Gothic"/>
                <w:i/>
                <w:iCs/>
                <w:sz w:val="20"/>
                <w:lang w:val="en-US" w:eastAsia="en-US"/>
              </w:rPr>
              <w:t xml:space="preserve">n_ci = 1, </w:t>
            </w:r>
            <w:r w:rsidRPr="00FF4BA3">
              <w:rPr>
                <w:rFonts w:eastAsia="Malgun Gothic"/>
                <w:i/>
                <w:iCs/>
                <w:sz w:val="20"/>
                <w:lang w:val="en-US" w:eastAsia="en-US"/>
              </w:rPr>
              <w:t xml:space="preserve">ScheduledCell-ListDCI-1-3 ={Cell </w:t>
            </w:r>
            <w:r w:rsidRPr="009D5F65">
              <w:rPr>
                <w:rFonts w:eastAsia="Malgun Gothic"/>
                <w:i/>
                <w:iCs/>
                <w:color w:val="FF0000"/>
                <w:sz w:val="20"/>
                <w:lang w:val="en-US" w:eastAsia="en-US"/>
              </w:rPr>
              <w:t>D</w:t>
            </w:r>
            <w:r>
              <w:rPr>
                <w:rFonts w:eastAsia="Malgun Gothic"/>
                <w:i/>
                <w:iCs/>
                <w:sz w:val="20"/>
                <w:lang w:val="en-US" w:eastAsia="en-US"/>
              </w:rPr>
              <w:t>, E</w:t>
            </w:r>
            <w:r w:rsidRPr="00FF4BA3">
              <w:rPr>
                <w:rFonts w:eastAsia="Malgun Gothic"/>
                <w:i/>
                <w:iCs/>
                <w:sz w:val="20"/>
                <w:lang w:val="en-US" w:eastAsia="en-US"/>
              </w:rPr>
              <w:t xml:space="preserve">} </w:t>
            </w:r>
            <w:r w:rsidRPr="00FF4BA3">
              <w:rPr>
                <w:rFonts w:eastAsia="Malgun Gothic"/>
                <w:i/>
                <w:sz w:val="20"/>
                <w:lang w:val="en-US" w:eastAsia="en-US"/>
              </w:rPr>
              <w:t>and</w:t>
            </w:r>
            <w:r w:rsidRPr="00FF4BA3">
              <w:rPr>
                <w:rFonts w:eastAsia="Malgun Gothic"/>
                <w:i/>
                <w:iCs/>
                <w:sz w:val="20"/>
                <w:lang w:val="en-US" w:eastAsia="en-US"/>
              </w:rPr>
              <w:t xml:space="preserve"> ScheduledCell-ListDCI-0-3</w:t>
            </w:r>
            <w:r>
              <w:rPr>
                <w:rFonts w:eastAsia="Malgun Gothic"/>
                <w:i/>
                <w:iCs/>
                <w:sz w:val="20"/>
                <w:lang w:val="en-US" w:eastAsia="en-US"/>
              </w:rPr>
              <w:t>= {</w:t>
            </w:r>
            <w:r w:rsidRPr="00AF0F1A">
              <w:rPr>
                <w:rFonts w:eastAsia="Malgun Gothic"/>
                <w:i/>
                <w:iCs/>
                <w:color w:val="FFC000"/>
                <w:sz w:val="20"/>
                <w:lang w:val="en-US" w:eastAsia="en-US"/>
              </w:rPr>
              <w:t>B,</w:t>
            </w:r>
            <w:r>
              <w:rPr>
                <w:rFonts w:eastAsia="Malgun Gothic"/>
                <w:i/>
                <w:iCs/>
                <w:sz w:val="20"/>
                <w:lang w:val="en-US" w:eastAsia="en-US"/>
              </w:rPr>
              <w:t xml:space="preserve"> E}</w:t>
            </w:r>
            <w:r w:rsidRPr="00FF4BA3">
              <w:rPr>
                <w:rFonts w:eastAsia="Malgun Gothic"/>
                <w:i/>
                <w:iCs/>
                <w:sz w:val="20"/>
                <w:lang w:val="en-US" w:eastAsia="en-US"/>
              </w:rPr>
              <w:t xml:space="preserve"> </w:t>
            </w:r>
          </w:p>
          <w:p w14:paraId="49BD35C4" w14:textId="77777777" w:rsidR="00F8566C" w:rsidRDefault="00F8566C" w:rsidP="00A71CB3">
            <w:pPr>
              <w:rPr>
                <w:sz w:val="22"/>
                <w:lang w:val="en-US"/>
              </w:rPr>
            </w:pPr>
            <w:r>
              <w:rPr>
                <w:sz w:val="22"/>
                <w:lang w:val="en-US"/>
              </w:rPr>
              <w:t>S</w:t>
            </w:r>
            <w:r>
              <w:rPr>
                <w:rFonts w:hint="eastAsia"/>
                <w:sz w:val="22"/>
                <w:lang w:val="en-US"/>
              </w:rPr>
              <w:t>econd,</w:t>
            </w:r>
            <w:r>
              <w:rPr>
                <w:sz w:val="22"/>
                <w:lang w:val="en-US"/>
              </w:rPr>
              <w:t xml:space="preserve"> if reference cell is cell B for set 1, e.g. a search space associated with DCI 0_3/1_3 is configured under cell B. it does not know cell B is the reference cell for which set of cells.</w:t>
            </w:r>
          </w:p>
          <w:p w14:paraId="7AC48162" w14:textId="77777777" w:rsidR="00F8566C" w:rsidRDefault="00F8566C" w:rsidP="00A71CB3">
            <w:pPr>
              <w:spacing w:afterLines="50" w:after="120"/>
              <w:jc w:val="both"/>
              <w:rPr>
                <w:rFonts w:eastAsia="Malgun Gothic"/>
                <w:i/>
                <w:iCs/>
                <w:sz w:val="20"/>
                <w:lang w:val="en-US" w:eastAsia="en-US"/>
              </w:rPr>
            </w:pPr>
          </w:p>
          <w:p w14:paraId="5FA47CFE" w14:textId="77777777" w:rsidR="00F8566C" w:rsidRPr="009D5F65" w:rsidRDefault="00F8566C" w:rsidP="00A71CB3">
            <w:pPr>
              <w:spacing w:afterLines="50" w:after="120"/>
              <w:jc w:val="both"/>
              <w:rPr>
                <w:rFonts w:eastAsia="Malgun Gothic"/>
                <w:iCs/>
                <w:sz w:val="20"/>
                <w:lang w:val="en-US" w:eastAsia="en-US"/>
              </w:rPr>
            </w:pPr>
            <w:r>
              <w:rPr>
                <w:rFonts w:eastAsia="Malgun Gothic"/>
                <w:iCs/>
                <w:sz w:val="20"/>
                <w:lang w:val="en-US" w:eastAsia="en-US"/>
              </w:rPr>
              <w:t>So it should keep the first FFS and confirm it.</w:t>
            </w:r>
          </w:p>
          <w:tbl>
            <w:tblPr>
              <w:tblStyle w:val="aff5"/>
              <w:tblW w:w="0" w:type="auto"/>
              <w:tblLook w:val="04A0" w:firstRow="1" w:lastRow="0" w:firstColumn="1" w:lastColumn="0" w:noHBand="0" w:noVBand="1"/>
            </w:tblPr>
            <w:tblGrid>
              <w:gridCol w:w="7457"/>
            </w:tblGrid>
            <w:tr w:rsidR="00F8566C" w:rsidRPr="009D5F65" w14:paraId="323E9D65" w14:textId="77777777" w:rsidTr="00A71CB3">
              <w:tc>
                <w:tcPr>
                  <w:tcW w:w="7457" w:type="dxa"/>
                </w:tcPr>
                <w:p w14:paraId="445C07CC" w14:textId="77777777" w:rsidR="00F8566C" w:rsidRPr="009D5F65" w:rsidRDefault="00F8566C" w:rsidP="00A71CB3">
                  <w:pPr>
                    <w:snapToGrid w:val="0"/>
                    <w:rPr>
                      <w:rFonts w:eastAsiaTheme="minorEastAsia"/>
                      <w:b/>
                      <w:bCs/>
                      <w:i/>
                      <w:color w:val="000000"/>
                      <w:sz w:val="21"/>
                      <w:highlight w:val="green"/>
                      <w:lang w:val="en-US"/>
                    </w:rPr>
                  </w:pPr>
                  <w:r w:rsidRPr="009D5F65">
                    <w:rPr>
                      <w:rFonts w:hint="eastAsia"/>
                      <w:b/>
                      <w:bCs/>
                      <w:i/>
                      <w:color w:val="000000"/>
                      <w:sz w:val="21"/>
                      <w:highlight w:val="green"/>
                    </w:rPr>
                    <w:t>Agreement</w:t>
                  </w:r>
                </w:p>
                <w:p w14:paraId="19A3E9B0" w14:textId="77777777" w:rsidR="00F8566C" w:rsidRPr="009D5F65" w:rsidRDefault="00F8566C" w:rsidP="00A71CB3">
                  <w:pPr>
                    <w:snapToGrid w:val="0"/>
                    <w:rPr>
                      <w:rFonts w:eastAsia="Malgun Gothic"/>
                      <w:bCs/>
                      <w:i/>
                      <w:color w:val="000000"/>
                      <w:sz w:val="21"/>
                      <w:lang w:eastAsia="zh-CN"/>
                    </w:rPr>
                  </w:pPr>
                  <w:r w:rsidRPr="009D5F65">
                    <w:rPr>
                      <w:rFonts w:eastAsia="Malgun Gothic" w:hint="eastAsia"/>
                      <w:bCs/>
                      <w:i/>
                      <w:color w:val="000000"/>
                      <w:sz w:val="21"/>
                    </w:rPr>
                    <w:t>Following is supported in Rel-18 multi-cell scheduling</w:t>
                  </w:r>
                </w:p>
                <w:p w14:paraId="4048D0D7" w14:textId="77777777" w:rsidR="00F8566C" w:rsidRPr="009D5F65" w:rsidRDefault="00F8566C" w:rsidP="00F8566C">
                  <w:pPr>
                    <w:widowControl w:val="0"/>
                    <w:numPr>
                      <w:ilvl w:val="0"/>
                      <w:numId w:val="46"/>
                    </w:numPr>
                    <w:snapToGrid w:val="0"/>
                    <w:jc w:val="both"/>
                    <w:rPr>
                      <w:rFonts w:eastAsia="Malgun Gothic"/>
                      <w:bCs/>
                      <w:i/>
                      <w:sz w:val="21"/>
                    </w:rPr>
                  </w:pPr>
                  <w:r w:rsidRPr="009D5F65">
                    <w:rPr>
                      <w:rFonts w:eastAsia="Malgun Gothic" w:hint="eastAsia"/>
                      <w:bCs/>
                      <w:i/>
                      <w:sz w:val="21"/>
                    </w:rPr>
                    <w:t xml:space="preserve">A UE can be configured one or multiple sets of cells with each set configured for multi-cell scheduling using DCI format 0_X/1_X. </w:t>
                  </w:r>
                </w:p>
                <w:p w14:paraId="4480A205" w14:textId="77777777" w:rsidR="00F8566C" w:rsidRPr="009D5F65" w:rsidRDefault="00F8566C" w:rsidP="00F8566C">
                  <w:pPr>
                    <w:widowControl w:val="0"/>
                    <w:numPr>
                      <w:ilvl w:val="0"/>
                      <w:numId w:val="43"/>
                    </w:numPr>
                    <w:snapToGrid w:val="0"/>
                    <w:jc w:val="both"/>
                    <w:rPr>
                      <w:rFonts w:eastAsia="Malgun Gothic"/>
                      <w:bCs/>
                      <w:i/>
                      <w:sz w:val="21"/>
                    </w:rPr>
                  </w:pPr>
                  <w:r w:rsidRPr="009D5F65">
                    <w:rPr>
                      <w:rFonts w:eastAsia="Malgun Gothic" w:hint="eastAsia"/>
                      <w:bCs/>
                      <w:i/>
                      <w:sz w:val="21"/>
                    </w:rPr>
                    <w:t>Up to 4 sets of cells can be configured per PUCCH group.</w:t>
                  </w:r>
                </w:p>
                <w:p w14:paraId="15D47276" w14:textId="77777777" w:rsidR="00F8566C" w:rsidRPr="009D5F65" w:rsidRDefault="00F8566C" w:rsidP="00F8566C">
                  <w:pPr>
                    <w:widowControl w:val="0"/>
                    <w:numPr>
                      <w:ilvl w:val="0"/>
                      <w:numId w:val="43"/>
                    </w:numPr>
                    <w:snapToGrid w:val="0"/>
                    <w:jc w:val="both"/>
                    <w:rPr>
                      <w:rFonts w:eastAsiaTheme="minorEastAsia"/>
                      <w:i/>
                      <w:sz w:val="21"/>
                    </w:rPr>
                  </w:pPr>
                  <w:r w:rsidRPr="009D5F65">
                    <w:rPr>
                      <w:rFonts w:hint="eastAsia"/>
                      <w:i/>
                      <w:sz w:val="21"/>
                    </w:rPr>
                    <w:t xml:space="preserve">When multiple sets of cells are configured, </w:t>
                  </w:r>
                </w:p>
                <w:p w14:paraId="1237C7C7" w14:textId="5A2AFFB2" w:rsidR="00F8566C" w:rsidRPr="009D5F65" w:rsidRDefault="00F8566C" w:rsidP="00F8566C">
                  <w:pPr>
                    <w:widowControl w:val="0"/>
                    <w:numPr>
                      <w:ilvl w:val="1"/>
                      <w:numId w:val="43"/>
                    </w:numPr>
                    <w:snapToGrid w:val="0"/>
                    <w:jc w:val="both"/>
                    <w:rPr>
                      <w:i/>
                      <w:color w:val="000000"/>
                      <w:sz w:val="21"/>
                    </w:rPr>
                  </w:pPr>
                  <w:r w:rsidRPr="009D5F65">
                    <w:rPr>
                      <w:rFonts w:hint="eastAsia"/>
                      <w:i/>
                      <w:color w:val="FF0000"/>
                      <w:sz w:val="21"/>
                    </w:rPr>
                    <w:t>a cell in one set of cells can</w:t>
                  </w:r>
                  <w:r w:rsidR="00086590">
                    <w:rPr>
                      <w:rFonts w:hint="eastAsia"/>
                      <w:i/>
                      <w:color w:val="FF0000"/>
                      <w:sz w:val="21"/>
                    </w:rPr>
                    <w:t>‘</w:t>
                  </w:r>
                  <w:r w:rsidRPr="009D5F65">
                    <w:rPr>
                      <w:rFonts w:hint="eastAsia"/>
                      <w:i/>
                      <w:color w:val="FF0000"/>
                      <w:sz w:val="21"/>
                    </w:rPr>
                    <w:t>t be included in another set of cells.</w:t>
                  </w:r>
                </w:p>
                <w:p w14:paraId="00F7C589" w14:textId="77777777" w:rsidR="00F8566C" w:rsidRPr="009D5F65" w:rsidRDefault="00F8566C" w:rsidP="00F8566C">
                  <w:pPr>
                    <w:widowControl w:val="0"/>
                    <w:numPr>
                      <w:ilvl w:val="1"/>
                      <w:numId w:val="43"/>
                    </w:numPr>
                    <w:snapToGrid w:val="0"/>
                    <w:jc w:val="both"/>
                    <w:rPr>
                      <w:i/>
                      <w:color w:val="FF0000"/>
                      <w:sz w:val="21"/>
                    </w:rPr>
                  </w:pPr>
                  <w:r w:rsidRPr="009D5F65">
                    <w:rPr>
                      <w:rFonts w:hint="eastAsia"/>
                      <w:i/>
                      <w:color w:val="FF0000"/>
                      <w:sz w:val="21"/>
                    </w:rPr>
                    <w:t>n_CI value is independently configured for each set of cells.</w:t>
                  </w:r>
                </w:p>
                <w:p w14:paraId="3C61BAA3" w14:textId="77777777" w:rsidR="00F8566C" w:rsidRPr="009D5F65" w:rsidRDefault="00F8566C" w:rsidP="00F8566C">
                  <w:pPr>
                    <w:widowControl w:val="0"/>
                    <w:numPr>
                      <w:ilvl w:val="1"/>
                      <w:numId w:val="43"/>
                    </w:numPr>
                    <w:snapToGrid w:val="0"/>
                    <w:jc w:val="both"/>
                    <w:rPr>
                      <w:i/>
                      <w:color w:val="000000"/>
                      <w:sz w:val="21"/>
                    </w:rPr>
                  </w:pPr>
                  <w:r w:rsidRPr="009D5F65">
                    <w:rPr>
                      <w:rFonts w:hint="eastAsia"/>
                      <w:i/>
                      <w:color w:val="000000"/>
                      <w:sz w:val="21"/>
                    </w:rPr>
                    <w:t>reference cell for counting DCI size and BD/CCE of DCI format 0_X/1_X is independently determined for each set of cells.</w:t>
                  </w:r>
                </w:p>
                <w:p w14:paraId="0C41DCF4" w14:textId="77777777" w:rsidR="00F8566C" w:rsidRPr="009D5F65" w:rsidRDefault="00F8566C" w:rsidP="00F8566C">
                  <w:pPr>
                    <w:widowControl w:val="0"/>
                    <w:numPr>
                      <w:ilvl w:val="1"/>
                      <w:numId w:val="43"/>
                    </w:numPr>
                    <w:snapToGrid w:val="0"/>
                    <w:jc w:val="both"/>
                    <w:rPr>
                      <w:i/>
                      <w:color w:val="000000"/>
                      <w:sz w:val="21"/>
                    </w:rPr>
                  </w:pPr>
                  <w:r w:rsidRPr="009D5F65">
                    <w:rPr>
                      <w:rFonts w:hint="eastAsia"/>
                      <w:i/>
                      <w:color w:val="000000"/>
                      <w:sz w:val="21"/>
                    </w:rPr>
                    <w:t>search space configuration of DCI format 0_X/1_X is independently configured for each set of cells.</w:t>
                  </w:r>
                </w:p>
                <w:p w14:paraId="55C6447F" w14:textId="77777777" w:rsidR="00F8566C" w:rsidRPr="009D5F65" w:rsidRDefault="00F8566C" w:rsidP="00A71CB3">
                  <w:pPr>
                    <w:widowControl w:val="0"/>
                    <w:snapToGrid w:val="0"/>
                    <w:ind w:left="1080"/>
                    <w:jc w:val="both"/>
                    <w:rPr>
                      <w:rFonts w:eastAsia="Malgun Gothic"/>
                      <w:i/>
                      <w:iCs/>
                      <w:sz w:val="21"/>
                      <w:lang w:eastAsia="en-US"/>
                    </w:rPr>
                  </w:pPr>
                  <w:r w:rsidRPr="009D5F65">
                    <w:rPr>
                      <w:rFonts w:eastAsia="Malgun Gothic"/>
                      <w:i/>
                      <w:iCs/>
                      <w:sz w:val="21"/>
                      <w:lang w:eastAsia="en-US"/>
                    </w:rPr>
                    <w:t>…</w:t>
                  </w:r>
                </w:p>
              </w:tc>
            </w:tr>
          </w:tbl>
          <w:p w14:paraId="2728FCB1" w14:textId="77777777" w:rsidR="00F8566C" w:rsidRDefault="00F8566C" w:rsidP="00A71CB3">
            <w:pPr>
              <w:spacing w:afterLines="50" w:after="120"/>
              <w:jc w:val="both"/>
              <w:rPr>
                <w:rFonts w:eastAsia="Malgun Gothic"/>
                <w:i/>
                <w:iCs/>
                <w:sz w:val="20"/>
                <w:lang w:val="en-US" w:eastAsia="en-US"/>
              </w:rPr>
            </w:pPr>
          </w:p>
          <w:p w14:paraId="6A72D356" w14:textId="77777777" w:rsidR="00F8566C" w:rsidRPr="00AF0F1A" w:rsidRDefault="00F8566C" w:rsidP="00A71CB3">
            <w:pPr>
              <w:spacing w:afterLines="50" w:after="120"/>
              <w:jc w:val="both"/>
              <w:rPr>
                <w:sz w:val="22"/>
                <w:lang w:val="en-US"/>
              </w:rPr>
            </w:pPr>
          </w:p>
        </w:tc>
      </w:tr>
      <w:tr w:rsidR="00BB1DAC" w14:paraId="09A6259C" w14:textId="77777777" w:rsidTr="00A71CB3">
        <w:tc>
          <w:tcPr>
            <w:tcW w:w="1945" w:type="dxa"/>
          </w:tcPr>
          <w:p w14:paraId="4AA18FE5" w14:textId="77777777" w:rsidR="00BB1DAC" w:rsidRDefault="00BB1DAC" w:rsidP="00A71CB3">
            <w:pPr>
              <w:spacing w:afterLines="50" w:after="120"/>
              <w:jc w:val="both"/>
              <w:rPr>
                <w:sz w:val="22"/>
                <w:lang w:val="en-US"/>
              </w:rPr>
            </w:pPr>
            <w:r>
              <w:rPr>
                <w:rFonts w:hint="eastAsia"/>
                <w:sz w:val="22"/>
                <w:lang w:val="en-US"/>
              </w:rPr>
              <w:lastRenderedPageBreak/>
              <w:t>Q</w:t>
            </w:r>
            <w:r>
              <w:rPr>
                <w:sz w:val="22"/>
                <w:lang w:val="en-US"/>
              </w:rPr>
              <w:t>ualcomm</w:t>
            </w:r>
          </w:p>
        </w:tc>
        <w:tc>
          <w:tcPr>
            <w:tcW w:w="7683" w:type="dxa"/>
          </w:tcPr>
          <w:p w14:paraId="331A0E5F" w14:textId="77777777" w:rsidR="00BB1DAC" w:rsidRDefault="00BB1DAC" w:rsidP="00A71CB3">
            <w:pPr>
              <w:spacing w:afterLines="50" w:after="120"/>
              <w:jc w:val="both"/>
              <w:rPr>
                <w:sz w:val="22"/>
                <w:lang w:val="en-US"/>
              </w:rPr>
            </w:pPr>
            <w:r>
              <w:rPr>
                <w:rFonts w:hint="eastAsia"/>
                <w:sz w:val="22"/>
                <w:lang w:val="en-US"/>
              </w:rPr>
              <w:t>S</w:t>
            </w:r>
            <w:r>
              <w:rPr>
                <w:sz w:val="22"/>
                <w:lang w:val="en-US"/>
              </w:rPr>
              <w:t>upport the proposal.</w:t>
            </w:r>
          </w:p>
        </w:tc>
      </w:tr>
      <w:tr w:rsidR="0078681F" w14:paraId="0056EFBE" w14:textId="77777777" w:rsidTr="00A71CB3">
        <w:tc>
          <w:tcPr>
            <w:tcW w:w="1945" w:type="dxa"/>
          </w:tcPr>
          <w:p w14:paraId="0E0BC063" w14:textId="7F4BFCBB" w:rsidR="0078681F" w:rsidRPr="00F8566C" w:rsidRDefault="008E0C35" w:rsidP="0078681F">
            <w:pPr>
              <w:spacing w:afterLines="50" w:after="120"/>
              <w:jc w:val="both"/>
              <w:rPr>
                <w:rFonts w:eastAsiaTheme="minorEastAsia"/>
                <w:sz w:val="22"/>
                <w:lang w:val="en-US" w:eastAsia="zh-CN"/>
              </w:rPr>
            </w:pPr>
            <w:r>
              <w:rPr>
                <w:sz w:val="22"/>
              </w:rPr>
              <w:t>Nokia/NSB</w:t>
            </w:r>
          </w:p>
        </w:tc>
        <w:tc>
          <w:tcPr>
            <w:tcW w:w="7683" w:type="dxa"/>
          </w:tcPr>
          <w:p w14:paraId="73E0562D" w14:textId="6887AC4E" w:rsidR="0078681F" w:rsidRPr="008E0C35" w:rsidRDefault="008E0C35" w:rsidP="0078681F">
            <w:pPr>
              <w:spacing w:afterLines="50" w:after="120"/>
              <w:jc w:val="both"/>
              <w:rPr>
                <w:sz w:val="22"/>
              </w:rPr>
            </w:pPr>
            <w:r>
              <w:rPr>
                <w:sz w:val="22"/>
              </w:rPr>
              <w:t>Support</w:t>
            </w:r>
          </w:p>
        </w:tc>
      </w:tr>
      <w:tr w:rsidR="00051B2B" w14:paraId="5D6BCE11" w14:textId="77777777" w:rsidTr="00A71CB3">
        <w:tc>
          <w:tcPr>
            <w:tcW w:w="1945" w:type="dxa"/>
          </w:tcPr>
          <w:p w14:paraId="2237F503" w14:textId="0F0ACEC2" w:rsidR="00051B2B" w:rsidRDefault="00051B2B" w:rsidP="00051B2B">
            <w:pPr>
              <w:spacing w:afterLines="50" w:after="120"/>
              <w:jc w:val="both"/>
              <w:rPr>
                <w:sz w:val="22"/>
                <w:lang w:val="en-US"/>
              </w:rPr>
            </w:pPr>
            <w:r>
              <w:rPr>
                <w:rFonts w:eastAsiaTheme="minorEastAsia"/>
                <w:sz w:val="22"/>
                <w:lang w:val="en-US" w:eastAsia="zh-CN"/>
              </w:rPr>
              <w:t>Apple</w:t>
            </w:r>
          </w:p>
        </w:tc>
        <w:tc>
          <w:tcPr>
            <w:tcW w:w="7683" w:type="dxa"/>
          </w:tcPr>
          <w:p w14:paraId="57BF3547" w14:textId="2CA93FB0" w:rsidR="00051B2B" w:rsidRDefault="00051B2B" w:rsidP="00051B2B">
            <w:pPr>
              <w:spacing w:afterLines="50" w:after="120"/>
              <w:jc w:val="both"/>
              <w:rPr>
                <w:sz w:val="22"/>
                <w:lang w:val="en-US"/>
              </w:rPr>
            </w:pPr>
            <w:r>
              <w:rPr>
                <w:sz w:val="22"/>
                <w:lang w:val="en-US"/>
              </w:rPr>
              <w:t>Support</w:t>
            </w:r>
          </w:p>
        </w:tc>
      </w:tr>
      <w:tr w:rsidR="00086590" w14:paraId="4CF21DA4" w14:textId="77777777" w:rsidTr="00A71CB3">
        <w:tc>
          <w:tcPr>
            <w:tcW w:w="1945" w:type="dxa"/>
          </w:tcPr>
          <w:p w14:paraId="3E1CBC63" w14:textId="0700A3D2" w:rsidR="00086590" w:rsidRDefault="00086590" w:rsidP="00051B2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6F73EA58" w14:textId="319EF396" w:rsidR="00086590" w:rsidRPr="00086590" w:rsidRDefault="00086590" w:rsidP="00051B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D5589" w14:paraId="036D3879" w14:textId="77777777" w:rsidTr="00A71CB3">
        <w:tc>
          <w:tcPr>
            <w:tcW w:w="1945" w:type="dxa"/>
          </w:tcPr>
          <w:p w14:paraId="3C73CEB3" w14:textId="2E73E633" w:rsidR="002D5589" w:rsidRDefault="002D5589" w:rsidP="002D5589">
            <w:pPr>
              <w:spacing w:afterLines="50" w:after="120"/>
              <w:jc w:val="both"/>
              <w:rPr>
                <w:rFonts w:eastAsiaTheme="minorEastAsia"/>
                <w:sz w:val="22"/>
                <w:lang w:val="en-US" w:eastAsia="zh-CN"/>
              </w:rPr>
            </w:pPr>
            <w:r>
              <w:rPr>
                <w:rFonts w:eastAsia="ＭＳ 明朝"/>
                <w:sz w:val="22"/>
                <w:lang w:val="en-US"/>
              </w:rPr>
              <w:t xml:space="preserve">NTT </w:t>
            </w:r>
            <w:r>
              <w:rPr>
                <w:rFonts w:eastAsia="ＭＳ 明朝" w:hint="eastAsia"/>
                <w:sz w:val="22"/>
                <w:lang w:val="en-US"/>
              </w:rPr>
              <w:t>D</w:t>
            </w:r>
            <w:r>
              <w:rPr>
                <w:rFonts w:eastAsia="ＭＳ 明朝"/>
                <w:sz w:val="22"/>
                <w:lang w:val="en-US"/>
              </w:rPr>
              <w:t>OCOMO</w:t>
            </w:r>
          </w:p>
        </w:tc>
        <w:tc>
          <w:tcPr>
            <w:tcW w:w="7683" w:type="dxa"/>
          </w:tcPr>
          <w:p w14:paraId="41CD7E25" w14:textId="2F52F477" w:rsidR="002D5589" w:rsidRDefault="002D5589" w:rsidP="002D5589">
            <w:pPr>
              <w:spacing w:afterLines="50" w:after="120"/>
              <w:jc w:val="both"/>
              <w:rPr>
                <w:rFonts w:eastAsiaTheme="minorEastAsia"/>
                <w:sz w:val="22"/>
                <w:lang w:val="en-US" w:eastAsia="zh-CN"/>
              </w:rPr>
            </w:pPr>
            <w:r>
              <w:rPr>
                <w:sz w:val="22"/>
                <w:lang w:val="en-US"/>
              </w:rPr>
              <w:t>We can be flexible to support this proposal. In our understanding based on the RAN1 agreement, at least reference cell is the same between UL and DL.</w:t>
            </w:r>
          </w:p>
        </w:tc>
      </w:tr>
      <w:tr w:rsidR="006E6F28" w14:paraId="4DB0EF2D" w14:textId="77777777" w:rsidTr="00A71CB3">
        <w:tc>
          <w:tcPr>
            <w:tcW w:w="1945" w:type="dxa"/>
          </w:tcPr>
          <w:p w14:paraId="6F8D047B" w14:textId="27C5E48F" w:rsidR="006E6F28" w:rsidRDefault="006E6F28" w:rsidP="006E6F28">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0FF1E37D" w14:textId="6DDDFE90" w:rsidR="006E6F28" w:rsidRDefault="006E6F28" w:rsidP="006E6F28">
            <w:pPr>
              <w:spacing w:afterLines="50" w:after="120"/>
              <w:jc w:val="both"/>
              <w:rPr>
                <w:sz w:val="22"/>
                <w:lang w:val="en-US"/>
              </w:rPr>
            </w:pPr>
            <w:r>
              <w:rPr>
                <w:rFonts w:eastAsiaTheme="minorEastAsia"/>
                <w:sz w:val="22"/>
                <w:lang w:val="en-US" w:eastAsia="zh-CN"/>
              </w:rPr>
              <w:t>Support</w:t>
            </w:r>
          </w:p>
        </w:tc>
      </w:tr>
      <w:tr w:rsidR="005E6C2B" w14:paraId="4EBA535F" w14:textId="77777777" w:rsidTr="00A71CB3">
        <w:tc>
          <w:tcPr>
            <w:tcW w:w="1945" w:type="dxa"/>
          </w:tcPr>
          <w:p w14:paraId="1D44BC85" w14:textId="162E724D" w:rsidR="005E6C2B" w:rsidRDefault="005E6C2B" w:rsidP="005E6C2B">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EE3A534" w14:textId="77777777" w:rsidR="005E6C2B" w:rsidRDefault="005E6C2B" w:rsidP="005E6C2B">
            <w:pPr>
              <w:spacing w:afterLines="50" w:after="120"/>
              <w:jc w:val="both"/>
              <w:rPr>
                <w:rFonts w:eastAsiaTheme="minorEastAsia"/>
                <w:sz w:val="22"/>
                <w:lang w:val="en-US" w:eastAsia="zh-CN"/>
              </w:rPr>
            </w:pPr>
            <w:r>
              <w:rPr>
                <w:rFonts w:eastAsiaTheme="minorEastAsia"/>
                <w:sz w:val="22"/>
                <w:lang w:val="en-US" w:eastAsia="zh-CN"/>
              </w:rPr>
              <w:t>OK to remove the second FFS as Moderator suggested.</w:t>
            </w:r>
          </w:p>
          <w:p w14:paraId="4E457C54" w14:textId="77777777" w:rsidR="005E6C2B" w:rsidRDefault="005E6C2B" w:rsidP="005E6C2B">
            <w:pPr>
              <w:spacing w:afterLines="50" w:after="120"/>
              <w:jc w:val="both"/>
              <w:rPr>
                <w:rFonts w:eastAsiaTheme="minorEastAsia"/>
                <w:sz w:val="22"/>
                <w:lang w:val="en-US" w:eastAsia="zh-CN"/>
              </w:rPr>
            </w:pPr>
            <w:r>
              <w:rPr>
                <w:rFonts w:eastAsiaTheme="minorEastAsia"/>
                <w:sz w:val="22"/>
                <w:lang w:val="en-US" w:eastAsia="zh-CN"/>
              </w:rPr>
              <w:t xml:space="preserve">For the first FFS, to address the issue raised by Spreadtrum and also comments in some company Tdocs, at least the following </w:t>
            </w:r>
            <w:r w:rsidRPr="00A17F63">
              <w:rPr>
                <w:rFonts w:eastAsiaTheme="minorEastAsia"/>
                <w:sz w:val="22"/>
                <w:highlight w:val="cyan"/>
                <w:lang w:val="en-US" w:eastAsia="zh-CN"/>
              </w:rPr>
              <w:t>two clarifications</w:t>
            </w:r>
            <w:r>
              <w:rPr>
                <w:rFonts w:eastAsiaTheme="minorEastAsia"/>
                <w:sz w:val="22"/>
                <w:lang w:val="en-US" w:eastAsia="zh-CN"/>
              </w:rPr>
              <w:t xml:space="preserve"> are needed:</w:t>
            </w:r>
          </w:p>
          <w:p w14:paraId="0E51367B" w14:textId="77777777" w:rsidR="00E0516D" w:rsidRDefault="005E6C2B" w:rsidP="00E0516D">
            <w:pPr>
              <w:spacing w:afterLines="50" w:after="120"/>
              <w:ind w:left="720"/>
              <w:jc w:val="both"/>
              <w:rPr>
                <w:sz w:val="22"/>
                <w:szCs w:val="22"/>
              </w:rPr>
            </w:pPr>
            <w:r w:rsidRPr="00D70C3E">
              <w:rPr>
                <w:sz w:val="22"/>
                <w:szCs w:val="22"/>
                <w:highlight w:val="cyan"/>
              </w:rPr>
              <w:t>Note 1:</w:t>
            </w:r>
            <w:r w:rsidRPr="00D70C3E">
              <w:rPr>
                <w:sz w:val="22"/>
                <w:szCs w:val="22"/>
              </w:rPr>
              <w:t xml:space="preserve"> When a cell is included in either or both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one set of cells</w:t>
            </w:r>
            <w:r>
              <w:rPr>
                <w:sz w:val="22"/>
                <w:szCs w:val="22"/>
              </w:rPr>
              <w:t xml:space="preserve"> </w:t>
            </w:r>
            <w:r w:rsidRPr="00D70C3E">
              <w:rPr>
                <w:i/>
                <w:sz w:val="22"/>
                <w:szCs w:val="22"/>
              </w:rPr>
              <w:t>MC-DCI-SetofCells</w:t>
            </w:r>
            <w:r w:rsidRPr="00D70C3E">
              <w:rPr>
                <w:sz w:val="22"/>
                <w:szCs w:val="22"/>
              </w:rPr>
              <w:t xml:space="preserve">, the cell cannot be included in any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any other set of cells.</w:t>
            </w:r>
          </w:p>
          <w:p w14:paraId="71010218" w14:textId="298FD7A9" w:rsidR="005E6C2B" w:rsidRPr="00E0516D" w:rsidRDefault="005E6C2B" w:rsidP="00E0516D">
            <w:pPr>
              <w:spacing w:afterLines="50" w:after="120"/>
              <w:ind w:left="720"/>
              <w:jc w:val="both"/>
              <w:rPr>
                <w:sz w:val="22"/>
                <w:szCs w:val="22"/>
              </w:rPr>
            </w:pPr>
            <w:r w:rsidRPr="00D70C3E">
              <w:rPr>
                <w:sz w:val="22"/>
                <w:szCs w:val="22"/>
                <w:highlight w:val="cyan"/>
              </w:rPr>
              <w:t>Note 2:</w:t>
            </w:r>
            <w:r w:rsidRPr="00D70C3E">
              <w:rPr>
                <w:sz w:val="22"/>
                <w:szCs w:val="22"/>
              </w:rPr>
              <w:t xml:space="preserve"> When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is not configured for a set of cells </w:t>
            </w:r>
            <w:r w:rsidRPr="00D70C3E">
              <w:rPr>
                <w:i/>
                <w:sz w:val="22"/>
                <w:szCs w:val="22"/>
              </w:rPr>
              <w:t>MC-DCI-SetofCells</w:t>
            </w:r>
            <w:r w:rsidRPr="00D70C3E">
              <w:rPr>
                <w:sz w:val="22"/>
                <w:szCs w:val="22"/>
              </w:rPr>
              <w:t>, the UE does not expect a DCI format 1_3 or 0_3 to schedule cells from the set of cells, respectively.</w:t>
            </w:r>
            <w:r>
              <w:t xml:space="preserve"> </w:t>
            </w:r>
          </w:p>
        </w:tc>
      </w:tr>
    </w:tbl>
    <w:tbl>
      <w:tblPr>
        <w:tblStyle w:val="TableGrid2"/>
        <w:tblW w:w="0" w:type="auto"/>
        <w:tblLook w:val="04A0" w:firstRow="1" w:lastRow="0" w:firstColumn="1" w:lastColumn="0" w:noHBand="0" w:noVBand="1"/>
      </w:tblPr>
      <w:tblGrid>
        <w:gridCol w:w="1945"/>
        <w:gridCol w:w="7683"/>
      </w:tblGrid>
      <w:tr w:rsidR="00396F1C" w14:paraId="7D1EAF8F" w14:textId="77777777" w:rsidTr="00354415">
        <w:tc>
          <w:tcPr>
            <w:tcW w:w="1945" w:type="dxa"/>
          </w:tcPr>
          <w:p w14:paraId="6E9D4483"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225A4BE7" w14:textId="77777777" w:rsidR="00396F1C" w:rsidRDefault="00396F1C" w:rsidP="00354415">
            <w:pPr>
              <w:spacing w:afterLines="50" w:after="120"/>
              <w:jc w:val="both"/>
              <w:rPr>
                <w:sz w:val="22"/>
                <w:lang w:val="en-US"/>
              </w:rPr>
            </w:pPr>
            <w:r>
              <w:rPr>
                <w:rFonts w:eastAsiaTheme="minorEastAsia"/>
                <w:sz w:val="22"/>
                <w:lang w:val="en-US" w:eastAsia="zh-CN"/>
              </w:rPr>
              <w:t>Support</w:t>
            </w:r>
          </w:p>
        </w:tc>
      </w:tr>
    </w:tbl>
    <w:tbl>
      <w:tblPr>
        <w:tblStyle w:val="aff5"/>
        <w:tblW w:w="0" w:type="auto"/>
        <w:tblLook w:val="04A0" w:firstRow="1" w:lastRow="0" w:firstColumn="1" w:lastColumn="0" w:noHBand="0" w:noVBand="1"/>
      </w:tblPr>
      <w:tblGrid>
        <w:gridCol w:w="1945"/>
        <w:gridCol w:w="7683"/>
      </w:tblGrid>
      <w:tr w:rsidR="00C32F1A" w14:paraId="64753B50" w14:textId="77777777" w:rsidTr="00A71CB3">
        <w:tc>
          <w:tcPr>
            <w:tcW w:w="1945" w:type="dxa"/>
          </w:tcPr>
          <w:p w14:paraId="1ECB0C01" w14:textId="56EEB001" w:rsidR="00C32F1A" w:rsidRDefault="00C32F1A" w:rsidP="005E6C2B">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E985156" w14:textId="73C5E722" w:rsidR="00C32F1A" w:rsidRDefault="00C32F1A" w:rsidP="005E6C2B">
            <w:pPr>
              <w:spacing w:afterLines="50" w:after="120"/>
              <w:jc w:val="both"/>
              <w:rPr>
                <w:rFonts w:eastAsiaTheme="minorEastAsia"/>
                <w:sz w:val="22"/>
                <w:lang w:val="en-US" w:eastAsia="zh-CN"/>
              </w:rPr>
            </w:pPr>
            <w:r>
              <w:rPr>
                <w:rFonts w:eastAsiaTheme="minorEastAsia"/>
                <w:sz w:val="22"/>
                <w:lang w:val="en-US" w:eastAsia="zh-CN"/>
              </w:rPr>
              <w:t>Support.</w:t>
            </w:r>
          </w:p>
        </w:tc>
      </w:tr>
      <w:tr w:rsidR="005C6F83" w:rsidRPr="00EA1D6D" w14:paraId="0BFB494F" w14:textId="77777777" w:rsidTr="005C6F83">
        <w:tc>
          <w:tcPr>
            <w:tcW w:w="1945" w:type="dxa"/>
          </w:tcPr>
          <w:p w14:paraId="06CA3AC6" w14:textId="77777777" w:rsidR="005C6F83" w:rsidRPr="00EA1D6D" w:rsidRDefault="005C6F83"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73D6DF6" w14:textId="77777777" w:rsidR="005C6F83" w:rsidRDefault="005C6F83"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AB03A67" w14:textId="64D2AFDF" w:rsidR="005C6F83" w:rsidRDefault="005C6F83" w:rsidP="005C6F83">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ll companies are ok to remove at least 2</w:t>
            </w:r>
            <w:r w:rsidRPr="005C6F83">
              <w:rPr>
                <w:rFonts w:eastAsia="ＭＳ 明朝"/>
                <w:sz w:val="22"/>
                <w:vertAlign w:val="superscript"/>
                <w:lang w:val="en-US"/>
              </w:rPr>
              <w:t>nd</w:t>
            </w:r>
            <w:r>
              <w:rPr>
                <w:rFonts w:eastAsia="ＭＳ 明朝"/>
                <w:sz w:val="22"/>
                <w:lang w:val="en-US"/>
              </w:rPr>
              <w:t xml:space="preserve"> FFS (</w:t>
            </w:r>
            <w:r w:rsidRPr="005C6F83">
              <w:rPr>
                <w:rFonts w:eastAsia="ＭＳ 明朝"/>
                <w:sz w:val="22"/>
                <w:lang w:val="en-US"/>
              </w:rPr>
              <w:t>FFS: potential restriction for number of actual co-scheduled cells in a DCI based on UE capability</w:t>
            </w:r>
            <w:r>
              <w:rPr>
                <w:rFonts w:eastAsia="ＭＳ 明朝"/>
                <w:sz w:val="22"/>
                <w:lang w:val="en-US"/>
              </w:rPr>
              <w:t>).</w:t>
            </w:r>
          </w:p>
          <w:p w14:paraId="10706F52" w14:textId="51A1389A" w:rsidR="005C6F83" w:rsidRPr="00EA1D6D" w:rsidRDefault="005C6F83" w:rsidP="005C6F83">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the 1</w:t>
            </w:r>
            <w:r w:rsidRPr="005C6F83">
              <w:rPr>
                <w:rFonts w:eastAsia="ＭＳ 明朝"/>
                <w:sz w:val="22"/>
                <w:vertAlign w:val="superscript"/>
                <w:lang w:val="en-US"/>
              </w:rPr>
              <w:t>st</w:t>
            </w:r>
            <w:r>
              <w:rPr>
                <w:rFonts w:eastAsia="ＭＳ 明朝"/>
                <w:sz w:val="22"/>
                <w:lang w:val="en-US"/>
              </w:rPr>
              <w:t xml:space="preserve"> FFS (</w:t>
            </w:r>
            <w:r w:rsidRPr="005C6F83">
              <w:rPr>
                <w:rFonts w:eastAsia="ＭＳ 明朝"/>
                <w:sz w:val="22"/>
                <w:lang w:val="en-US"/>
              </w:rPr>
              <w:t>FFS: clarification on whether cells in ScheduledCell-ListDCI-0-3 should be subset of cells in ScheduledCell-ListDCI-1-3</w:t>
            </w:r>
            <w:r>
              <w:rPr>
                <w:rFonts w:eastAsia="ＭＳ 明朝"/>
                <w:sz w:val="22"/>
                <w:lang w:val="en-US"/>
              </w:rPr>
              <w:t xml:space="preserve">), there are some companies having concern to remove it. However, it seems the concern is not directly related to whether </w:t>
            </w:r>
            <w:r w:rsidRPr="005C6F83">
              <w:rPr>
                <w:rFonts w:eastAsia="ＭＳ 明朝"/>
                <w:sz w:val="22"/>
                <w:lang w:val="en-US"/>
              </w:rPr>
              <w:t>cells in ScheduledCell-ListDCI-0-3 should be subset of cells in ScheduledCell-ListDCI-1-3</w:t>
            </w:r>
            <w:r>
              <w:rPr>
                <w:rFonts w:eastAsia="ＭＳ 明朝"/>
                <w:sz w:val="22"/>
                <w:lang w:val="en-US"/>
              </w:rPr>
              <w:t xml:space="preserve"> or not. The concern would be whether a cell in a set can be included in another set or not, and it can be solved by clarification note 1 from Samsung.</w:t>
            </w:r>
            <w:r>
              <w:rPr>
                <w:rFonts w:eastAsia="ＭＳ 明朝" w:hint="eastAsia"/>
                <w:sz w:val="22"/>
                <w:lang w:val="en-US"/>
              </w:rPr>
              <w:t xml:space="preserve"> R</w:t>
            </w:r>
            <w:r>
              <w:rPr>
                <w:rFonts w:eastAsia="ＭＳ 明朝"/>
                <w:sz w:val="22"/>
                <w:lang w:val="en-US"/>
              </w:rPr>
              <w:t xml:space="preserve">egarding the Note 2, it is not sure whether it is really necessary as it is </w:t>
            </w:r>
            <w:r w:rsidR="00160361">
              <w:rPr>
                <w:rFonts w:eastAsia="ＭＳ 明朝"/>
                <w:sz w:val="22"/>
                <w:lang w:val="en-US"/>
              </w:rPr>
              <w:t xml:space="preserve">just </w:t>
            </w:r>
            <w:r>
              <w:rPr>
                <w:rFonts w:eastAsia="ＭＳ 明朝"/>
                <w:sz w:val="22"/>
                <w:lang w:val="en-US"/>
              </w:rPr>
              <w:t>natural consequence</w:t>
            </w:r>
            <w:r w:rsidR="00160361">
              <w:rPr>
                <w:rFonts w:eastAsia="ＭＳ 明朝"/>
                <w:sz w:val="22"/>
                <w:lang w:val="en-US"/>
              </w:rPr>
              <w:t xml:space="preserve"> as usual.</w:t>
            </w:r>
          </w:p>
          <w:p w14:paraId="3258C16F" w14:textId="77777777" w:rsidR="005C6F83" w:rsidRDefault="005C6F83" w:rsidP="00354415">
            <w:pPr>
              <w:spacing w:afterLines="50" w:after="120"/>
              <w:jc w:val="both"/>
              <w:rPr>
                <w:rFonts w:eastAsia="ＭＳ 明朝"/>
                <w:sz w:val="22"/>
                <w:lang w:val="en-US"/>
              </w:rPr>
            </w:pPr>
          </w:p>
          <w:p w14:paraId="05AB5566" w14:textId="77777777" w:rsidR="00160361" w:rsidRDefault="00160361" w:rsidP="00354415">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 would like to ask companies to check if following two notes can be added while removing two FFSs.</w:t>
            </w:r>
          </w:p>
          <w:p w14:paraId="0AFCF970" w14:textId="34401922" w:rsidR="00160361" w:rsidRPr="004F066C" w:rsidRDefault="00160361" w:rsidP="00160361">
            <w:pPr>
              <w:pStyle w:val="31"/>
              <w:outlineLvl w:val="2"/>
              <w:rPr>
                <w:rFonts w:eastAsia="ＭＳ 明朝"/>
                <w:b/>
                <w:bCs/>
                <w:sz w:val="22"/>
                <w:szCs w:val="22"/>
                <w:u w:val="single"/>
              </w:rPr>
            </w:pPr>
            <w:r>
              <w:rPr>
                <w:rFonts w:eastAsia="ＭＳ 明朝"/>
                <w:b/>
                <w:bCs/>
                <w:sz w:val="22"/>
                <w:szCs w:val="22"/>
                <w:u w:val="single"/>
              </w:rPr>
              <w:t>Updated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2</w:t>
            </w:r>
          </w:p>
          <w:p w14:paraId="25F9E6C0" w14:textId="31AA9DFD" w:rsidR="00160361" w:rsidRDefault="00160361" w:rsidP="002C21A4">
            <w:pPr>
              <w:pStyle w:val="aff7"/>
              <w:numPr>
                <w:ilvl w:val="0"/>
                <w:numId w:val="89"/>
              </w:numPr>
              <w:spacing w:afterLines="50" w:after="120"/>
              <w:ind w:leftChars="0"/>
              <w:jc w:val="both"/>
              <w:rPr>
                <w:rFonts w:eastAsia="ＭＳ 明朝"/>
                <w:sz w:val="22"/>
                <w:szCs w:val="22"/>
              </w:rPr>
            </w:pPr>
            <w:r w:rsidRPr="00160361">
              <w:rPr>
                <w:rFonts w:eastAsia="ＭＳ 明朝"/>
                <w:sz w:val="22"/>
                <w:szCs w:val="22"/>
              </w:rPr>
              <w:t>Two FFSs for ScheduledCell-ListDCI-1-3 and ScheduledCell-ListDCI-0-3 are removed</w:t>
            </w:r>
            <w:r w:rsidRPr="00160361">
              <w:rPr>
                <w:rFonts w:eastAsia="ＭＳ 明朝" w:hint="eastAsia"/>
                <w:sz w:val="22"/>
                <w:szCs w:val="22"/>
              </w:rPr>
              <w:t>.</w:t>
            </w:r>
          </w:p>
          <w:p w14:paraId="797BB7C4" w14:textId="3FA5AD48" w:rsidR="00160361" w:rsidRDefault="00160361" w:rsidP="002C21A4">
            <w:pPr>
              <w:pStyle w:val="aff7"/>
              <w:numPr>
                <w:ilvl w:val="0"/>
                <w:numId w:val="8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 following notes</w:t>
            </w:r>
            <w:r w:rsidRPr="00160361">
              <w:rPr>
                <w:rFonts w:eastAsia="ＭＳ 明朝"/>
                <w:sz w:val="22"/>
                <w:szCs w:val="22"/>
              </w:rPr>
              <w:t xml:space="preserve"> for ScheduledCell-ListDCI-1-3 and ScheduledCell-ListDCI-0-3</w:t>
            </w:r>
          </w:p>
          <w:p w14:paraId="5C9B51C5" w14:textId="742BB724" w:rsidR="00160361" w:rsidRPr="00160361" w:rsidRDefault="00160361" w:rsidP="002C21A4">
            <w:pPr>
              <w:pStyle w:val="aff7"/>
              <w:numPr>
                <w:ilvl w:val="1"/>
                <w:numId w:val="89"/>
              </w:numPr>
              <w:spacing w:afterLines="50" w:after="120"/>
              <w:ind w:leftChars="0"/>
              <w:jc w:val="both"/>
              <w:rPr>
                <w:rFonts w:eastAsia="ＭＳ 明朝"/>
                <w:sz w:val="22"/>
                <w:szCs w:val="22"/>
              </w:rPr>
            </w:pPr>
            <w:r w:rsidRPr="00D70C3E">
              <w:rPr>
                <w:sz w:val="22"/>
                <w:szCs w:val="22"/>
              </w:rPr>
              <w:t xml:space="preserve">When a cell is included in either or both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one set of cells</w:t>
            </w:r>
            <w:r>
              <w:rPr>
                <w:sz w:val="22"/>
                <w:szCs w:val="22"/>
              </w:rPr>
              <w:t xml:space="preserve"> </w:t>
            </w:r>
            <w:r w:rsidRPr="00D70C3E">
              <w:rPr>
                <w:i/>
                <w:sz w:val="22"/>
                <w:szCs w:val="22"/>
              </w:rPr>
              <w:t>MC-DCI-SetofCells</w:t>
            </w:r>
            <w:r w:rsidRPr="00D70C3E">
              <w:rPr>
                <w:sz w:val="22"/>
                <w:szCs w:val="22"/>
              </w:rPr>
              <w:t xml:space="preserve">, the cell cannot be included in any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any other set of cells.</w:t>
            </w:r>
          </w:p>
          <w:p w14:paraId="4C1DD797" w14:textId="5504EF60" w:rsidR="00160361" w:rsidRPr="00160361" w:rsidRDefault="00160361" w:rsidP="002C21A4">
            <w:pPr>
              <w:pStyle w:val="aff7"/>
              <w:numPr>
                <w:ilvl w:val="1"/>
                <w:numId w:val="89"/>
              </w:numPr>
              <w:spacing w:afterLines="50" w:after="120"/>
              <w:ind w:leftChars="0"/>
              <w:jc w:val="both"/>
              <w:rPr>
                <w:rFonts w:eastAsia="ＭＳ 明朝"/>
                <w:sz w:val="22"/>
                <w:szCs w:val="22"/>
              </w:rPr>
            </w:pPr>
            <w:r w:rsidRPr="00D70C3E">
              <w:rPr>
                <w:sz w:val="22"/>
                <w:szCs w:val="22"/>
              </w:rPr>
              <w:t xml:space="preserve">When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is not configured for a set of cells </w:t>
            </w:r>
            <w:r w:rsidRPr="00D70C3E">
              <w:rPr>
                <w:i/>
                <w:sz w:val="22"/>
                <w:szCs w:val="22"/>
              </w:rPr>
              <w:t>MC-DCI-SetofCells</w:t>
            </w:r>
            <w:r w:rsidRPr="00D70C3E">
              <w:rPr>
                <w:sz w:val="22"/>
                <w:szCs w:val="22"/>
              </w:rPr>
              <w:t>, the UE does not expect a DCI format 1_3 or 0_3 to schedule cells from the set of cells, respectively.</w:t>
            </w:r>
          </w:p>
          <w:p w14:paraId="45BD588F" w14:textId="7C23D4E5" w:rsidR="00160361" w:rsidRPr="00160361" w:rsidRDefault="00160361" w:rsidP="00354415">
            <w:pPr>
              <w:spacing w:afterLines="50" w:after="120"/>
              <w:jc w:val="both"/>
              <w:rPr>
                <w:rFonts w:eastAsia="ＭＳ 明朝"/>
                <w:sz w:val="22"/>
              </w:rPr>
            </w:pPr>
          </w:p>
        </w:tc>
      </w:tr>
      <w:tr w:rsidR="008605A5" w:rsidRPr="00EA1D6D" w14:paraId="5039FACE" w14:textId="77777777" w:rsidTr="005C6F83">
        <w:tc>
          <w:tcPr>
            <w:tcW w:w="1945" w:type="dxa"/>
          </w:tcPr>
          <w:p w14:paraId="5EE55A58" w14:textId="578D1191" w:rsidR="008605A5" w:rsidRDefault="008605A5" w:rsidP="00354415">
            <w:pPr>
              <w:spacing w:afterLines="50" w:after="120"/>
              <w:jc w:val="both"/>
              <w:rPr>
                <w:rFonts w:eastAsia="ＭＳ 明朝"/>
                <w:sz w:val="22"/>
                <w:lang w:val="en-US"/>
              </w:rPr>
            </w:pPr>
            <w:r>
              <w:rPr>
                <w:rFonts w:eastAsia="ＭＳ 明朝"/>
                <w:sz w:val="22"/>
                <w:lang w:val="en-US"/>
              </w:rPr>
              <w:lastRenderedPageBreak/>
              <w:t>MTK</w:t>
            </w:r>
          </w:p>
        </w:tc>
        <w:tc>
          <w:tcPr>
            <w:tcW w:w="7683" w:type="dxa"/>
          </w:tcPr>
          <w:p w14:paraId="1FC7D4C3" w14:textId="077061A1" w:rsidR="008605A5" w:rsidRDefault="008605A5" w:rsidP="00354415">
            <w:pPr>
              <w:spacing w:afterLines="50" w:after="120"/>
              <w:jc w:val="both"/>
              <w:rPr>
                <w:rFonts w:eastAsia="ＭＳ 明朝"/>
                <w:sz w:val="22"/>
                <w:lang w:val="en-US" w:eastAsia="zh-TW"/>
              </w:rPr>
            </w:pPr>
            <w:r>
              <w:rPr>
                <w:rFonts w:eastAsia="ＭＳ 明朝"/>
                <w:sz w:val="22"/>
                <w:lang w:val="en-US" w:eastAsia="zh-TW"/>
              </w:rPr>
              <w:t xml:space="preserve">Support </w:t>
            </w:r>
            <w:r w:rsidRPr="008605A5">
              <w:rPr>
                <w:rFonts w:eastAsia="ＭＳ 明朝"/>
                <w:sz w:val="22"/>
                <w:lang w:val="en-US" w:eastAsia="zh-TW"/>
              </w:rPr>
              <w:t>Updated proposed agreement 3.2</w:t>
            </w:r>
            <w:r>
              <w:rPr>
                <w:rFonts w:eastAsia="ＭＳ 明朝"/>
                <w:sz w:val="22"/>
                <w:lang w:val="en-US" w:eastAsia="zh-TW"/>
              </w:rPr>
              <w:t>.</w:t>
            </w:r>
          </w:p>
        </w:tc>
      </w:tr>
      <w:tr w:rsidR="00E8419E" w:rsidRPr="007030C2" w14:paraId="63CA98CE" w14:textId="77777777" w:rsidTr="00E8419E">
        <w:tc>
          <w:tcPr>
            <w:tcW w:w="1945" w:type="dxa"/>
          </w:tcPr>
          <w:p w14:paraId="40D92DB0" w14:textId="77777777" w:rsidR="00E8419E" w:rsidRPr="007030C2" w:rsidRDefault="00E8419E" w:rsidP="00354415">
            <w:pPr>
              <w:spacing w:afterLines="50" w:after="120"/>
              <w:jc w:val="both"/>
              <w:rPr>
                <w:rFonts w:eastAsia="ＭＳ 明朝"/>
                <w:sz w:val="22"/>
              </w:rPr>
            </w:pPr>
            <w:r>
              <w:rPr>
                <w:rFonts w:eastAsia="ＭＳ 明朝"/>
                <w:sz w:val="22"/>
              </w:rPr>
              <w:t>Nokia/NSB</w:t>
            </w:r>
          </w:p>
        </w:tc>
        <w:tc>
          <w:tcPr>
            <w:tcW w:w="7683" w:type="dxa"/>
          </w:tcPr>
          <w:p w14:paraId="66BA9B64" w14:textId="77777777" w:rsidR="00E8419E" w:rsidRDefault="00E8419E" w:rsidP="00354415">
            <w:pPr>
              <w:spacing w:afterLines="50" w:after="120"/>
              <w:jc w:val="both"/>
              <w:rPr>
                <w:rFonts w:eastAsia="ＭＳ 明朝"/>
                <w:sz w:val="22"/>
                <w:lang w:eastAsia="zh-TW"/>
              </w:rPr>
            </w:pPr>
            <w:r>
              <w:rPr>
                <w:rFonts w:eastAsia="ＭＳ 明朝"/>
                <w:sz w:val="22"/>
                <w:lang w:eastAsia="zh-TW"/>
              </w:rPr>
              <w:t>Support the first bullet</w:t>
            </w:r>
          </w:p>
          <w:p w14:paraId="1FE83F18" w14:textId="77777777" w:rsidR="00E8419E" w:rsidRDefault="00E8419E" w:rsidP="00354415">
            <w:pPr>
              <w:spacing w:afterLines="50" w:after="120"/>
              <w:jc w:val="both"/>
              <w:rPr>
                <w:rFonts w:eastAsia="ＭＳ 明朝"/>
                <w:sz w:val="22"/>
                <w:lang w:eastAsia="zh-TW"/>
              </w:rPr>
            </w:pPr>
            <w:r>
              <w:rPr>
                <w:rFonts w:eastAsia="ＭＳ 明朝"/>
                <w:sz w:val="22"/>
                <w:lang w:eastAsia="zh-TW"/>
              </w:rPr>
              <w:t xml:space="preserve">On the added notes, we think only the first one is needed. </w:t>
            </w:r>
          </w:p>
          <w:p w14:paraId="2BC9478C" w14:textId="77777777" w:rsidR="00E8419E" w:rsidRPr="007030C2" w:rsidRDefault="00E8419E" w:rsidP="00354415">
            <w:pPr>
              <w:spacing w:afterLines="50" w:after="120"/>
              <w:jc w:val="both"/>
              <w:rPr>
                <w:rFonts w:eastAsia="ＭＳ 明朝"/>
                <w:sz w:val="22"/>
                <w:lang w:eastAsia="zh-TW"/>
              </w:rPr>
            </w:pPr>
            <w:r>
              <w:rPr>
                <w:rFonts w:eastAsia="ＭＳ 明朝"/>
                <w:sz w:val="22"/>
                <w:lang w:eastAsia="zh-TW"/>
              </w:rPr>
              <w:t xml:space="preserve">Clearly, if there is no scheduled cell list configured – how would it be possible to then have a DCI scheduling cells from a list of cells which is not existing / configured. Therefore, we think the 2nd note (last subbullet) is not really needed. </w:t>
            </w:r>
          </w:p>
        </w:tc>
      </w:tr>
      <w:tr w:rsidR="00D25A08" w:rsidRPr="007030C2" w14:paraId="4777AF64" w14:textId="77777777" w:rsidTr="00E8419E">
        <w:tc>
          <w:tcPr>
            <w:tcW w:w="1945" w:type="dxa"/>
          </w:tcPr>
          <w:p w14:paraId="5D29DCD3" w14:textId="72EDD547" w:rsidR="00D25A08" w:rsidRDefault="00D25A08" w:rsidP="00D25A08">
            <w:pPr>
              <w:spacing w:afterLines="50" w:after="120"/>
              <w:jc w:val="both"/>
              <w:rPr>
                <w:rFonts w:eastAsia="ＭＳ 明朝"/>
                <w:sz w:val="22"/>
              </w:rPr>
            </w:pPr>
            <w:r>
              <w:rPr>
                <w:rFonts w:eastAsiaTheme="minorEastAsia"/>
                <w:sz w:val="22"/>
                <w:lang w:val="en-US" w:eastAsia="zh-CN"/>
              </w:rPr>
              <w:t>Vivo2</w:t>
            </w:r>
          </w:p>
        </w:tc>
        <w:tc>
          <w:tcPr>
            <w:tcW w:w="7683" w:type="dxa"/>
          </w:tcPr>
          <w:p w14:paraId="2A09726E" w14:textId="6F2A7EA1" w:rsidR="00D25A08" w:rsidRDefault="00D25A08" w:rsidP="00D25A08">
            <w:pPr>
              <w:spacing w:afterLines="50" w:after="120"/>
              <w:jc w:val="both"/>
              <w:rPr>
                <w:rFonts w:eastAsia="ＭＳ 明朝"/>
                <w:sz w:val="22"/>
                <w:lang w:eastAsia="zh-TW"/>
              </w:rPr>
            </w:pPr>
            <w:r>
              <w:rPr>
                <w:rFonts w:eastAsia="ＭＳ 明朝"/>
                <w:sz w:val="22"/>
                <w:lang w:val="en-US"/>
              </w:rPr>
              <w:t xml:space="preserve">Support </w:t>
            </w:r>
            <w:r w:rsidRPr="008605A5">
              <w:rPr>
                <w:rFonts w:eastAsia="ＭＳ 明朝"/>
                <w:sz w:val="22"/>
                <w:lang w:val="en-US"/>
              </w:rPr>
              <w:t>Proposed agreement 3.</w:t>
            </w:r>
            <w:r>
              <w:rPr>
                <w:rFonts w:eastAsia="ＭＳ 明朝"/>
                <w:sz w:val="22"/>
                <w:lang w:val="en-US"/>
              </w:rPr>
              <w:t>2, also ok with Nokia’s proposal to only have the 1</w:t>
            </w:r>
            <w:r w:rsidRPr="00D25A08">
              <w:rPr>
                <w:rFonts w:eastAsia="ＭＳ 明朝"/>
                <w:sz w:val="22"/>
                <w:vertAlign w:val="superscript"/>
                <w:lang w:val="en-US"/>
              </w:rPr>
              <w:t>st</w:t>
            </w:r>
            <w:r>
              <w:rPr>
                <w:rFonts w:eastAsia="ＭＳ 明朝"/>
                <w:sz w:val="22"/>
                <w:lang w:val="en-US"/>
              </w:rPr>
              <w:t xml:space="preserve"> FFS</w:t>
            </w:r>
          </w:p>
        </w:tc>
      </w:tr>
      <w:tr w:rsidR="00623955" w:rsidRPr="00EA1D6D" w14:paraId="70FF9105" w14:textId="77777777" w:rsidTr="00354415">
        <w:tc>
          <w:tcPr>
            <w:tcW w:w="1945" w:type="dxa"/>
          </w:tcPr>
          <w:p w14:paraId="0803B988" w14:textId="3885F219" w:rsidR="00623955" w:rsidRDefault="00623955" w:rsidP="00354415">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7683" w:type="dxa"/>
          </w:tcPr>
          <w:p w14:paraId="11F14C0F" w14:textId="77777777" w:rsidR="00623955" w:rsidRDefault="00623955" w:rsidP="00354415">
            <w:pPr>
              <w:spacing w:afterLines="50" w:after="120"/>
              <w:jc w:val="both"/>
              <w:rPr>
                <w:rFonts w:eastAsia="ＭＳ 明朝"/>
                <w:sz w:val="22"/>
                <w:lang w:val="en-US" w:eastAsia="zh-TW"/>
              </w:rPr>
            </w:pPr>
            <w:r>
              <w:rPr>
                <w:rFonts w:eastAsia="ＭＳ 明朝"/>
                <w:sz w:val="22"/>
                <w:lang w:val="en-US" w:eastAsia="zh-TW"/>
              </w:rPr>
              <w:t xml:space="preserve">Support </w:t>
            </w:r>
            <w:r w:rsidRPr="008605A5">
              <w:rPr>
                <w:rFonts w:eastAsia="ＭＳ 明朝"/>
                <w:sz w:val="22"/>
                <w:lang w:val="en-US" w:eastAsia="zh-TW"/>
              </w:rPr>
              <w:t>Updated proposed agreement 3.2</w:t>
            </w:r>
            <w:r>
              <w:rPr>
                <w:rFonts w:eastAsia="ＭＳ 明朝"/>
                <w:sz w:val="22"/>
                <w:lang w:val="en-US" w:eastAsia="zh-TW"/>
              </w:rPr>
              <w:t>.</w:t>
            </w:r>
          </w:p>
        </w:tc>
      </w:tr>
      <w:tr w:rsidR="007B6A78" w:rsidRPr="007030C2" w14:paraId="2148E984" w14:textId="77777777" w:rsidTr="00E8419E">
        <w:tc>
          <w:tcPr>
            <w:tcW w:w="1945" w:type="dxa"/>
          </w:tcPr>
          <w:p w14:paraId="5E8167E7" w14:textId="648911AB" w:rsidR="007B6A78" w:rsidRDefault="007B6A78" w:rsidP="007B6A78">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257C0141" w14:textId="7977BA2D" w:rsidR="007B6A78" w:rsidRDefault="007B6A78" w:rsidP="007B6A78">
            <w:pPr>
              <w:spacing w:afterLines="50" w:after="120"/>
              <w:jc w:val="both"/>
              <w:rPr>
                <w:rFonts w:eastAsia="ＭＳ 明朝"/>
                <w:sz w:val="22"/>
                <w:lang w:val="en-US"/>
              </w:rPr>
            </w:pPr>
            <w:r>
              <w:rPr>
                <w:rFonts w:eastAsia="ＭＳ 明朝"/>
                <w:sz w:val="22"/>
                <w:lang w:val="en-US"/>
              </w:rPr>
              <w:t>We support the updated proposal.</w:t>
            </w:r>
          </w:p>
        </w:tc>
      </w:tr>
      <w:tr w:rsidR="00354415" w14:paraId="2099041E" w14:textId="77777777" w:rsidTr="00354415">
        <w:tc>
          <w:tcPr>
            <w:tcW w:w="1945" w:type="dxa"/>
          </w:tcPr>
          <w:p w14:paraId="6007DE2A" w14:textId="5D5EE451" w:rsidR="00354415" w:rsidRDefault="00354415" w:rsidP="00354415">
            <w:pPr>
              <w:spacing w:afterLines="50" w:after="120"/>
              <w:jc w:val="both"/>
              <w:rPr>
                <w:rFonts w:eastAsiaTheme="minorEastAsia"/>
                <w:sz w:val="22"/>
                <w:lang w:val="en-US" w:eastAsia="zh-CN"/>
              </w:rPr>
            </w:pPr>
            <w:r>
              <w:rPr>
                <w:rFonts w:eastAsia="ＭＳ 明朝"/>
                <w:sz w:val="22"/>
                <w:lang w:val="en-US"/>
              </w:rPr>
              <w:t>LGE</w:t>
            </w:r>
          </w:p>
        </w:tc>
        <w:tc>
          <w:tcPr>
            <w:tcW w:w="7683" w:type="dxa"/>
          </w:tcPr>
          <w:p w14:paraId="28E2D1D8" w14:textId="26569DA5" w:rsidR="00354415" w:rsidRDefault="00354415" w:rsidP="00354415">
            <w:pPr>
              <w:spacing w:afterLines="50" w:after="120"/>
              <w:jc w:val="both"/>
              <w:rPr>
                <w:rFonts w:eastAsia="ＭＳ 明朝"/>
                <w:sz w:val="22"/>
                <w:lang w:val="en-US"/>
              </w:rPr>
            </w:pPr>
            <w:r>
              <w:rPr>
                <w:rFonts w:eastAsia="ＭＳ 明朝"/>
                <w:sz w:val="22"/>
                <w:lang w:val="en-US"/>
              </w:rPr>
              <w:t>Similar view with Nokia and vivo.</w:t>
            </w:r>
          </w:p>
        </w:tc>
      </w:tr>
      <w:tr w:rsidR="00361D27" w:rsidRPr="007030C2" w14:paraId="1F640477" w14:textId="77777777" w:rsidTr="00361D27">
        <w:tc>
          <w:tcPr>
            <w:tcW w:w="1945" w:type="dxa"/>
          </w:tcPr>
          <w:p w14:paraId="1A2B9E8D" w14:textId="77777777" w:rsidR="00361D27" w:rsidRDefault="00361D27" w:rsidP="004977B9">
            <w:pPr>
              <w:spacing w:afterLines="50" w:after="120"/>
              <w:jc w:val="both"/>
              <w:rPr>
                <w:rFonts w:eastAsia="ＭＳ 明朝"/>
                <w:sz w:val="22"/>
                <w:lang w:val="en-US"/>
              </w:rPr>
            </w:pPr>
            <w:r>
              <w:rPr>
                <w:rFonts w:eastAsia="ＭＳ 明朝" w:hint="eastAsia"/>
                <w:sz w:val="22"/>
                <w:lang w:val="en-US"/>
              </w:rPr>
              <w:t>Spreadtrum</w:t>
            </w:r>
          </w:p>
        </w:tc>
        <w:tc>
          <w:tcPr>
            <w:tcW w:w="7683" w:type="dxa"/>
          </w:tcPr>
          <w:p w14:paraId="166E4544" w14:textId="4C8560E3" w:rsidR="00361D27" w:rsidRDefault="00361D27" w:rsidP="00361D27">
            <w:pPr>
              <w:spacing w:afterLines="50" w:after="120"/>
              <w:jc w:val="both"/>
              <w:rPr>
                <w:rFonts w:eastAsia="ＭＳ 明朝"/>
                <w:sz w:val="22"/>
                <w:lang w:val="en-US"/>
              </w:rPr>
            </w:pPr>
            <w:r>
              <w:rPr>
                <w:rFonts w:eastAsia="ＭＳ 明朝" w:hint="eastAsia"/>
                <w:sz w:val="22"/>
                <w:lang w:val="en-US"/>
              </w:rPr>
              <w:t xml:space="preserve">Support </w:t>
            </w:r>
            <w:r w:rsidRPr="008605A5">
              <w:rPr>
                <w:rFonts w:eastAsia="ＭＳ 明朝"/>
                <w:sz w:val="22"/>
                <w:lang w:val="en-US" w:eastAsia="zh-TW"/>
              </w:rPr>
              <w:t>Updated proposed agreement 3.2</w:t>
            </w:r>
            <w:r>
              <w:rPr>
                <w:rFonts w:eastAsia="ＭＳ 明朝"/>
                <w:sz w:val="22"/>
                <w:lang w:val="en-US" w:eastAsia="zh-TW"/>
              </w:rPr>
              <w:t>. Also fine with Nokia’s suggestion.</w:t>
            </w:r>
          </w:p>
        </w:tc>
      </w:tr>
      <w:tr w:rsidR="00B84D29" w:rsidRPr="007030C2" w14:paraId="14AEA740" w14:textId="77777777" w:rsidTr="00361D27">
        <w:tc>
          <w:tcPr>
            <w:tcW w:w="1945" w:type="dxa"/>
          </w:tcPr>
          <w:p w14:paraId="0361329E" w14:textId="4E7CD57F" w:rsidR="00B84D29" w:rsidRDefault="00B84D29" w:rsidP="00B84D29">
            <w:pPr>
              <w:spacing w:afterLines="50" w:after="120"/>
              <w:jc w:val="both"/>
              <w:rPr>
                <w:rFonts w:eastAsia="ＭＳ 明朝"/>
                <w:sz w:val="22"/>
                <w:lang w:val="en-US"/>
              </w:rPr>
            </w:pPr>
            <w:r>
              <w:rPr>
                <w:rFonts w:eastAsiaTheme="minorEastAsia"/>
                <w:sz w:val="22"/>
                <w:lang w:val="en-US" w:eastAsia="zh-CN"/>
              </w:rPr>
              <w:t>Samsung2</w:t>
            </w:r>
          </w:p>
        </w:tc>
        <w:tc>
          <w:tcPr>
            <w:tcW w:w="7683" w:type="dxa"/>
          </w:tcPr>
          <w:p w14:paraId="26173617" w14:textId="77777777" w:rsidR="00B84D29" w:rsidRDefault="00B84D29" w:rsidP="00B84D29">
            <w:pPr>
              <w:spacing w:afterLines="50" w:after="120"/>
              <w:jc w:val="both"/>
              <w:rPr>
                <w:rFonts w:eastAsia="ＭＳ 明朝"/>
                <w:sz w:val="22"/>
                <w:lang w:val="en-US" w:eastAsia="zh-TW"/>
              </w:rPr>
            </w:pPr>
            <w:r>
              <w:rPr>
                <w:rFonts w:eastAsia="ＭＳ 明朝"/>
                <w:sz w:val="22"/>
                <w:lang w:val="en-US" w:eastAsia="zh-TW"/>
              </w:rPr>
              <w:t xml:space="preserve">Support </w:t>
            </w:r>
            <w:r w:rsidRPr="008605A5">
              <w:rPr>
                <w:rFonts w:eastAsia="ＭＳ 明朝"/>
                <w:sz w:val="22"/>
                <w:lang w:val="en-US" w:eastAsia="zh-TW"/>
              </w:rPr>
              <w:t>Updated proposed agreement 3.2</w:t>
            </w:r>
            <w:r>
              <w:rPr>
                <w:rFonts w:eastAsia="ＭＳ 明朝"/>
                <w:sz w:val="22"/>
                <w:lang w:val="en-US" w:eastAsia="zh-TW"/>
              </w:rPr>
              <w:t>.</w:t>
            </w:r>
          </w:p>
          <w:p w14:paraId="6382D8BC" w14:textId="77777777" w:rsidR="00B84D29" w:rsidRDefault="00B84D29" w:rsidP="00B84D29">
            <w:pPr>
              <w:spacing w:afterLines="50" w:after="120"/>
              <w:jc w:val="both"/>
              <w:rPr>
                <w:rFonts w:eastAsia="ＭＳ 明朝"/>
                <w:sz w:val="22"/>
                <w:lang w:val="en-US"/>
              </w:rPr>
            </w:pPr>
          </w:p>
          <w:p w14:paraId="42DF899A" w14:textId="2DC18FF8" w:rsidR="00B84D29" w:rsidRDefault="00B84D29" w:rsidP="00B84D29">
            <w:pPr>
              <w:spacing w:afterLines="50" w:after="120"/>
              <w:jc w:val="both"/>
              <w:rPr>
                <w:rFonts w:eastAsia="ＭＳ 明朝"/>
                <w:sz w:val="22"/>
                <w:lang w:val="en-US"/>
              </w:rPr>
            </w:pPr>
            <w:r>
              <w:rPr>
                <w:rFonts w:eastAsia="ＭＳ 明朝"/>
                <w:sz w:val="22"/>
                <w:lang w:val="en-US"/>
              </w:rPr>
              <w:t xml:space="preserve">Regarding Nokia’s comment, understand that second sub-bullet seems very trivial, but we’d like to remind that all RAN1 agreements mention ‘a set of cells’, without distinction between DL list and UL list – this is a new notion we are agreeing to in the RRC thread. So, UE behavior should be clarified for a set of cells with only DL list (or only UL list). </w:t>
            </w:r>
          </w:p>
        </w:tc>
      </w:tr>
      <w:tr w:rsidR="00757186" w:rsidRPr="00757186" w14:paraId="1E080202" w14:textId="77777777" w:rsidTr="00757186">
        <w:tc>
          <w:tcPr>
            <w:tcW w:w="1945" w:type="dxa"/>
          </w:tcPr>
          <w:p w14:paraId="38125E64" w14:textId="77777777" w:rsidR="00757186" w:rsidRPr="00757186" w:rsidRDefault="00757186" w:rsidP="00A3613D">
            <w:pPr>
              <w:spacing w:afterLines="50" w:after="120"/>
              <w:jc w:val="both"/>
              <w:rPr>
                <w:rFonts w:eastAsia="ＭＳ 明朝"/>
                <w:sz w:val="22"/>
              </w:rPr>
            </w:pPr>
            <w:r>
              <w:rPr>
                <w:rFonts w:eastAsia="ＭＳ 明朝" w:hint="eastAsia"/>
                <w:sz w:val="22"/>
                <w:lang w:val="en-US"/>
              </w:rPr>
              <w:t>M</w:t>
            </w:r>
            <w:r>
              <w:rPr>
                <w:rFonts w:eastAsia="ＭＳ 明朝"/>
                <w:sz w:val="22"/>
                <w:lang w:val="en-US"/>
              </w:rPr>
              <w:t>oderator (NTT DOCOMO)</w:t>
            </w:r>
          </w:p>
        </w:tc>
        <w:tc>
          <w:tcPr>
            <w:tcW w:w="7683" w:type="dxa"/>
          </w:tcPr>
          <w:p w14:paraId="47360509" w14:textId="3D1C781A" w:rsidR="00757186" w:rsidRPr="004F066C" w:rsidRDefault="005243D7" w:rsidP="00757186">
            <w:pPr>
              <w:pStyle w:val="31"/>
              <w:outlineLvl w:val="2"/>
              <w:rPr>
                <w:rFonts w:eastAsia="ＭＳ 明朝"/>
                <w:b/>
                <w:bCs/>
                <w:sz w:val="22"/>
                <w:szCs w:val="22"/>
                <w:u w:val="single"/>
              </w:rPr>
            </w:pPr>
            <w:r>
              <w:rPr>
                <w:rFonts w:eastAsia="ＭＳ 明朝"/>
                <w:b/>
                <w:bCs/>
                <w:sz w:val="22"/>
                <w:szCs w:val="22"/>
                <w:u w:val="single"/>
              </w:rPr>
              <w:t>O</w:t>
            </w:r>
            <w:r w:rsidR="00757186">
              <w:rPr>
                <w:rFonts w:eastAsia="ＭＳ 明朝"/>
                <w:b/>
                <w:bCs/>
                <w:sz w:val="22"/>
                <w:szCs w:val="22"/>
                <w:u w:val="single"/>
              </w:rPr>
              <w:t>ffline agreement</w:t>
            </w:r>
            <w:r w:rsidR="00757186" w:rsidRPr="004F066C">
              <w:rPr>
                <w:rFonts w:eastAsia="ＭＳ 明朝"/>
                <w:b/>
                <w:bCs/>
                <w:sz w:val="22"/>
                <w:szCs w:val="22"/>
                <w:u w:val="single"/>
              </w:rPr>
              <w:t xml:space="preserve"> 3.</w:t>
            </w:r>
            <w:r w:rsidR="00757186">
              <w:rPr>
                <w:rFonts w:eastAsia="ＭＳ 明朝"/>
                <w:b/>
                <w:bCs/>
                <w:sz w:val="22"/>
                <w:szCs w:val="22"/>
                <w:u w:val="single"/>
              </w:rPr>
              <w:t>2</w:t>
            </w:r>
          </w:p>
          <w:p w14:paraId="7E6C029B" w14:textId="77777777" w:rsidR="00757186" w:rsidRDefault="00757186" w:rsidP="002C21A4">
            <w:pPr>
              <w:pStyle w:val="aff7"/>
              <w:numPr>
                <w:ilvl w:val="0"/>
                <w:numId w:val="89"/>
              </w:numPr>
              <w:spacing w:afterLines="50" w:after="120"/>
              <w:ind w:leftChars="0"/>
              <w:jc w:val="both"/>
              <w:rPr>
                <w:rFonts w:eastAsia="ＭＳ 明朝"/>
                <w:sz w:val="22"/>
                <w:szCs w:val="22"/>
              </w:rPr>
            </w:pPr>
            <w:r w:rsidRPr="00160361">
              <w:rPr>
                <w:rFonts w:eastAsia="ＭＳ 明朝"/>
                <w:sz w:val="22"/>
                <w:szCs w:val="22"/>
              </w:rPr>
              <w:t>Two FFSs for ScheduledCell-ListDCI-1-3 and ScheduledCell-ListDCI-0-3 are removed</w:t>
            </w:r>
            <w:r w:rsidRPr="00160361">
              <w:rPr>
                <w:rFonts w:eastAsia="ＭＳ 明朝" w:hint="eastAsia"/>
                <w:sz w:val="22"/>
                <w:szCs w:val="22"/>
              </w:rPr>
              <w:t>.</w:t>
            </w:r>
          </w:p>
          <w:p w14:paraId="10ACFA6F" w14:textId="77777777" w:rsidR="00757186" w:rsidRDefault="00757186" w:rsidP="002C21A4">
            <w:pPr>
              <w:pStyle w:val="aff7"/>
              <w:numPr>
                <w:ilvl w:val="0"/>
                <w:numId w:val="8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 following notes</w:t>
            </w:r>
            <w:r w:rsidRPr="00160361">
              <w:rPr>
                <w:rFonts w:eastAsia="ＭＳ 明朝"/>
                <w:sz w:val="22"/>
                <w:szCs w:val="22"/>
              </w:rPr>
              <w:t xml:space="preserve"> for ScheduledCell-ListDCI-1-3 and ScheduledCell-ListDCI-0-3</w:t>
            </w:r>
          </w:p>
          <w:p w14:paraId="10CDFC3E" w14:textId="77777777" w:rsidR="00757186" w:rsidRPr="00757186" w:rsidRDefault="00757186" w:rsidP="002C21A4">
            <w:pPr>
              <w:pStyle w:val="aff7"/>
              <w:numPr>
                <w:ilvl w:val="1"/>
                <w:numId w:val="89"/>
              </w:numPr>
              <w:spacing w:afterLines="50" w:after="120"/>
              <w:ind w:leftChars="0"/>
              <w:jc w:val="both"/>
              <w:rPr>
                <w:rFonts w:eastAsia="ＭＳ 明朝"/>
                <w:sz w:val="22"/>
                <w:szCs w:val="22"/>
              </w:rPr>
            </w:pPr>
            <w:r w:rsidRPr="00D70C3E">
              <w:rPr>
                <w:sz w:val="22"/>
                <w:szCs w:val="22"/>
              </w:rPr>
              <w:t xml:space="preserve">When a cell is included in either or both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one set of cells</w:t>
            </w:r>
            <w:r>
              <w:rPr>
                <w:sz w:val="22"/>
                <w:szCs w:val="22"/>
              </w:rPr>
              <w:t xml:space="preserve"> </w:t>
            </w:r>
            <w:r w:rsidRPr="00D70C3E">
              <w:rPr>
                <w:i/>
                <w:sz w:val="22"/>
                <w:szCs w:val="22"/>
              </w:rPr>
              <w:t>MC-DCI-SetofCells</w:t>
            </w:r>
            <w:r w:rsidRPr="00D70C3E">
              <w:rPr>
                <w:sz w:val="22"/>
                <w:szCs w:val="22"/>
              </w:rPr>
              <w:t xml:space="preserve">, the cell cannot be included in any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any other set of cells.</w:t>
            </w:r>
          </w:p>
          <w:p w14:paraId="48494163" w14:textId="77777777" w:rsidR="00757186" w:rsidRDefault="00757186" w:rsidP="005243D7">
            <w:pPr>
              <w:spacing w:afterLines="50" w:after="120"/>
              <w:jc w:val="both"/>
              <w:rPr>
                <w:rFonts w:eastAsia="ＭＳ 明朝"/>
                <w:sz w:val="22"/>
                <w:szCs w:val="22"/>
              </w:rPr>
            </w:pPr>
          </w:p>
          <w:p w14:paraId="13B190AD" w14:textId="3A0AB833" w:rsidR="005243D7" w:rsidRPr="005243D7" w:rsidRDefault="005243D7" w:rsidP="005243D7">
            <w:pPr>
              <w:spacing w:afterLines="50" w:after="120"/>
              <w:jc w:val="both"/>
              <w:rPr>
                <w:rFonts w:eastAsia="ＭＳ 明朝"/>
                <w:sz w:val="22"/>
                <w:szCs w:val="22"/>
              </w:rPr>
            </w:pPr>
          </w:p>
        </w:tc>
      </w:tr>
    </w:tbl>
    <w:p w14:paraId="0BCD43E3" w14:textId="3FE8AA37" w:rsidR="00B96E62" w:rsidRPr="00757186" w:rsidRDefault="00B96E62" w:rsidP="00B96E62">
      <w:pPr>
        <w:spacing w:afterLines="50" w:after="120"/>
        <w:jc w:val="both"/>
        <w:rPr>
          <w:rFonts w:eastAsia="ＭＳ 明朝"/>
          <w:sz w:val="22"/>
          <w:szCs w:val="22"/>
          <w:lang w:val="en-US"/>
        </w:rPr>
      </w:pPr>
    </w:p>
    <w:p w14:paraId="5BD6DD7E" w14:textId="5CFC0416" w:rsidR="00B96E62" w:rsidRDefault="00B96E62" w:rsidP="00B96E62">
      <w:pPr>
        <w:spacing w:afterLines="50" w:after="120"/>
        <w:jc w:val="both"/>
        <w:rPr>
          <w:rFonts w:eastAsia="ＭＳ 明朝"/>
          <w:sz w:val="22"/>
          <w:szCs w:val="22"/>
        </w:rPr>
      </w:pPr>
    </w:p>
    <w:p w14:paraId="65522FE8" w14:textId="1E2DBBC1" w:rsidR="00B96E62" w:rsidRDefault="00B96E62" w:rsidP="00B96E62">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r>
      <w:r w:rsidR="007E6345" w:rsidRPr="007E6345">
        <w:rPr>
          <w:rFonts w:eastAsia="ＭＳ 明朝"/>
          <w:sz w:val="22"/>
          <w:szCs w:val="22"/>
        </w:rPr>
        <w:t>ScheduledCellCombo-ListDCI-1-3</w:t>
      </w:r>
      <w:r w:rsidR="007E6345">
        <w:rPr>
          <w:rFonts w:eastAsia="ＭＳ 明朝"/>
          <w:sz w:val="22"/>
          <w:szCs w:val="22"/>
        </w:rPr>
        <w:t xml:space="preserve">, </w:t>
      </w:r>
      <w:r w:rsidR="007E6345" w:rsidRPr="007E6345">
        <w:rPr>
          <w:rFonts w:eastAsia="ＭＳ 明朝"/>
          <w:sz w:val="22"/>
          <w:szCs w:val="22"/>
        </w:rPr>
        <w:t>ScheduledCellCombo-ListDCI-0-3</w:t>
      </w:r>
      <w:r w:rsidR="007E6345">
        <w:rPr>
          <w:rFonts w:eastAsia="ＭＳ 明朝"/>
          <w:sz w:val="22"/>
          <w:szCs w:val="22"/>
        </w:rPr>
        <w:t xml:space="preserve"> and </w:t>
      </w:r>
      <w:r w:rsidR="007E6345" w:rsidRPr="007E6345">
        <w:rPr>
          <w:rFonts w:eastAsia="ＭＳ 明朝"/>
          <w:sz w:val="22"/>
          <w:szCs w:val="22"/>
        </w:rPr>
        <w:t>ScheduledCellCombo</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7E6345" w:rsidRPr="00032318" w14:paraId="419555F9"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0B73167"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7EEF0B8A"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339AA625"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ScheduledCellCombo-ListDCI-1-3</w:t>
            </w:r>
          </w:p>
        </w:tc>
        <w:tc>
          <w:tcPr>
            <w:tcW w:w="1986" w:type="pct"/>
            <w:tcBorders>
              <w:top w:val="nil"/>
              <w:left w:val="nil"/>
              <w:bottom w:val="single" w:sz="4" w:space="0" w:color="auto"/>
              <w:right w:val="single" w:sz="4" w:space="0" w:color="auto"/>
            </w:tcBorders>
            <w:shd w:val="clear" w:color="000000" w:fill="FFFF00"/>
            <w:vAlign w:val="center"/>
            <w:hideMark/>
          </w:tcPr>
          <w:p w14:paraId="4EE49A67"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table for combinations of co-scheduled cells for DL scheduling via DCI format 1_3</w:t>
            </w:r>
            <w:r w:rsidRPr="00032318">
              <w:rPr>
                <w:rFonts w:ascii="Arial" w:eastAsia="游ゴシック" w:hAnsi="Arial" w:cs="Arial"/>
                <w:color w:val="0000FF"/>
                <w:sz w:val="18"/>
                <w:szCs w:val="18"/>
                <w:lang w:val="en-US"/>
              </w:rPr>
              <w:br/>
              <w:t>FFS: reusing ScheduledCellCombo-ListDCI-1-3 as default for UL DCI format 0_3 when ScheduledCellCombo-ListDCI-0-3 is not configured</w:t>
            </w:r>
          </w:p>
        </w:tc>
        <w:tc>
          <w:tcPr>
            <w:tcW w:w="703" w:type="pct"/>
            <w:tcBorders>
              <w:top w:val="nil"/>
              <w:left w:val="nil"/>
              <w:bottom w:val="single" w:sz="4" w:space="0" w:color="auto"/>
              <w:right w:val="single" w:sz="4" w:space="0" w:color="auto"/>
            </w:tcBorders>
            <w:shd w:val="clear" w:color="000000" w:fill="FFFF00"/>
            <w:vAlign w:val="center"/>
            <w:hideMark/>
          </w:tcPr>
          <w:p w14:paraId="33044DC4"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ScheduledCellCombo</w:t>
            </w:r>
          </w:p>
        </w:tc>
        <w:tc>
          <w:tcPr>
            <w:tcW w:w="351" w:type="pct"/>
            <w:tcBorders>
              <w:top w:val="nil"/>
              <w:left w:val="nil"/>
              <w:bottom w:val="single" w:sz="4" w:space="0" w:color="auto"/>
              <w:right w:val="single" w:sz="4" w:space="0" w:color="auto"/>
            </w:tcBorders>
            <w:shd w:val="clear" w:color="000000" w:fill="FFFF00"/>
            <w:vAlign w:val="center"/>
            <w:hideMark/>
          </w:tcPr>
          <w:p w14:paraId="472824B4"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6A14F8B0"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7E6345" w:rsidRPr="00032318" w14:paraId="62013309"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91009BA"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ScheduledCellCombo-ListDCI-1-3, Schedule</w:t>
            </w:r>
            <w:r w:rsidRPr="00032318">
              <w:rPr>
                <w:rFonts w:ascii="Arial" w:eastAsia="游ゴシック" w:hAnsi="Arial" w:cs="Arial"/>
                <w:color w:val="0000FF"/>
                <w:sz w:val="18"/>
                <w:szCs w:val="18"/>
                <w:lang w:val="en-US"/>
              </w:rPr>
              <w:lastRenderedPageBreak/>
              <w:t>dCellCombo-ListDCI-0-3</w:t>
            </w:r>
          </w:p>
        </w:tc>
        <w:tc>
          <w:tcPr>
            <w:tcW w:w="294" w:type="pct"/>
            <w:tcBorders>
              <w:top w:val="nil"/>
              <w:left w:val="nil"/>
              <w:bottom w:val="single" w:sz="4" w:space="0" w:color="auto"/>
              <w:right w:val="single" w:sz="4" w:space="0" w:color="auto"/>
            </w:tcBorders>
            <w:shd w:val="clear" w:color="000000" w:fill="FFFF00"/>
            <w:vAlign w:val="center"/>
            <w:hideMark/>
          </w:tcPr>
          <w:p w14:paraId="1751D700"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New</w:t>
            </w:r>
          </w:p>
        </w:tc>
        <w:tc>
          <w:tcPr>
            <w:tcW w:w="735" w:type="pct"/>
            <w:tcBorders>
              <w:top w:val="nil"/>
              <w:left w:val="nil"/>
              <w:bottom w:val="single" w:sz="4" w:space="0" w:color="auto"/>
              <w:right w:val="single" w:sz="4" w:space="0" w:color="auto"/>
            </w:tcBorders>
            <w:shd w:val="clear" w:color="000000" w:fill="FFFF00"/>
            <w:vAlign w:val="center"/>
            <w:hideMark/>
          </w:tcPr>
          <w:p w14:paraId="39B1D7D8"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w:t>
            </w:r>
          </w:p>
        </w:tc>
        <w:tc>
          <w:tcPr>
            <w:tcW w:w="1986" w:type="pct"/>
            <w:tcBorders>
              <w:top w:val="nil"/>
              <w:left w:val="nil"/>
              <w:bottom w:val="single" w:sz="4" w:space="0" w:color="auto"/>
              <w:right w:val="single" w:sz="4" w:space="0" w:color="auto"/>
            </w:tcBorders>
            <w:shd w:val="clear" w:color="000000" w:fill="FFFF00"/>
            <w:vAlign w:val="center"/>
            <w:hideMark/>
          </w:tcPr>
          <w:p w14:paraId="76B23FD3" w14:textId="5B0C0545"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table for combinations of co-scheduled cells for DL scheduling via DCI format 1_3 and for UL scheduling via DCI format 0_3, where index with value INTEGER (0</w:t>
            </w:r>
            <w:r w:rsidR="008605A5">
              <w:rPr>
                <w:rFonts w:ascii="Arial" w:eastAsia="游ゴシック" w:hAnsi="Arial" w:cs="Arial"/>
                <w:color w:val="0000FF"/>
                <w:sz w:val="18"/>
                <w:szCs w:val="18"/>
                <w:lang w:val="en-US"/>
              </w:rPr>
              <w:t>…</w:t>
            </w:r>
            <w:r w:rsidRPr="00032318">
              <w:rPr>
                <w:rFonts w:ascii="Arial" w:eastAsia="游ゴシック" w:hAnsi="Arial" w:cs="Arial"/>
                <w:color w:val="0000FF"/>
                <w:sz w:val="18"/>
                <w:szCs w:val="18"/>
                <w:lang w:val="en-US"/>
              </w:rPr>
              <w:t xml:space="preserve">3) of co-scheduled </w:t>
            </w:r>
            <w:r w:rsidRPr="00032318">
              <w:rPr>
                <w:rFonts w:ascii="Arial" w:eastAsia="游ゴシック" w:hAnsi="Arial" w:cs="Arial"/>
                <w:color w:val="0000FF"/>
                <w:sz w:val="18"/>
                <w:szCs w:val="18"/>
                <w:lang w:val="en-US"/>
              </w:rPr>
              <w:lastRenderedPageBreak/>
              <w:t>cell refers to ScheduledCell-ListDCI-1-3 for DL and ScheduledCell-ListDCI-0-3 for UL</w:t>
            </w:r>
          </w:p>
        </w:tc>
        <w:tc>
          <w:tcPr>
            <w:tcW w:w="703" w:type="pct"/>
            <w:tcBorders>
              <w:top w:val="nil"/>
              <w:left w:val="nil"/>
              <w:bottom w:val="single" w:sz="4" w:space="0" w:color="auto"/>
              <w:right w:val="single" w:sz="4" w:space="0" w:color="auto"/>
            </w:tcBorders>
            <w:shd w:val="clear" w:color="000000" w:fill="FFFF00"/>
            <w:vAlign w:val="center"/>
            <w:hideMark/>
          </w:tcPr>
          <w:p w14:paraId="2F4770FF"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 xml:space="preserve">SEQUENCE (SIZE (1..4))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62C6BD7A"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D5FDF29"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7E6345" w:rsidRPr="00032318" w14:paraId="38F6A6EC"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30FC5F2"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6F29C168"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FEDB396"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ScheduledCellCombo-ListDCI-0-3</w:t>
            </w:r>
          </w:p>
        </w:tc>
        <w:tc>
          <w:tcPr>
            <w:tcW w:w="1986" w:type="pct"/>
            <w:tcBorders>
              <w:top w:val="nil"/>
              <w:left w:val="nil"/>
              <w:bottom w:val="single" w:sz="4" w:space="0" w:color="auto"/>
              <w:right w:val="single" w:sz="4" w:space="0" w:color="auto"/>
            </w:tcBorders>
            <w:shd w:val="clear" w:color="000000" w:fill="FFFF00"/>
            <w:vAlign w:val="center"/>
            <w:hideMark/>
          </w:tcPr>
          <w:p w14:paraId="4D0F3E42"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table for combinations of co-scheduled cells for UL scheduling via DCI format 0_3</w:t>
            </w:r>
            <w:r w:rsidRPr="00032318">
              <w:rPr>
                <w:rFonts w:ascii="Arial" w:eastAsia="游ゴシック" w:hAnsi="Arial" w:cs="Arial"/>
                <w:color w:val="0000FF"/>
                <w:sz w:val="18"/>
                <w:szCs w:val="18"/>
                <w:lang w:val="en-US"/>
              </w:rPr>
              <w:br/>
              <w:t>FFS: reusing ScheduledCellCombo-ListDCI-1-3 as default for UL DCI format 0_3 when ScheduledCellCombo-ListDCI-0-3 is not configured</w:t>
            </w:r>
          </w:p>
        </w:tc>
        <w:tc>
          <w:tcPr>
            <w:tcW w:w="703" w:type="pct"/>
            <w:tcBorders>
              <w:top w:val="nil"/>
              <w:left w:val="nil"/>
              <w:bottom w:val="single" w:sz="4" w:space="0" w:color="auto"/>
              <w:right w:val="single" w:sz="4" w:space="0" w:color="auto"/>
            </w:tcBorders>
            <w:shd w:val="clear" w:color="000000" w:fill="FFFF00"/>
            <w:vAlign w:val="center"/>
            <w:hideMark/>
          </w:tcPr>
          <w:p w14:paraId="5CD44FBA"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ScheduledCellCombo</w:t>
            </w:r>
          </w:p>
        </w:tc>
        <w:tc>
          <w:tcPr>
            <w:tcW w:w="351" w:type="pct"/>
            <w:tcBorders>
              <w:top w:val="nil"/>
              <w:left w:val="nil"/>
              <w:bottom w:val="single" w:sz="4" w:space="0" w:color="auto"/>
              <w:right w:val="single" w:sz="4" w:space="0" w:color="auto"/>
            </w:tcBorders>
            <w:shd w:val="clear" w:color="000000" w:fill="FFFF00"/>
            <w:vAlign w:val="center"/>
            <w:hideMark/>
          </w:tcPr>
          <w:p w14:paraId="58038609"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A39DD97" w14:textId="77777777" w:rsidR="007E6345" w:rsidRPr="00032318" w:rsidRDefault="007E6345"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1D04C940" w14:textId="77777777" w:rsidR="00B96E62" w:rsidRDefault="00B96E62" w:rsidP="00B96E62">
      <w:pPr>
        <w:spacing w:afterLines="50" w:after="120"/>
        <w:jc w:val="both"/>
        <w:rPr>
          <w:rFonts w:eastAsia="ＭＳ 明朝"/>
          <w:sz w:val="22"/>
          <w:szCs w:val="22"/>
          <w:lang w:val="en-US"/>
        </w:rPr>
      </w:pPr>
    </w:p>
    <w:p w14:paraId="5BA95A4A" w14:textId="77777777" w:rsidR="00B96E62" w:rsidRDefault="00B96E62" w:rsidP="00B96E6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79"/>
        <w:gridCol w:w="8749"/>
      </w:tblGrid>
      <w:tr w:rsidR="00B96E62" w:rsidRPr="006F668D" w14:paraId="05E5D3CA" w14:textId="77777777" w:rsidTr="00C05495">
        <w:tc>
          <w:tcPr>
            <w:tcW w:w="879" w:type="dxa"/>
          </w:tcPr>
          <w:p w14:paraId="5A663602"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1E32C744" w14:textId="77777777" w:rsidR="00B96E62" w:rsidRPr="006F668D" w:rsidRDefault="00B96E62" w:rsidP="00A71CB3">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preadtrum</w:t>
            </w:r>
          </w:p>
        </w:tc>
        <w:tc>
          <w:tcPr>
            <w:tcW w:w="8749" w:type="dxa"/>
          </w:tcPr>
          <w:p w14:paraId="7B627F18" w14:textId="77777777" w:rsidR="007E6345" w:rsidRPr="007E6345" w:rsidRDefault="007E6345" w:rsidP="007E6345">
            <w:pPr>
              <w:keepNext/>
              <w:numPr>
                <w:ilvl w:val="2"/>
                <w:numId w:val="0"/>
              </w:numPr>
              <w:snapToGrid w:val="0"/>
              <w:spacing w:before="120" w:after="120"/>
              <w:ind w:left="960" w:hanging="720"/>
              <w:jc w:val="both"/>
              <w:outlineLvl w:val="2"/>
              <w:rPr>
                <w:rFonts w:eastAsia="ＭＳ Ｐゴシック"/>
                <w:b/>
                <w:sz w:val="22"/>
                <w:szCs w:val="22"/>
                <w:lang w:eastAsia="en-US"/>
              </w:rPr>
            </w:pPr>
            <w:r w:rsidRPr="007E6345">
              <w:rPr>
                <w:rFonts w:eastAsia="ＭＳ Ｐゴシック"/>
                <w:b/>
                <w:sz w:val="22"/>
                <w:szCs w:val="22"/>
                <w:lang w:eastAsia="en-US"/>
              </w:rPr>
              <w:t>Row 8/10</w:t>
            </w:r>
          </w:p>
          <w:p w14:paraId="0CB2B016" w14:textId="77777777" w:rsidR="007E6345" w:rsidRPr="007E6345" w:rsidRDefault="007E6345">
            <w:pPr>
              <w:numPr>
                <w:ilvl w:val="0"/>
                <w:numId w:val="60"/>
              </w:numPr>
              <w:jc w:val="both"/>
              <w:rPr>
                <w:rFonts w:eastAsia="ＭＳ 明朝"/>
                <w:sz w:val="22"/>
                <w:szCs w:val="22"/>
                <w:lang w:eastAsia="en-US"/>
              </w:rPr>
            </w:pPr>
            <w:r w:rsidRPr="007E6345">
              <w:rPr>
                <w:rFonts w:eastAsia="ＭＳ 明朝"/>
                <w:sz w:val="22"/>
                <w:szCs w:val="22"/>
                <w:lang w:eastAsia="en-US"/>
              </w:rPr>
              <w:t>The value cannot be 1. If it only contains one ScheduledCellCombo, there is no need to have this ScheduledCellCombo list and directly configure the possible co-scheduled cells in the set. So the value range is 2-16.</w:t>
            </w:r>
          </w:p>
          <w:p w14:paraId="3E19F2EA" w14:textId="77777777" w:rsidR="007E6345" w:rsidRPr="007E6345" w:rsidRDefault="007E6345">
            <w:pPr>
              <w:numPr>
                <w:ilvl w:val="0"/>
                <w:numId w:val="60"/>
              </w:numPr>
              <w:jc w:val="both"/>
              <w:rPr>
                <w:rFonts w:eastAsia="ＭＳ 明朝"/>
                <w:sz w:val="22"/>
                <w:szCs w:val="22"/>
                <w:lang w:eastAsia="en-US"/>
              </w:rPr>
            </w:pPr>
            <w:r w:rsidRPr="007E6345">
              <w:rPr>
                <w:rFonts w:eastAsia="ＭＳ 明朝"/>
                <w:sz w:val="22"/>
                <w:szCs w:val="22"/>
                <w:lang w:eastAsia="en-US"/>
              </w:rPr>
              <w:t>For the FFS, we do not support this type of default behaviour. There is no reason to reuse the DL scheduled cell combinations for UL, especially co-scheduled cells for DL are different from UL.</w:t>
            </w:r>
          </w:p>
          <w:p w14:paraId="1D133BB2" w14:textId="3C1CD470" w:rsidR="00B96E62" w:rsidRPr="007E6345" w:rsidRDefault="007E6345">
            <w:pPr>
              <w:numPr>
                <w:ilvl w:val="0"/>
                <w:numId w:val="50"/>
              </w:numPr>
              <w:snapToGrid w:val="0"/>
              <w:spacing w:after="120"/>
              <w:jc w:val="both"/>
              <w:rPr>
                <w:rFonts w:ascii="Times" w:eastAsia="SimSun" w:hAnsi="Times"/>
                <w:b/>
                <w:i/>
                <w:sz w:val="22"/>
                <w:szCs w:val="22"/>
                <w:lang w:val="en-US" w:eastAsia="en-US"/>
              </w:rPr>
            </w:pPr>
            <w:r w:rsidRPr="007E6345">
              <w:rPr>
                <w:rFonts w:ascii="Times" w:eastAsia="ＭＳ 明朝" w:hAnsi="Times"/>
                <w:b/>
                <w:i/>
                <w:sz w:val="22"/>
                <w:szCs w:val="22"/>
                <w:lang w:val="en-US" w:eastAsia="en-US"/>
              </w:rPr>
              <w:t xml:space="preserve">Row 8/10 </w:t>
            </w:r>
            <w:r w:rsidRPr="007E6345">
              <w:rPr>
                <w:rFonts w:ascii="Times" w:eastAsia="ＭＳ 明朝" w:hAnsi="Times"/>
                <w:b/>
                <w:i/>
                <w:sz w:val="22"/>
                <w:szCs w:val="22"/>
                <w:lang w:eastAsia="en-US"/>
              </w:rPr>
              <w:t>the value range is 2-16, and no default behaviour that not to reuse the DL scheduled cell combinations for UL</w:t>
            </w:r>
          </w:p>
        </w:tc>
      </w:tr>
      <w:tr w:rsidR="00B96E62" w:rsidRPr="006F668D" w14:paraId="58BE0FF7" w14:textId="77777777" w:rsidTr="00C05495">
        <w:tc>
          <w:tcPr>
            <w:tcW w:w="879" w:type="dxa"/>
          </w:tcPr>
          <w:p w14:paraId="5CFAA1BB"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161B695D" w14:textId="77777777" w:rsidR="00B96E62" w:rsidRPr="006F668D" w:rsidRDefault="00B96E62"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49" w:type="dxa"/>
          </w:tcPr>
          <w:p w14:paraId="516085F1" w14:textId="77777777" w:rsidR="007E6345" w:rsidRPr="007E6345" w:rsidRDefault="007E6345">
            <w:pPr>
              <w:numPr>
                <w:ilvl w:val="0"/>
                <w:numId w:val="55"/>
              </w:numPr>
              <w:snapToGrid w:val="0"/>
              <w:spacing w:after="120"/>
              <w:jc w:val="both"/>
              <w:rPr>
                <w:rFonts w:ascii="Times" w:eastAsia="SimSun" w:hAnsi="Times"/>
                <w:b/>
                <w:sz w:val="20"/>
                <w:lang w:eastAsia="en-US"/>
              </w:rPr>
            </w:pPr>
            <w:r w:rsidRPr="007E6345">
              <w:rPr>
                <w:rFonts w:ascii="Times" w:eastAsia="ＭＳ 明朝" w:hAnsi="Times"/>
                <w:b/>
                <w:sz w:val="20"/>
                <w:lang w:eastAsia="en-US"/>
              </w:rPr>
              <w:t>ScheduledCellCombo-ListDCI-1-3&amp;ScheduledCellCombo-ListDCI-0-3</w:t>
            </w:r>
          </w:p>
          <w:p w14:paraId="7EFF5799" w14:textId="77777777" w:rsidR="007E6345" w:rsidRPr="007E6345" w:rsidRDefault="007E6345" w:rsidP="007E6345">
            <w:pPr>
              <w:snapToGrid w:val="0"/>
              <w:spacing w:after="120"/>
              <w:jc w:val="both"/>
              <w:rPr>
                <w:rFonts w:eastAsia="SimSun"/>
                <w:sz w:val="20"/>
                <w:lang w:eastAsia="en-US"/>
              </w:rPr>
            </w:pPr>
            <w:r w:rsidRPr="007E6345">
              <w:rPr>
                <w:rFonts w:eastAsia="SimSun"/>
                <w:sz w:val="20"/>
                <w:lang w:eastAsia="en-US"/>
              </w:rPr>
              <w:t xml:space="preserve">For the number of rows of the table for co-scheduled cells indication, we think that the network can configure a table including only one row. The difference compared with the FDRA indication is that the network should schedule all the scheduled cells configured in the set in this case. </w:t>
            </w:r>
          </w:p>
          <w:p w14:paraId="24D07BC0" w14:textId="77777777" w:rsidR="007E6345" w:rsidRPr="007E6345" w:rsidRDefault="007E6345" w:rsidP="007E6345">
            <w:pPr>
              <w:snapToGrid w:val="0"/>
              <w:spacing w:after="120"/>
              <w:jc w:val="both"/>
              <w:rPr>
                <w:rFonts w:eastAsia="SimSun"/>
                <w:sz w:val="20"/>
                <w:lang w:eastAsia="en-US"/>
              </w:rPr>
            </w:pPr>
            <w:r w:rsidRPr="007E6345">
              <w:rPr>
                <w:rFonts w:eastAsia="SimSun"/>
                <w:sz w:val="20"/>
                <w:lang w:eastAsia="en-US"/>
              </w:rPr>
              <w:t xml:space="preserve">Regarding using </w:t>
            </w:r>
            <w:r w:rsidRPr="007E6345">
              <w:rPr>
                <w:rFonts w:eastAsia="SimSun"/>
                <w:i/>
                <w:sz w:val="20"/>
                <w:lang w:eastAsia="en-US"/>
              </w:rPr>
              <w:t>ScheduledCellCombo-ListDCI-1-3</w:t>
            </w:r>
            <w:r w:rsidRPr="007E6345">
              <w:rPr>
                <w:rFonts w:eastAsia="SimSun"/>
                <w:sz w:val="20"/>
                <w:lang w:eastAsia="en-US"/>
              </w:rPr>
              <w:t xml:space="preserve"> for both downlink scheduling and uplink scheduling in the case of </w:t>
            </w:r>
            <w:r w:rsidRPr="007E6345">
              <w:rPr>
                <w:rFonts w:eastAsia="SimSun"/>
                <w:i/>
                <w:sz w:val="20"/>
                <w:lang w:eastAsia="en-US"/>
              </w:rPr>
              <w:t>ScheduledCellCombo-ListDCI-0-3</w:t>
            </w:r>
            <w:r w:rsidRPr="007E6345">
              <w:rPr>
                <w:rFonts w:eastAsia="SimSun"/>
                <w:sz w:val="20"/>
                <w:lang w:eastAsia="en-US"/>
              </w:rPr>
              <w:t xml:space="preserve"> is not configured, we do not think it is needed. Currently, we have the decoupled downlink scheduled cell list and uplink scheduled cell list for multi-cell scheduling. Then the scheduled cell combination should also be configured separately on top of the respective scheduled cell list. In addition, if </w:t>
            </w:r>
            <w:r w:rsidRPr="007E6345">
              <w:rPr>
                <w:rFonts w:eastAsia="SimSun"/>
                <w:i/>
                <w:sz w:val="20"/>
                <w:lang w:eastAsia="en-US"/>
              </w:rPr>
              <w:t>ScheduledCellCombo-ListDCI-0-3</w:t>
            </w:r>
            <w:r w:rsidRPr="007E6345">
              <w:rPr>
                <w:rFonts w:eastAsia="SimSun"/>
                <w:sz w:val="20"/>
                <w:lang w:eastAsia="en-US"/>
              </w:rPr>
              <w:t xml:space="preserve"> is not configured, the straightforward understanding is that the multi-cell scheduling for uplink is not configured.</w:t>
            </w:r>
          </w:p>
          <w:p w14:paraId="6D282F44" w14:textId="77777777" w:rsidR="007E6345" w:rsidRPr="007E6345" w:rsidRDefault="007E6345" w:rsidP="007E6345">
            <w:pPr>
              <w:snapToGrid w:val="0"/>
              <w:spacing w:after="120"/>
              <w:jc w:val="both"/>
              <w:rPr>
                <w:rFonts w:eastAsia="SimSun"/>
                <w:i/>
                <w:sz w:val="20"/>
                <w:lang w:eastAsia="en-US"/>
              </w:rPr>
            </w:pPr>
            <w:r w:rsidRPr="007E6345">
              <w:rPr>
                <w:rFonts w:eastAsia="SimSun"/>
                <w:b/>
                <w:i/>
                <w:sz w:val="20"/>
                <w:lang w:eastAsia="en-US"/>
              </w:rPr>
              <w:t xml:space="preserve">Proposal 4-4: </w:t>
            </w:r>
            <w:r w:rsidRPr="007E6345">
              <w:rPr>
                <w:rFonts w:eastAsia="SimSun"/>
                <w:i/>
                <w:sz w:val="20"/>
                <w:lang w:eastAsia="en-US"/>
              </w:rPr>
              <w:t>For the scheduled cell combination,</w:t>
            </w:r>
          </w:p>
          <w:p w14:paraId="39AA3E96" w14:textId="77777777" w:rsidR="007E6345" w:rsidRPr="007E6345" w:rsidRDefault="007E6345">
            <w:pPr>
              <w:numPr>
                <w:ilvl w:val="0"/>
                <w:numId w:val="61"/>
              </w:numPr>
              <w:snapToGrid w:val="0"/>
              <w:spacing w:after="120"/>
              <w:jc w:val="both"/>
              <w:rPr>
                <w:rFonts w:ascii="Times" w:eastAsia="ＭＳ 明朝" w:hAnsi="Times"/>
                <w:i/>
                <w:sz w:val="20"/>
                <w:lang w:eastAsia="en-US"/>
              </w:rPr>
            </w:pPr>
            <w:r w:rsidRPr="007E6345">
              <w:rPr>
                <w:rFonts w:ascii="Times" w:eastAsia="ＭＳ 明朝" w:hAnsi="Times"/>
                <w:i/>
                <w:sz w:val="20"/>
                <w:lang w:eastAsia="en-US"/>
              </w:rPr>
              <w:t>The table for co-scheduled cell indication including only one row should be supported.</w:t>
            </w:r>
          </w:p>
          <w:p w14:paraId="34A5D3E0" w14:textId="65EB65E4" w:rsidR="00B96E62" w:rsidRPr="007E6345" w:rsidRDefault="007E6345">
            <w:pPr>
              <w:numPr>
                <w:ilvl w:val="0"/>
                <w:numId w:val="61"/>
              </w:numPr>
              <w:snapToGrid w:val="0"/>
              <w:spacing w:after="120"/>
              <w:jc w:val="both"/>
              <w:rPr>
                <w:rFonts w:ascii="Times" w:eastAsia="ＭＳ 明朝" w:hAnsi="Times"/>
                <w:i/>
                <w:sz w:val="20"/>
                <w:lang w:eastAsia="en-US"/>
              </w:rPr>
            </w:pPr>
            <w:r w:rsidRPr="007E6345">
              <w:rPr>
                <w:rFonts w:ascii="Times" w:eastAsia="ＭＳ 明朝" w:hAnsi="Times"/>
                <w:i/>
                <w:sz w:val="20"/>
                <w:lang w:eastAsia="en-US"/>
              </w:rPr>
              <w:t>The parameter ScheduledCellCombo-ListDCI-1-3 can only be used for downlink scheduling and the parameter ScheduledCellCombo-ListDCI-0-3 can only be used for uplink scheduling.</w:t>
            </w:r>
          </w:p>
        </w:tc>
      </w:tr>
      <w:tr w:rsidR="00B96E62" w:rsidRPr="006F668D" w14:paraId="505C1188" w14:textId="77777777" w:rsidTr="00C05495">
        <w:tc>
          <w:tcPr>
            <w:tcW w:w="879" w:type="dxa"/>
          </w:tcPr>
          <w:p w14:paraId="0E775D89" w14:textId="77777777" w:rsidR="00B96E62" w:rsidRDefault="00B96E62" w:rsidP="00A71CB3">
            <w:pPr>
              <w:rPr>
                <w:sz w:val="16"/>
                <w:szCs w:val="16"/>
              </w:rPr>
            </w:pPr>
            <w:r>
              <w:rPr>
                <w:rFonts w:hint="eastAsia"/>
                <w:sz w:val="16"/>
                <w:szCs w:val="16"/>
              </w:rPr>
              <w:t>[</w:t>
            </w:r>
            <w:r>
              <w:rPr>
                <w:sz w:val="16"/>
                <w:szCs w:val="16"/>
              </w:rPr>
              <w:t>4]</w:t>
            </w:r>
          </w:p>
          <w:p w14:paraId="144C0C57" w14:textId="77777777" w:rsidR="00B96E62" w:rsidRPr="006F668D" w:rsidRDefault="00B96E62" w:rsidP="00A71CB3">
            <w:pPr>
              <w:rPr>
                <w:sz w:val="16"/>
                <w:szCs w:val="16"/>
              </w:rPr>
            </w:pPr>
            <w:r>
              <w:rPr>
                <w:rFonts w:hint="eastAsia"/>
                <w:sz w:val="16"/>
                <w:szCs w:val="16"/>
              </w:rPr>
              <w:t>N</w:t>
            </w:r>
            <w:r>
              <w:rPr>
                <w:sz w:val="16"/>
                <w:szCs w:val="16"/>
              </w:rPr>
              <w:t>okia</w:t>
            </w:r>
          </w:p>
        </w:tc>
        <w:tc>
          <w:tcPr>
            <w:tcW w:w="8749" w:type="dxa"/>
          </w:tcPr>
          <w:p w14:paraId="6EAF4D63" w14:textId="77777777" w:rsidR="007E6345" w:rsidRPr="007E6345" w:rsidRDefault="007E6345" w:rsidP="007E6345">
            <w:pPr>
              <w:widowControl w:val="0"/>
              <w:jc w:val="both"/>
              <w:rPr>
                <w:rFonts w:ascii="Calibri" w:eastAsia="SimSun" w:hAnsi="Calibri" w:cs="Arial"/>
                <w:b/>
                <w:bCs/>
                <w:kern w:val="2"/>
                <w:sz w:val="21"/>
                <w:szCs w:val="22"/>
                <w:u w:val="single"/>
                <w:lang w:val="en-US"/>
              </w:rPr>
            </w:pPr>
            <w:r w:rsidRPr="007E6345">
              <w:rPr>
                <w:rFonts w:ascii="Calibri" w:eastAsia="SimSun" w:hAnsi="Calibri" w:cs="Arial"/>
                <w:b/>
                <w:bCs/>
                <w:kern w:val="2"/>
                <w:sz w:val="22"/>
                <w:szCs w:val="22"/>
                <w:u w:val="single"/>
                <w:lang w:val="en-US"/>
              </w:rPr>
              <w:t xml:space="preserve">Minimum list size for </w:t>
            </w:r>
            <w:bookmarkStart w:id="29" w:name="_Hlk134031287"/>
            <w:r w:rsidRPr="007E6345">
              <w:rPr>
                <w:rFonts w:ascii="Calibri" w:eastAsia="SimSun" w:hAnsi="Calibri" w:cs="Arial"/>
                <w:b/>
                <w:bCs/>
                <w:i/>
                <w:iCs/>
                <w:kern w:val="2"/>
                <w:sz w:val="22"/>
                <w:szCs w:val="22"/>
                <w:u w:val="single"/>
                <w:lang w:val="en-US"/>
              </w:rPr>
              <w:t>ScheduledCellCombo-List</w:t>
            </w:r>
            <w:r w:rsidRPr="007E6345">
              <w:rPr>
                <w:rFonts w:ascii="Calibri" w:eastAsia="SimSun" w:hAnsi="Calibri" w:cs="Arial"/>
                <w:b/>
                <w:bCs/>
                <w:kern w:val="2"/>
                <w:sz w:val="22"/>
                <w:szCs w:val="22"/>
                <w:u w:val="single"/>
                <w:lang w:val="en-US"/>
              </w:rPr>
              <w:t xml:space="preserve"> </w:t>
            </w:r>
            <w:bookmarkEnd w:id="29"/>
            <w:r w:rsidRPr="007E6345">
              <w:rPr>
                <w:rFonts w:ascii="Calibri" w:eastAsia="SimSun" w:hAnsi="Calibri" w:cs="Arial"/>
                <w:b/>
                <w:bCs/>
                <w:kern w:val="2"/>
                <w:sz w:val="22"/>
                <w:szCs w:val="22"/>
                <w:u w:val="single"/>
                <w:lang w:val="en-US"/>
              </w:rPr>
              <w:t>(rows 8 &amp; 10, column K)</w:t>
            </w:r>
          </w:p>
          <w:p w14:paraId="5638B371" w14:textId="77777777" w:rsidR="007E6345" w:rsidRPr="007E6345" w:rsidRDefault="007E6345" w:rsidP="007E6345">
            <w:pPr>
              <w:widowControl w:val="0"/>
              <w:jc w:val="both"/>
              <w:rPr>
                <w:rFonts w:ascii="Calibri" w:eastAsia="SimSun" w:hAnsi="Calibri" w:cs="Arial"/>
                <w:kern w:val="2"/>
                <w:sz w:val="21"/>
                <w:szCs w:val="22"/>
                <w:lang w:val="en-US"/>
              </w:rPr>
            </w:pPr>
            <w:r w:rsidRPr="007E6345">
              <w:rPr>
                <w:rFonts w:ascii="Calibri" w:eastAsia="SimSun" w:hAnsi="Calibri" w:cs="Arial"/>
                <w:kern w:val="2"/>
                <w:sz w:val="21"/>
                <w:szCs w:val="22"/>
                <w:lang w:val="en-US"/>
              </w:rPr>
              <w:t xml:space="preserve">There have been discussions already during RAN1#112bis-e. </w:t>
            </w:r>
          </w:p>
          <w:p w14:paraId="5848E638" w14:textId="77777777" w:rsidR="007E6345" w:rsidRPr="007E6345" w:rsidRDefault="007E6345" w:rsidP="007E6345">
            <w:pPr>
              <w:widowControl w:val="0"/>
              <w:jc w:val="both"/>
              <w:rPr>
                <w:rFonts w:ascii="Calibri" w:eastAsia="SimSun" w:hAnsi="Calibri" w:cs="Arial"/>
                <w:kern w:val="2"/>
                <w:sz w:val="21"/>
                <w:szCs w:val="22"/>
                <w:lang w:val="en-US"/>
              </w:rPr>
            </w:pPr>
            <w:r w:rsidRPr="007E6345">
              <w:rPr>
                <w:rFonts w:ascii="Calibri" w:eastAsia="SimSun" w:hAnsi="Calibri" w:cs="Arial"/>
                <w:kern w:val="2"/>
                <w:sz w:val="21"/>
                <w:szCs w:val="22"/>
                <w:lang w:val="en-US"/>
              </w:rPr>
              <w:t xml:space="preserve">Let us repeat our arguments here on a concrete (typical) example: UL CA with 2 UL serving cells which one would like to co-schedule. </w:t>
            </w:r>
          </w:p>
          <w:p w14:paraId="7FB4C8F5" w14:textId="77777777" w:rsidR="007E6345" w:rsidRPr="007E6345" w:rsidRDefault="007E6345">
            <w:pPr>
              <w:widowControl w:val="0"/>
              <w:numPr>
                <w:ilvl w:val="0"/>
                <w:numId w:val="51"/>
              </w:numPr>
              <w:contextualSpacing/>
              <w:jc w:val="both"/>
              <w:rPr>
                <w:rFonts w:ascii="Calibri" w:eastAsia="SimSun" w:hAnsi="Calibri" w:cs="Arial"/>
                <w:kern w:val="2"/>
                <w:sz w:val="20"/>
                <w:lang w:val="en-US" w:eastAsia="zh-CN"/>
              </w:rPr>
            </w:pPr>
            <w:r w:rsidRPr="007E6345">
              <w:rPr>
                <w:rFonts w:ascii="Calibri" w:eastAsia="SimSun" w:hAnsi="Calibri" w:cs="Arial"/>
                <w:kern w:val="2"/>
                <w:sz w:val="20"/>
                <w:lang w:val="en-US" w:eastAsia="zh-CN"/>
              </w:rPr>
              <w:t>For this example, the gNB may still like to use single cell DCI formats 0_1 to schedule a single cell and only use DCI format 0_3 for scheduling both cells, as this will lead to lower DCI (&amp; PDCCH) overhead</w:t>
            </w:r>
          </w:p>
          <w:p w14:paraId="558E5E4E" w14:textId="77777777" w:rsidR="007E6345" w:rsidRPr="007E6345" w:rsidRDefault="007E6345">
            <w:pPr>
              <w:widowControl w:val="0"/>
              <w:numPr>
                <w:ilvl w:val="0"/>
                <w:numId w:val="51"/>
              </w:numPr>
              <w:contextualSpacing/>
              <w:jc w:val="both"/>
              <w:rPr>
                <w:rFonts w:ascii="Calibri" w:eastAsia="SimSun" w:hAnsi="Calibri" w:cs="Arial"/>
                <w:kern w:val="2"/>
                <w:sz w:val="20"/>
                <w:lang w:val="en-US" w:eastAsia="zh-CN"/>
              </w:rPr>
            </w:pPr>
            <w:r w:rsidRPr="007E6345">
              <w:rPr>
                <w:rFonts w:ascii="Calibri" w:eastAsia="SimSun" w:hAnsi="Calibri" w:cs="Arial"/>
                <w:kern w:val="2"/>
                <w:sz w:val="20"/>
                <w:lang w:val="en-US" w:eastAsia="zh-CN"/>
              </w:rPr>
              <w:t xml:space="preserve">Based on the UE capability discussions, the UE may either support either using the FDRA field or the specific DCI field (using </w:t>
            </w:r>
            <w:r w:rsidRPr="007E6345">
              <w:rPr>
                <w:rFonts w:ascii="Calibri" w:eastAsia="SimSun" w:hAnsi="Calibri" w:cs="Arial"/>
                <w:i/>
                <w:kern w:val="2"/>
                <w:sz w:val="20"/>
                <w:lang w:val="en-US" w:eastAsia="zh-CN"/>
              </w:rPr>
              <w:t>ScheduledCellCombo-List</w:t>
            </w:r>
            <w:r w:rsidRPr="007E6345">
              <w:rPr>
                <w:rFonts w:ascii="Calibri" w:eastAsia="SimSun" w:hAnsi="Calibri" w:cs="Arial"/>
                <w:kern w:val="2"/>
                <w:sz w:val="20"/>
                <w:lang w:val="en-US" w:eastAsia="zh-CN"/>
              </w:rPr>
              <w:t xml:space="preserve">) to indicate the actually scheduled cells. If the UE supports only the </w:t>
            </w:r>
            <w:r w:rsidRPr="007E6345">
              <w:rPr>
                <w:rFonts w:ascii="Calibri" w:eastAsia="SimSun" w:hAnsi="Calibri" w:cs="Arial"/>
                <w:i/>
                <w:kern w:val="2"/>
                <w:sz w:val="20"/>
                <w:lang w:val="en-US" w:eastAsia="zh-CN"/>
              </w:rPr>
              <w:t>ScheduledCellCombo-List</w:t>
            </w:r>
            <w:r w:rsidRPr="007E6345">
              <w:rPr>
                <w:rFonts w:ascii="Calibri" w:eastAsia="SimSun" w:hAnsi="Calibri" w:cs="Arial"/>
                <w:kern w:val="2"/>
                <w:sz w:val="20"/>
                <w:lang w:val="en-US" w:eastAsia="zh-CN"/>
              </w:rPr>
              <w:t xml:space="preserve"> but not the FDRA, the gNB would need to configure a larger list of at least size 2 just for the sake of having a larger list – whereas a list of length 1 would be sufficient (saving 1bit DCI overhead)</w:t>
            </w:r>
          </w:p>
          <w:p w14:paraId="51C4C78D" w14:textId="77777777" w:rsidR="007E6345" w:rsidRPr="007E6345" w:rsidRDefault="007E6345" w:rsidP="007E6345">
            <w:pPr>
              <w:widowControl w:val="0"/>
              <w:jc w:val="both"/>
              <w:rPr>
                <w:rFonts w:ascii="Calibri" w:eastAsia="SimSun" w:hAnsi="Calibri" w:cs="Arial"/>
                <w:kern w:val="2"/>
                <w:sz w:val="21"/>
                <w:szCs w:val="22"/>
                <w:lang w:val="en-US"/>
              </w:rPr>
            </w:pPr>
          </w:p>
          <w:p w14:paraId="052857AC" w14:textId="77777777" w:rsidR="007E6345" w:rsidRPr="007E6345" w:rsidRDefault="007E6345" w:rsidP="007E6345">
            <w:pPr>
              <w:widowControl w:val="0"/>
              <w:jc w:val="both"/>
              <w:rPr>
                <w:rFonts w:ascii="Calibri" w:eastAsia="SimSun" w:hAnsi="Calibri" w:cs="Arial"/>
                <w:kern w:val="2"/>
                <w:sz w:val="21"/>
                <w:szCs w:val="22"/>
                <w:lang w:val="en-US"/>
              </w:rPr>
            </w:pPr>
            <w:r w:rsidRPr="007E6345">
              <w:rPr>
                <w:rFonts w:ascii="Calibri" w:eastAsia="SimSun" w:hAnsi="Calibri" w:cs="Arial"/>
                <w:kern w:val="2"/>
                <w:sz w:val="21"/>
                <w:szCs w:val="22"/>
                <w:lang w:val="en-US"/>
              </w:rPr>
              <w:t xml:space="preserve">Clearly, such 1-bit DCI overhead saving may not be excessive, but based on our understanding this case should be supported. </w:t>
            </w:r>
          </w:p>
          <w:p w14:paraId="77B82717" w14:textId="77777777" w:rsidR="007E6345" w:rsidRPr="007E6345" w:rsidRDefault="007E6345" w:rsidP="007E6345">
            <w:pPr>
              <w:widowControl w:val="0"/>
              <w:jc w:val="both"/>
              <w:rPr>
                <w:rFonts w:ascii="Calibri" w:eastAsia="SimSun" w:hAnsi="Calibri" w:cs="Arial"/>
                <w:kern w:val="2"/>
                <w:sz w:val="21"/>
                <w:szCs w:val="22"/>
                <w:lang w:val="en-US"/>
              </w:rPr>
            </w:pPr>
            <w:r w:rsidRPr="007E6345">
              <w:rPr>
                <w:rFonts w:ascii="Calibri" w:eastAsia="SimSun" w:hAnsi="Calibri" w:cs="Arial"/>
                <w:b/>
                <w:bCs/>
                <w:kern w:val="2"/>
                <w:sz w:val="21"/>
                <w:szCs w:val="22"/>
                <w:lang w:val="en-US"/>
              </w:rPr>
              <w:lastRenderedPageBreak/>
              <w:t>Proposal 2.</w:t>
            </w:r>
            <w:r w:rsidRPr="007E6345">
              <w:rPr>
                <w:rFonts w:ascii="Calibri" w:eastAsia="SimSun" w:hAnsi="Calibri" w:cs="Arial"/>
                <w:b/>
                <w:kern w:val="2"/>
                <w:sz w:val="21"/>
                <w:szCs w:val="22"/>
                <w:lang w:val="en-US"/>
              </w:rPr>
              <w:t>9</w:t>
            </w:r>
            <w:r w:rsidRPr="007E6345">
              <w:rPr>
                <w:rFonts w:ascii="Calibri" w:eastAsia="SimSun" w:hAnsi="Calibri" w:cs="Arial"/>
                <w:b/>
                <w:bCs/>
                <w:kern w:val="2"/>
                <w:sz w:val="21"/>
                <w:szCs w:val="22"/>
                <w:lang w:val="en-US"/>
              </w:rPr>
              <w:t>:</w:t>
            </w:r>
            <w:r w:rsidRPr="007E6345">
              <w:rPr>
                <w:rFonts w:ascii="Calibri" w:eastAsia="SimSun" w:hAnsi="Calibri" w:cs="Arial"/>
                <w:kern w:val="2"/>
                <w:sz w:val="21"/>
                <w:szCs w:val="22"/>
                <w:lang w:val="en-US"/>
              </w:rPr>
              <w:t xml:space="preserve"> The minimum list size for </w:t>
            </w:r>
            <w:r w:rsidRPr="007E6345">
              <w:rPr>
                <w:rFonts w:ascii="Calibri" w:eastAsia="SimSun" w:hAnsi="Calibri" w:cs="Arial"/>
                <w:i/>
                <w:iCs/>
                <w:kern w:val="2"/>
                <w:sz w:val="21"/>
                <w:szCs w:val="22"/>
                <w:lang w:val="en-US"/>
              </w:rPr>
              <w:t>ScheduledCellCombo-ListDCI-1-3</w:t>
            </w:r>
            <w:r w:rsidRPr="007E6345">
              <w:rPr>
                <w:rFonts w:ascii="Calibri" w:eastAsia="SimSun" w:hAnsi="Calibri" w:cs="Arial"/>
                <w:kern w:val="2"/>
                <w:sz w:val="21"/>
                <w:szCs w:val="22"/>
                <w:lang w:val="en-US"/>
              </w:rPr>
              <w:t xml:space="preserve"> / </w:t>
            </w:r>
            <w:r w:rsidRPr="007E6345">
              <w:rPr>
                <w:rFonts w:ascii="Calibri" w:eastAsia="SimSun" w:hAnsi="Calibri" w:cs="Arial"/>
                <w:i/>
                <w:iCs/>
                <w:kern w:val="2"/>
                <w:sz w:val="21"/>
                <w:szCs w:val="22"/>
                <w:lang w:val="en-US"/>
              </w:rPr>
              <w:t>ScheduledCellCombo-ListDCI-0-3</w:t>
            </w:r>
            <w:r w:rsidRPr="007E6345">
              <w:rPr>
                <w:rFonts w:ascii="Calibri" w:eastAsia="SimSun" w:hAnsi="Calibri" w:cs="Arial"/>
                <w:kern w:val="2"/>
                <w:sz w:val="21"/>
                <w:szCs w:val="22"/>
                <w:lang w:val="en-US"/>
              </w:rPr>
              <w:t xml:space="preserve"> is 1. </w:t>
            </w:r>
          </w:p>
          <w:p w14:paraId="44822897" w14:textId="7E7395E9" w:rsidR="00B96E62" w:rsidRPr="007E6345" w:rsidRDefault="007E6345">
            <w:pPr>
              <w:widowControl w:val="0"/>
              <w:numPr>
                <w:ilvl w:val="0"/>
                <w:numId w:val="51"/>
              </w:numPr>
              <w:tabs>
                <w:tab w:val="left" w:pos="432"/>
              </w:tabs>
              <w:contextualSpacing/>
              <w:jc w:val="both"/>
              <w:rPr>
                <w:rFonts w:ascii="Calibri" w:eastAsia="SimSun" w:hAnsi="Calibri" w:cs="Arial"/>
                <w:kern w:val="2"/>
                <w:sz w:val="20"/>
                <w:lang w:val="en-US" w:eastAsia="zh-CN"/>
              </w:rPr>
            </w:pPr>
            <w:r w:rsidRPr="007E6345">
              <w:rPr>
                <w:rFonts w:ascii="Calibri" w:eastAsia="SimSun" w:hAnsi="Calibri" w:cs="Arial"/>
                <w:kern w:val="2"/>
                <w:sz w:val="20"/>
                <w:lang w:val="en-US" w:eastAsia="zh-CN"/>
              </w:rPr>
              <w:t>Remove the brackets around [1] in column K of rows 8 &amp; 10 and set the two rows to ‘stable’</w:t>
            </w:r>
            <w:r w:rsidRPr="007E6345">
              <w:rPr>
                <w:rFonts w:ascii="Calibri" w:eastAsia="SimSun" w:hAnsi="Calibri" w:cs="Arial"/>
                <w:kern w:val="2"/>
                <w:szCs w:val="24"/>
                <w:lang w:val="en-US" w:eastAsia="zh-CN"/>
              </w:rPr>
              <w:t xml:space="preserve"> </w:t>
            </w:r>
          </w:p>
        </w:tc>
      </w:tr>
      <w:tr w:rsidR="00B96E62" w:rsidRPr="006F668D" w14:paraId="403192F3" w14:textId="77777777" w:rsidTr="00C05495">
        <w:tc>
          <w:tcPr>
            <w:tcW w:w="879" w:type="dxa"/>
          </w:tcPr>
          <w:p w14:paraId="77195EBA" w14:textId="77777777" w:rsidR="00B96E62" w:rsidRDefault="00B96E62" w:rsidP="00A71CB3">
            <w:pPr>
              <w:rPr>
                <w:sz w:val="16"/>
                <w:szCs w:val="16"/>
              </w:rPr>
            </w:pPr>
            <w:r>
              <w:rPr>
                <w:rFonts w:hint="eastAsia"/>
                <w:sz w:val="16"/>
                <w:szCs w:val="16"/>
              </w:rPr>
              <w:lastRenderedPageBreak/>
              <w:t>[</w:t>
            </w:r>
            <w:r>
              <w:rPr>
                <w:sz w:val="16"/>
                <w:szCs w:val="16"/>
              </w:rPr>
              <w:t>5]</w:t>
            </w:r>
          </w:p>
          <w:p w14:paraId="2353FAFC" w14:textId="77777777" w:rsidR="00B96E62" w:rsidRDefault="00B96E62" w:rsidP="00A71CB3">
            <w:pPr>
              <w:rPr>
                <w:sz w:val="16"/>
                <w:szCs w:val="16"/>
              </w:rPr>
            </w:pPr>
            <w:r>
              <w:rPr>
                <w:rFonts w:hint="eastAsia"/>
                <w:sz w:val="16"/>
                <w:szCs w:val="16"/>
              </w:rPr>
              <w:t>L</w:t>
            </w:r>
            <w:r>
              <w:rPr>
                <w:sz w:val="16"/>
                <w:szCs w:val="16"/>
              </w:rPr>
              <w:t>G</w:t>
            </w:r>
          </w:p>
        </w:tc>
        <w:tc>
          <w:tcPr>
            <w:tcW w:w="8749" w:type="dxa"/>
          </w:tcPr>
          <w:p w14:paraId="5BB0D021" w14:textId="77777777" w:rsidR="00C05495" w:rsidRPr="00C05495" w:rsidRDefault="00C05495" w:rsidP="00C05495">
            <w:pPr>
              <w:spacing w:after="120"/>
              <w:jc w:val="both"/>
              <w:rPr>
                <w:rFonts w:eastAsia="BatangChe"/>
                <w:b/>
                <w:sz w:val="22"/>
                <w:u w:val="single"/>
                <w:lang w:val="en-US" w:eastAsia="ko-KR"/>
              </w:rPr>
            </w:pPr>
            <w:r w:rsidRPr="00C05495">
              <w:rPr>
                <w:rFonts w:eastAsia="BatangChe"/>
                <w:b/>
                <w:sz w:val="22"/>
                <w:u w:val="single"/>
                <w:lang w:val="en-US" w:eastAsia="ko-KR"/>
              </w:rPr>
              <w:t>Size of the table for co-scheduled cell combinations (related to RRC parameter list)</w:t>
            </w:r>
          </w:p>
          <w:p w14:paraId="292D680B" w14:textId="77777777" w:rsidR="00C05495" w:rsidRPr="00C05495" w:rsidRDefault="00C05495" w:rsidP="00C05495">
            <w:pPr>
              <w:spacing w:after="120"/>
              <w:jc w:val="both"/>
              <w:rPr>
                <w:rFonts w:eastAsia="游明朝"/>
                <w:bCs/>
                <w:sz w:val="22"/>
                <w:szCs w:val="22"/>
                <w:lang w:val="en-US" w:eastAsia="ko-KR"/>
              </w:rPr>
            </w:pPr>
            <w:r w:rsidRPr="00C05495">
              <w:rPr>
                <w:rFonts w:eastAsia="BatangChe"/>
                <w:sz w:val="22"/>
                <w:lang w:val="en-US" w:eastAsia="ko-KR"/>
              </w:rPr>
              <w:t xml:space="preserve">Regarding this issue in the RRC parameter list, the following summary was provided by Rapporteur. The size of cell combination table should be {1…16} considering </w:t>
            </w:r>
            <w:r w:rsidRPr="00C05495">
              <w:rPr>
                <w:sz w:val="22"/>
                <w:lang w:val="en-US"/>
              </w:rPr>
              <w:t xml:space="preserve">the case where a set of cells consists of only two cells and the case where the UE is configured with CA of two cells. Moreover, </w:t>
            </w:r>
            <w:r w:rsidRPr="00C05495">
              <w:rPr>
                <w:rFonts w:eastAsia="游明朝"/>
                <w:bCs/>
                <w:sz w:val="22"/>
                <w:szCs w:val="22"/>
                <w:lang w:val="en-US" w:eastAsia="ko-KR"/>
              </w:rPr>
              <w:t>there is no restriction on the number of rows (e.g. not to be 1) in the relevant agreement, and note that the table with only one row (i.e., cell combination) is different from the FDRA based cell indication.</w:t>
            </w:r>
          </w:p>
          <w:p w14:paraId="4DFD309B" w14:textId="77777777" w:rsidR="00C05495" w:rsidRPr="00C05495" w:rsidRDefault="00C05495" w:rsidP="00C05495">
            <w:pPr>
              <w:spacing w:after="120"/>
              <w:jc w:val="both"/>
              <w:rPr>
                <w:rFonts w:eastAsia="BatangChe"/>
                <w:sz w:val="22"/>
                <w:lang w:val="en-US" w:eastAsia="ko-KR"/>
              </w:rPr>
            </w:pPr>
          </w:p>
          <w:tbl>
            <w:tblPr>
              <w:tblStyle w:val="aff5"/>
              <w:tblW w:w="0" w:type="auto"/>
              <w:tblLook w:val="04A0" w:firstRow="1" w:lastRow="0" w:firstColumn="1" w:lastColumn="0" w:noHBand="0" w:noVBand="1"/>
            </w:tblPr>
            <w:tblGrid>
              <w:gridCol w:w="8523"/>
            </w:tblGrid>
            <w:tr w:rsidR="00C05495" w:rsidRPr="00C05495" w14:paraId="7B37B3EB" w14:textId="77777777" w:rsidTr="00C05495">
              <w:tc>
                <w:tcPr>
                  <w:tcW w:w="9629" w:type="dxa"/>
                  <w:tcBorders>
                    <w:top w:val="single" w:sz="4" w:space="0" w:color="auto"/>
                    <w:left w:val="single" w:sz="4" w:space="0" w:color="auto"/>
                    <w:bottom w:val="single" w:sz="4" w:space="0" w:color="auto"/>
                    <w:right w:val="single" w:sz="4" w:space="0" w:color="auto"/>
                  </w:tcBorders>
                  <w:hideMark/>
                </w:tcPr>
                <w:p w14:paraId="053E9682" w14:textId="77777777" w:rsidR="00C05495" w:rsidRPr="00C05495" w:rsidRDefault="00C05495" w:rsidP="00C05495">
                  <w:pPr>
                    <w:spacing w:after="120"/>
                    <w:jc w:val="both"/>
                    <w:rPr>
                      <w:i/>
                      <w:sz w:val="22"/>
                    </w:rPr>
                  </w:pPr>
                  <w:r w:rsidRPr="00C05495">
                    <w:rPr>
                      <w:rFonts w:eastAsia="BatangChe"/>
                      <w:i/>
                      <w:sz w:val="22"/>
                      <w:u w:val="single"/>
                      <w:lang w:val="en-US" w:eastAsia="ko-KR"/>
                    </w:rPr>
                    <w:t>Rapporteur’s summary</w:t>
                  </w:r>
                  <w:r w:rsidRPr="00C05495">
                    <w:rPr>
                      <w:rFonts w:eastAsia="BatangChe"/>
                      <w:i/>
                      <w:sz w:val="22"/>
                      <w:lang w:val="en-US" w:eastAsia="ko-KR"/>
                    </w:rPr>
                    <w:t>:</w:t>
                  </w:r>
                  <w:r w:rsidRPr="00C05495">
                    <w:rPr>
                      <w:i/>
                      <w:sz w:val="22"/>
                      <w:lang w:val="en-US"/>
                    </w:rPr>
                    <w:t xml:space="preserve"> </w:t>
                  </w:r>
                  <w:r w:rsidRPr="00C05495">
                    <w:rPr>
                      <w:i/>
                      <w:sz w:val="22"/>
                    </w:rPr>
                    <w:t xml:space="preserve">Qualcomm suggested that size of DL/UL scheduled cell combinations table (row 25/27) should be 2…16, while Nokia/LGE/Samsung suggested to keep the current size as 1…16. It is rapporteur’s understanding that configuring only one row for the DL/UL scheduled cell combinations table would not be a typical case, but it may be related to on-going UE feature discussion on whether FDRA based and/or scheduled cell combinations table based co-scheduled cell indication methods is/are supported as part of basic feature of MC scheduling. So, it seems this point should be kept as FFS (adding bracket) for further discussion in next meeting. </w:t>
                  </w:r>
                </w:p>
                <w:p w14:paraId="4D20B7CB" w14:textId="77777777" w:rsidR="00C05495" w:rsidRPr="00C05495" w:rsidRDefault="00C05495" w:rsidP="00C05495">
                  <w:pPr>
                    <w:spacing w:after="120"/>
                    <w:jc w:val="both"/>
                    <w:rPr>
                      <w:i/>
                      <w:sz w:val="22"/>
                    </w:rPr>
                  </w:pPr>
                  <w:r w:rsidRPr="00C05495">
                    <w:rPr>
                      <w:i/>
                      <w:noProof/>
                      <w:sz w:val="22"/>
                      <w:lang w:val="en-US" w:eastAsia="zh-CN"/>
                    </w:rPr>
                    <w:drawing>
                      <wp:inline distT="0" distB="0" distL="0" distR="0" wp14:anchorId="62FD1C22" wp14:editId="232D1FB1">
                        <wp:extent cx="5934075" cy="1390650"/>
                        <wp:effectExtent l="0" t="0" r="9525" b="0"/>
                        <wp:docPr id="6"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7"/>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1390650"/>
                                </a:xfrm>
                                <a:prstGeom prst="rect">
                                  <a:avLst/>
                                </a:prstGeom>
                                <a:noFill/>
                                <a:ln>
                                  <a:noFill/>
                                </a:ln>
                              </pic:spPr>
                            </pic:pic>
                          </a:graphicData>
                        </a:graphic>
                      </wp:inline>
                    </w:drawing>
                  </w:r>
                </w:p>
              </w:tc>
            </w:tr>
          </w:tbl>
          <w:p w14:paraId="22FE4206" w14:textId="77777777" w:rsidR="00C05495" w:rsidRPr="00C05495" w:rsidRDefault="00C05495" w:rsidP="00C05495">
            <w:pPr>
              <w:spacing w:after="120"/>
              <w:jc w:val="both"/>
              <w:rPr>
                <w:rFonts w:eastAsia="BatangChe"/>
                <w:sz w:val="22"/>
                <w:lang w:val="en-US" w:eastAsia="ko-KR"/>
              </w:rPr>
            </w:pPr>
          </w:p>
          <w:p w14:paraId="67D0614C" w14:textId="091C3004" w:rsidR="00B96E62" w:rsidRPr="00C05495" w:rsidRDefault="00C05495" w:rsidP="00A71CB3">
            <w:pPr>
              <w:tabs>
                <w:tab w:val="left" w:pos="432"/>
              </w:tabs>
              <w:spacing w:after="120"/>
              <w:jc w:val="both"/>
              <w:rPr>
                <w:rFonts w:eastAsia="BatangChe"/>
                <w:sz w:val="22"/>
                <w:lang w:val="en-US" w:eastAsia="ko-KR"/>
              </w:rPr>
            </w:pPr>
            <w:r w:rsidRPr="00C05495">
              <w:rPr>
                <w:rFonts w:eastAsia="BatangChe"/>
                <w:b/>
                <w:i/>
                <w:sz w:val="22"/>
                <w:lang w:val="en-US" w:eastAsia="ko-KR"/>
              </w:rPr>
              <w:t>Proposal 7: The size of the table for co-scheduled cell combinations should be {1…16} as per relevant agreement.</w:t>
            </w:r>
          </w:p>
        </w:tc>
      </w:tr>
      <w:tr w:rsidR="00B96E62" w:rsidRPr="006F668D" w14:paraId="3850A53F" w14:textId="77777777" w:rsidTr="00C05495">
        <w:tc>
          <w:tcPr>
            <w:tcW w:w="879" w:type="dxa"/>
          </w:tcPr>
          <w:p w14:paraId="48DF5529" w14:textId="77777777" w:rsidR="00B96E62" w:rsidRDefault="00B96E62" w:rsidP="00A71CB3">
            <w:pPr>
              <w:rPr>
                <w:sz w:val="16"/>
                <w:szCs w:val="16"/>
              </w:rPr>
            </w:pPr>
            <w:r>
              <w:rPr>
                <w:rFonts w:hint="eastAsia"/>
                <w:sz w:val="16"/>
                <w:szCs w:val="16"/>
              </w:rPr>
              <w:t>[</w:t>
            </w:r>
            <w:r>
              <w:rPr>
                <w:sz w:val="16"/>
                <w:szCs w:val="16"/>
              </w:rPr>
              <w:t>6]</w:t>
            </w:r>
          </w:p>
          <w:p w14:paraId="3AD2DA6A" w14:textId="77777777" w:rsidR="00B96E62" w:rsidRDefault="00B96E62" w:rsidP="00A71CB3">
            <w:pPr>
              <w:rPr>
                <w:sz w:val="16"/>
                <w:szCs w:val="16"/>
              </w:rPr>
            </w:pPr>
            <w:r>
              <w:rPr>
                <w:rFonts w:hint="eastAsia"/>
                <w:sz w:val="16"/>
                <w:szCs w:val="16"/>
              </w:rPr>
              <w:t>Q</w:t>
            </w:r>
            <w:r>
              <w:rPr>
                <w:sz w:val="16"/>
                <w:szCs w:val="16"/>
              </w:rPr>
              <w:t>ualcomm</w:t>
            </w:r>
          </w:p>
        </w:tc>
        <w:tc>
          <w:tcPr>
            <w:tcW w:w="8749" w:type="dxa"/>
          </w:tcPr>
          <w:p w14:paraId="3A50621A" w14:textId="77777777" w:rsidR="00C05495" w:rsidRPr="00C05495" w:rsidRDefault="00C05495" w:rsidP="00C05495">
            <w:pPr>
              <w:spacing w:line="276" w:lineRule="auto"/>
              <w:rPr>
                <w:rFonts w:eastAsia="ＭＳ 明朝"/>
                <w:b/>
                <w:bCs/>
                <w:sz w:val="20"/>
                <w:u w:val="single"/>
                <w:lang w:val="en-US"/>
              </w:rPr>
            </w:pPr>
            <w:r w:rsidRPr="00C05495">
              <w:rPr>
                <w:rFonts w:eastAsia="ＭＳ 明朝"/>
                <w:b/>
                <w:bCs/>
                <w:sz w:val="20"/>
                <w:u w:val="single"/>
                <w:lang w:val="en-US"/>
              </w:rPr>
              <w:t>Row 8/10: whether to allow table size = 1 by ScheduledCellCombo-ListDCI-1-3 and ScheduledCellCombo-ListDCI-0-3</w:t>
            </w:r>
          </w:p>
          <w:p w14:paraId="38D047AD" w14:textId="77777777" w:rsidR="00C05495" w:rsidRPr="00C05495" w:rsidRDefault="00C05495" w:rsidP="00C05495">
            <w:pPr>
              <w:spacing w:line="276" w:lineRule="auto"/>
              <w:jc w:val="both"/>
              <w:rPr>
                <w:rFonts w:eastAsia="ＭＳ 明朝"/>
                <w:sz w:val="20"/>
                <w:lang w:val="en-US"/>
              </w:rPr>
            </w:pPr>
            <w:r w:rsidRPr="00C05495">
              <w:rPr>
                <w:rFonts w:eastAsia="ＭＳ 明朝"/>
                <w:sz w:val="20"/>
                <w:lang w:val="en-US"/>
              </w:rPr>
              <w:t>On Row 8/10, whether to allow table size = 1 (i.e., the case where 1 row in the table) is kept as FFS. We believe the answer is no. The decision was to enable Table configuration to use co-scheduled cell(s) indicator. In case of single entry in the Table, there must be no co-scheduled cell(s) indicator field in the DCI (as a common sense, 0 bit is not called as an indicator). It is also clear from the following agreement the Table has more than one entries.</w:t>
            </w:r>
          </w:p>
          <w:tbl>
            <w:tblPr>
              <w:tblStyle w:val="aff5"/>
              <w:tblW w:w="0" w:type="auto"/>
              <w:tblLook w:val="04A0" w:firstRow="1" w:lastRow="0" w:firstColumn="1" w:lastColumn="0" w:noHBand="0" w:noVBand="1"/>
            </w:tblPr>
            <w:tblGrid>
              <w:gridCol w:w="8523"/>
            </w:tblGrid>
            <w:tr w:rsidR="00C05495" w:rsidRPr="00C05495" w14:paraId="6C338F8B" w14:textId="77777777" w:rsidTr="00C05495">
              <w:tc>
                <w:tcPr>
                  <w:tcW w:w="9350" w:type="dxa"/>
                  <w:tcBorders>
                    <w:top w:val="single" w:sz="4" w:space="0" w:color="auto"/>
                    <w:left w:val="single" w:sz="4" w:space="0" w:color="auto"/>
                    <w:bottom w:val="single" w:sz="4" w:space="0" w:color="auto"/>
                    <w:right w:val="single" w:sz="4" w:space="0" w:color="auto"/>
                  </w:tcBorders>
                </w:tcPr>
                <w:p w14:paraId="295A9596" w14:textId="77777777" w:rsidR="00C05495" w:rsidRPr="00C05495" w:rsidRDefault="00C05495" w:rsidP="00C05495">
                  <w:pPr>
                    <w:rPr>
                      <w:rFonts w:eastAsia="Times New Roman"/>
                      <w:bCs/>
                      <w:sz w:val="20"/>
                      <w:szCs w:val="16"/>
                      <w:highlight w:val="green"/>
                      <w:lang w:val="en-US" w:eastAsia="x-none"/>
                    </w:rPr>
                  </w:pPr>
                  <w:r w:rsidRPr="00C05495">
                    <w:rPr>
                      <w:rFonts w:eastAsia="Times New Roman"/>
                      <w:bCs/>
                      <w:sz w:val="20"/>
                      <w:szCs w:val="16"/>
                      <w:highlight w:val="green"/>
                      <w:lang w:val="en-US" w:eastAsia="x-none"/>
                    </w:rPr>
                    <w:t>Agreement</w:t>
                  </w:r>
                </w:p>
                <w:p w14:paraId="132957E3" w14:textId="77777777" w:rsidR="00C05495" w:rsidRPr="00C05495" w:rsidRDefault="00C05495" w:rsidP="00C05495">
                  <w:pPr>
                    <w:snapToGrid w:val="0"/>
                    <w:rPr>
                      <w:rFonts w:eastAsia="Times New Roman"/>
                      <w:color w:val="000000"/>
                      <w:sz w:val="20"/>
                      <w:szCs w:val="16"/>
                      <w:lang w:val="en-US" w:eastAsia="en-US"/>
                    </w:rPr>
                  </w:pPr>
                  <w:r w:rsidRPr="00C05495">
                    <w:rPr>
                      <w:rFonts w:eastAsia="Times New Roman"/>
                      <w:color w:val="000000"/>
                      <w:sz w:val="20"/>
                      <w:szCs w:val="16"/>
                      <w:lang w:val="en-US"/>
                    </w:rPr>
                    <w:t xml:space="preserve">For </w:t>
                  </w:r>
                  <w:r w:rsidRPr="00C05495">
                    <w:rPr>
                      <w:rFonts w:eastAsia="Times New Roman"/>
                      <w:color w:val="000000"/>
                      <w:sz w:val="20"/>
                      <w:szCs w:val="16"/>
                      <w:lang w:val="en-US" w:eastAsia="en-US"/>
                    </w:rPr>
                    <w:t xml:space="preserve">a set of cells which is configured for </w:t>
                  </w:r>
                  <w:r w:rsidRPr="00C05495">
                    <w:rPr>
                      <w:rFonts w:eastAsia="Times New Roman"/>
                      <w:color w:val="000000"/>
                      <w:sz w:val="20"/>
                      <w:szCs w:val="16"/>
                      <w:lang w:val="en-US"/>
                    </w:rPr>
                    <w:t xml:space="preserve">multi-cell scheduling using </w:t>
                  </w:r>
                  <w:r w:rsidRPr="00C05495">
                    <w:rPr>
                      <w:rFonts w:eastAsia="Times New Roman"/>
                      <w:color w:val="000000"/>
                      <w:sz w:val="20"/>
                      <w:szCs w:val="16"/>
                      <w:lang w:val="en-US" w:eastAsia="en-US"/>
                    </w:rPr>
                    <w:t>DCI format 0_X and DCI format 1_X</w:t>
                  </w:r>
                  <w:r w:rsidRPr="00C05495">
                    <w:rPr>
                      <w:rFonts w:eastAsia="Times New Roman"/>
                      <w:color w:val="000000"/>
                      <w:sz w:val="20"/>
                      <w:szCs w:val="16"/>
                      <w:lang w:val="en-US"/>
                    </w:rPr>
                    <w:t>, support the following</w:t>
                  </w:r>
                  <w:r w:rsidRPr="00C05495">
                    <w:rPr>
                      <w:rFonts w:eastAsia="Times New Roman"/>
                      <w:color w:val="000000"/>
                      <w:sz w:val="20"/>
                      <w:szCs w:val="16"/>
                      <w:lang w:val="en-US" w:eastAsia="en-US"/>
                    </w:rPr>
                    <w:t xml:space="preserve">:  </w:t>
                  </w:r>
                </w:p>
                <w:p w14:paraId="341D6260" w14:textId="77777777" w:rsidR="00C05495" w:rsidRPr="00C05495" w:rsidRDefault="00C05495">
                  <w:pPr>
                    <w:numPr>
                      <w:ilvl w:val="0"/>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If table defining combination</w:t>
                  </w:r>
                  <w:r w:rsidRPr="00C05495">
                    <w:rPr>
                      <w:rFonts w:eastAsia="Times New Roman"/>
                      <w:bCs/>
                      <w:color w:val="FF0000"/>
                      <w:sz w:val="20"/>
                      <w:szCs w:val="16"/>
                      <w:highlight w:val="yellow"/>
                      <w:u w:val="single"/>
                      <w:lang w:val="en-US"/>
                    </w:rPr>
                    <w:t>s</w:t>
                  </w:r>
                  <w:r w:rsidRPr="00C05495">
                    <w:rPr>
                      <w:rFonts w:eastAsia="Times New Roman"/>
                      <w:color w:val="000000"/>
                      <w:sz w:val="20"/>
                      <w:szCs w:val="16"/>
                      <w:lang w:val="en-US"/>
                    </w:rPr>
                    <w:t xml:space="preserve"> of co-scheduled cells for the set of cells is configured, </w:t>
                  </w:r>
                </w:p>
                <w:p w14:paraId="6653DE94"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bCs/>
                      <w:color w:val="FF0000"/>
                      <w:sz w:val="20"/>
                      <w:szCs w:val="16"/>
                      <w:highlight w:val="yellow"/>
                      <w:u w:val="single"/>
                      <w:lang w:val="en-US"/>
                    </w:rPr>
                    <w:t>an indicator in the DCI is included</w:t>
                  </w:r>
                  <w:r w:rsidRPr="00C05495">
                    <w:rPr>
                      <w:rFonts w:eastAsia="Times New Roman"/>
                      <w:sz w:val="20"/>
                      <w:szCs w:val="16"/>
                      <w:lang w:val="en-US"/>
                    </w:rPr>
                    <w:t xml:space="preserve"> and points to one row of the table</w:t>
                  </w:r>
                  <w:r w:rsidRPr="00C05495">
                    <w:rPr>
                      <w:rFonts w:eastAsia="Times New Roman"/>
                      <w:color w:val="000000"/>
                      <w:sz w:val="20"/>
                      <w:szCs w:val="16"/>
                      <w:lang w:val="en-US"/>
                    </w:rPr>
                    <w:t>.</w:t>
                  </w:r>
                </w:p>
                <w:p w14:paraId="3A8ECE93" w14:textId="77777777" w:rsidR="00C05495" w:rsidRPr="00C05495" w:rsidRDefault="00C05495">
                  <w:pPr>
                    <w:numPr>
                      <w:ilvl w:val="1"/>
                      <w:numId w:val="62"/>
                    </w:numPr>
                    <w:snapToGrid w:val="0"/>
                    <w:spacing w:line="276" w:lineRule="auto"/>
                    <w:contextualSpacing/>
                    <w:jc w:val="both"/>
                    <w:rPr>
                      <w:rFonts w:eastAsia="Times New Roman"/>
                      <w:color w:val="000000"/>
                      <w:sz w:val="20"/>
                      <w:szCs w:val="16"/>
                      <w:lang w:val="en-US"/>
                    </w:rPr>
                  </w:pPr>
                  <w:r w:rsidRPr="00C05495">
                    <w:rPr>
                      <w:rFonts w:eastAsia="Times New Roman"/>
                      <w:color w:val="000000"/>
                      <w:sz w:val="20"/>
                      <w:szCs w:val="16"/>
                      <w:lang w:val="en-US"/>
                    </w:rPr>
                    <w:t>The table is configured by RRC signaling for the set of cells.</w:t>
                  </w:r>
                </w:p>
                <w:p w14:paraId="1397AC15" w14:textId="77777777" w:rsidR="00C05495" w:rsidRPr="00C05495" w:rsidRDefault="00C05495">
                  <w:pPr>
                    <w:numPr>
                      <w:ilvl w:val="2"/>
                      <w:numId w:val="62"/>
                    </w:numPr>
                    <w:snapToGrid w:val="0"/>
                    <w:spacing w:line="276" w:lineRule="auto"/>
                    <w:contextualSpacing/>
                    <w:jc w:val="both"/>
                    <w:rPr>
                      <w:rFonts w:eastAsia="Times New Roman"/>
                      <w:color w:val="000000"/>
                      <w:sz w:val="20"/>
                      <w:szCs w:val="16"/>
                      <w:lang w:val="en-US"/>
                    </w:rPr>
                  </w:pPr>
                  <w:r w:rsidRPr="00C05495">
                    <w:rPr>
                      <w:rFonts w:eastAsia="Times New Roman"/>
                      <w:color w:val="000000"/>
                      <w:sz w:val="20"/>
                      <w:szCs w:val="16"/>
                      <w:lang w:val="en-US"/>
                    </w:rPr>
                    <w:t xml:space="preserve">Separate tables are configured for downlink scheduling and uplink scheduling </w:t>
                  </w:r>
                </w:p>
                <w:p w14:paraId="3CB14A77" w14:textId="77777777" w:rsidR="00C05495" w:rsidRPr="00C05495" w:rsidRDefault="00C05495">
                  <w:pPr>
                    <w:numPr>
                      <w:ilvl w:val="1"/>
                      <w:numId w:val="62"/>
                    </w:numPr>
                    <w:snapToGrid w:val="0"/>
                    <w:spacing w:line="276" w:lineRule="auto"/>
                    <w:contextualSpacing/>
                    <w:jc w:val="both"/>
                    <w:rPr>
                      <w:rFonts w:eastAsia="Times New Roman"/>
                      <w:color w:val="000000"/>
                      <w:sz w:val="20"/>
                      <w:szCs w:val="16"/>
                      <w:lang w:val="en-US"/>
                    </w:rPr>
                  </w:pPr>
                  <w:r w:rsidRPr="00C05495">
                    <w:rPr>
                      <w:rFonts w:eastAsia="Times New Roman"/>
                      <w:color w:val="000000"/>
                      <w:sz w:val="20"/>
                      <w:szCs w:val="16"/>
                      <w:lang w:val="en-US"/>
                    </w:rPr>
                    <w:t>The size of the indicator is equal to ceil(log2(N)), where N is the number of row</w:t>
                  </w:r>
                  <w:r w:rsidRPr="00C05495">
                    <w:rPr>
                      <w:rFonts w:eastAsia="Times New Roman"/>
                      <w:bCs/>
                      <w:color w:val="FF0000"/>
                      <w:sz w:val="20"/>
                      <w:szCs w:val="16"/>
                      <w:highlight w:val="yellow"/>
                      <w:u w:val="single"/>
                      <w:lang w:val="en-US"/>
                    </w:rPr>
                    <w:t>s</w:t>
                  </w:r>
                  <w:r w:rsidRPr="00C05495">
                    <w:rPr>
                      <w:rFonts w:eastAsia="Times New Roman"/>
                      <w:color w:val="000000"/>
                      <w:sz w:val="20"/>
                      <w:szCs w:val="16"/>
                      <w:lang w:val="en-US"/>
                    </w:rPr>
                    <w:t xml:space="preserve"> in the table.</w:t>
                  </w:r>
                </w:p>
                <w:p w14:paraId="788290D7"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The max number of rows in the table is 16</w:t>
                  </w:r>
                </w:p>
                <w:p w14:paraId="43FB9199"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lastRenderedPageBreak/>
                    <w:t>The size of the per-cell Type 2 fields for each co-scheduled cell does not change according to the indicated co-scheduled cell combination</w:t>
                  </w:r>
                </w:p>
                <w:p w14:paraId="250D8069" w14:textId="77777777" w:rsidR="00C05495" w:rsidRPr="00C05495" w:rsidRDefault="00C05495">
                  <w:pPr>
                    <w:numPr>
                      <w:ilvl w:val="1"/>
                      <w:numId w:val="62"/>
                    </w:numPr>
                    <w:snapToGrid w:val="0"/>
                    <w:spacing w:line="276" w:lineRule="auto"/>
                    <w:jc w:val="both"/>
                    <w:rPr>
                      <w:rFonts w:eastAsia="Malgun Gothic"/>
                      <w:bCs/>
                      <w:color w:val="000000"/>
                      <w:sz w:val="20"/>
                      <w:szCs w:val="16"/>
                      <w:lang w:val="en-US" w:eastAsia="zh-CN"/>
                    </w:rPr>
                  </w:pPr>
                  <w:r w:rsidRPr="00C05495">
                    <w:rPr>
                      <w:rFonts w:eastAsia="Malgun Gothic"/>
                      <w:bCs/>
                      <w:color w:val="000000"/>
                      <w:sz w:val="20"/>
                      <w:szCs w:val="16"/>
                      <w:lang w:val="en-US" w:eastAsia="zh-CN"/>
                    </w:rPr>
                    <w:t xml:space="preserve">The payload size of DCI format 1_X is derived by UE based on RRC configuration of </w:t>
                  </w:r>
                  <w:r w:rsidRPr="00C05495">
                    <w:rPr>
                      <w:rFonts w:eastAsia="Times New Roman"/>
                      <w:color w:val="000000"/>
                      <w:sz w:val="20"/>
                      <w:szCs w:val="16"/>
                      <w:lang w:val="en-US"/>
                    </w:rPr>
                    <w:t xml:space="preserve">the active BWP(s) of </w:t>
                  </w:r>
                  <w:r w:rsidRPr="00C05495">
                    <w:rPr>
                      <w:rFonts w:eastAsia="Malgun Gothic"/>
                      <w:bCs/>
                      <w:color w:val="000000"/>
                      <w:sz w:val="20"/>
                      <w:szCs w:val="16"/>
                      <w:lang w:val="en-US" w:eastAsia="zh-CN"/>
                    </w:rPr>
                    <w:t>co-scheduled cell combination</w:t>
                  </w:r>
                  <w:r w:rsidRPr="00C05495">
                    <w:rPr>
                      <w:rFonts w:eastAsia="Malgun Gothic"/>
                      <w:color w:val="FF0000"/>
                      <w:sz w:val="20"/>
                      <w:szCs w:val="16"/>
                      <w:highlight w:val="yellow"/>
                      <w:u w:val="single"/>
                      <w:lang w:val="en-US" w:eastAsia="zh-CN"/>
                    </w:rPr>
                    <w:t>s</w:t>
                  </w:r>
                  <w:r w:rsidRPr="00C05495">
                    <w:rPr>
                      <w:rFonts w:eastAsia="Malgun Gothic"/>
                      <w:bCs/>
                      <w:color w:val="000000"/>
                      <w:sz w:val="20"/>
                      <w:szCs w:val="16"/>
                      <w:lang w:val="en-US" w:eastAsia="zh-CN"/>
                    </w:rPr>
                    <w:t xml:space="preserve"> within the set of cells.</w:t>
                  </w:r>
                </w:p>
                <w:p w14:paraId="12041038" w14:textId="77777777" w:rsidR="00C05495" w:rsidRPr="00C05495" w:rsidRDefault="00C05495">
                  <w:pPr>
                    <w:numPr>
                      <w:ilvl w:val="2"/>
                      <w:numId w:val="62"/>
                    </w:numPr>
                    <w:snapToGrid w:val="0"/>
                    <w:spacing w:line="276" w:lineRule="auto"/>
                    <w:ind w:left="1800"/>
                    <w:jc w:val="both"/>
                    <w:rPr>
                      <w:rFonts w:eastAsia="ＭＳ 明朝"/>
                      <w:color w:val="000000"/>
                      <w:sz w:val="20"/>
                      <w:szCs w:val="16"/>
                      <w:lang w:val="en-US" w:eastAsia="en-US"/>
                    </w:rPr>
                  </w:pPr>
                  <w:r w:rsidRPr="00C05495">
                    <w:rPr>
                      <w:rFonts w:eastAsia="Times New Roman"/>
                      <w:color w:val="000000"/>
                      <w:sz w:val="20"/>
                      <w:szCs w:val="16"/>
                      <w:lang w:val="en-US"/>
                    </w:rPr>
                    <w:t xml:space="preserve">The payload size of </w:t>
                  </w:r>
                  <w:r w:rsidRPr="00C05495">
                    <w:rPr>
                      <w:rFonts w:eastAsia="Malgun Gothic"/>
                      <w:bCs/>
                      <w:color w:val="000000"/>
                      <w:sz w:val="20"/>
                      <w:szCs w:val="16"/>
                      <w:lang w:val="en-US" w:eastAsia="zh-CN"/>
                    </w:rPr>
                    <w:t xml:space="preserve">DCI format </w:t>
                  </w:r>
                  <w:r w:rsidRPr="00C05495">
                    <w:rPr>
                      <w:rFonts w:eastAsia="Times New Roman"/>
                      <w:color w:val="000000"/>
                      <w:sz w:val="20"/>
                      <w:szCs w:val="16"/>
                      <w:lang w:val="en-US"/>
                    </w:rPr>
                    <w:t>1_X is the same for the active BWP(s) of all the co-scheduled cell combination</w:t>
                  </w:r>
                  <w:r w:rsidRPr="00C05495">
                    <w:rPr>
                      <w:rFonts w:eastAsia="Times New Roman"/>
                      <w:bCs/>
                      <w:color w:val="FF0000"/>
                      <w:sz w:val="20"/>
                      <w:szCs w:val="16"/>
                      <w:highlight w:val="yellow"/>
                      <w:u w:val="single"/>
                      <w:lang w:val="en-US"/>
                    </w:rPr>
                    <w:t>s</w:t>
                  </w:r>
                  <w:r w:rsidRPr="00C05495">
                    <w:rPr>
                      <w:rFonts w:eastAsia="Times New Roman"/>
                      <w:color w:val="000000"/>
                      <w:sz w:val="20"/>
                      <w:szCs w:val="16"/>
                      <w:lang w:val="en-US"/>
                    </w:rPr>
                    <w:t xml:space="preserve"> and equal to the largest payload size among the active BWP(s) of all the co-scheduled cell combination</w:t>
                  </w:r>
                  <w:r w:rsidRPr="00C05495">
                    <w:rPr>
                      <w:rFonts w:eastAsia="Times New Roman"/>
                      <w:bCs/>
                      <w:color w:val="FF0000"/>
                      <w:sz w:val="20"/>
                      <w:szCs w:val="16"/>
                      <w:highlight w:val="yellow"/>
                      <w:u w:val="single"/>
                      <w:lang w:val="en-US"/>
                    </w:rPr>
                    <w:t>s</w:t>
                  </w:r>
                  <w:r w:rsidRPr="00C05495">
                    <w:rPr>
                      <w:rFonts w:eastAsia="Times New Roman"/>
                      <w:color w:val="000000"/>
                      <w:sz w:val="20"/>
                      <w:szCs w:val="16"/>
                      <w:lang w:val="en-US"/>
                    </w:rPr>
                    <w:t xml:space="preserve"> determined by the co-scheduled cell combination table. </w:t>
                  </w:r>
                </w:p>
                <w:p w14:paraId="40EEE02D" w14:textId="77777777" w:rsidR="00C05495" w:rsidRPr="00C05495" w:rsidRDefault="00C05495">
                  <w:pPr>
                    <w:numPr>
                      <w:ilvl w:val="1"/>
                      <w:numId w:val="62"/>
                    </w:numPr>
                    <w:snapToGrid w:val="0"/>
                    <w:spacing w:line="276" w:lineRule="auto"/>
                    <w:jc w:val="both"/>
                    <w:rPr>
                      <w:rFonts w:eastAsia="Malgun Gothic"/>
                      <w:bCs/>
                      <w:color w:val="000000"/>
                      <w:sz w:val="20"/>
                      <w:szCs w:val="16"/>
                      <w:lang w:val="en-US" w:eastAsia="zh-CN"/>
                    </w:rPr>
                  </w:pPr>
                  <w:r w:rsidRPr="00C05495">
                    <w:rPr>
                      <w:rFonts w:eastAsia="Malgun Gothic"/>
                      <w:bCs/>
                      <w:color w:val="000000"/>
                      <w:sz w:val="20"/>
                      <w:szCs w:val="16"/>
                      <w:lang w:val="en-US" w:eastAsia="zh-CN"/>
                    </w:rPr>
                    <w:t xml:space="preserve">The payload size of DCI format 0_X is derived by UE based on RRC configuration of </w:t>
                  </w:r>
                  <w:r w:rsidRPr="00C05495">
                    <w:rPr>
                      <w:rFonts w:eastAsia="Times New Roman"/>
                      <w:color w:val="000000"/>
                      <w:sz w:val="20"/>
                      <w:szCs w:val="16"/>
                      <w:lang w:val="en-US"/>
                    </w:rPr>
                    <w:t xml:space="preserve">the active BWP(s) of </w:t>
                  </w:r>
                  <w:r w:rsidRPr="00C05495">
                    <w:rPr>
                      <w:rFonts w:eastAsia="Malgun Gothic"/>
                      <w:bCs/>
                      <w:color w:val="000000"/>
                      <w:sz w:val="20"/>
                      <w:szCs w:val="16"/>
                      <w:lang w:val="en-US" w:eastAsia="zh-CN"/>
                    </w:rPr>
                    <w:t>co-scheduled cell combination</w:t>
                  </w:r>
                  <w:r w:rsidRPr="00C05495">
                    <w:rPr>
                      <w:rFonts w:eastAsia="Malgun Gothic"/>
                      <w:color w:val="FF0000"/>
                      <w:sz w:val="20"/>
                      <w:szCs w:val="16"/>
                      <w:highlight w:val="yellow"/>
                      <w:u w:val="single"/>
                      <w:lang w:val="en-US" w:eastAsia="zh-CN"/>
                    </w:rPr>
                    <w:t>s</w:t>
                  </w:r>
                  <w:r w:rsidRPr="00C05495">
                    <w:rPr>
                      <w:rFonts w:eastAsia="Malgun Gothic"/>
                      <w:bCs/>
                      <w:color w:val="000000"/>
                      <w:sz w:val="20"/>
                      <w:szCs w:val="16"/>
                      <w:lang w:val="en-US" w:eastAsia="zh-CN"/>
                    </w:rPr>
                    <w:t xml:space="preserve"> within the set of cells.</w:t>
                  </w:r>
                </w:p>
                <w:p w14:paraId="271B0227" w14:textId="77777777" w:rsidR="00C05495" w:rsidRPr="00C05495" w:rsidRDefault="00C05495">
                  <w:pPr>
                    <w:numPr>
                      <w:ilvl w:val="2"/>
                      <w:numId w:val="62"/>
                    </w:numPr>
                    <w:snapToGrid w:val="0"/>
                    <w:spacing w:line="276" w:lineRule="auto"/>
                    <w:ind w:left="1800"/>
                    <w:jc w:val="both"/>
                    <w:rPr>
                      <w:rFonts w:eastAsia="ＭＳ 明朝"/>
                      <w:color w:val="000000"/>
                      <w:sz w:val="20"/>
                      <w:szCs w:val="16"/>
                      <w:lang w:val="en-US" w:eastAsia="en-US"/>
                    </w:rPr>
                  </w:pPr>
                  <w:r w:rsidRPr="00C05495">
                    <w:rPr>
                      <w:rFonts w:eastAsia="Times New Roman"/>
                      <w:color w:val="000000"/>
                      <w:sz w:val="20"/>
                      <w:szCs w:val="16"/>
                      <w:lang w:val="en-US"/>
                    </w:rPr>
                    <w:t xml:space="preserve">The payload size of </w:t>
                  </w:r>
                  <w:r w:rsidRPr="00C05495">
                    <w:rPr>
                      <w:rFonts w:eastAsia="Malgun Gothic"/>
                      <w:bCs/>
                      <w:color w:val="000000"/>
                      <w:sz w:val="20"/>
                      <w:szCs w:val="16"/>
                      <w:lang w:val="en-US" w:eastAsia="zh-CN"/>
                    </w:rPr>
                    <w:t xml:space="preserve">DCI format </w:t>
                  </w:r>
                  <w:r w:rsidRPr="00C05495">
                    <w:rPr>
                      <w:rFonts w:eastAsia="Times New Roman"/>
                      <w:color w:val="000000"/>
                      <w:sz w:val="20"/>
                      <w:szCs w:val="16"/>
                      <w:lang w:val="en-US"/>
                    </w:rPr>
                    <w:t>0_X is the same for the active BWP(s) of all the co-scheduled cell combination</w:t>
                  </w:r>
                  <w:r w:rsidRPr="00C05495">
                    <w:rPr>
                      <w:rFonts w:eastAsia="Times New Roman"/>
                      <w:bCs/>
                      <w:color w:val="FF0000"/>
                      <w:sz w:val="20"/>
                      <w:szCs w:val="16"/>
                      <w:highlight w:val="yellow"/>
                      <w:u w:val="single"/>
                      <w:lang w:val="en-US"/>
                    </w:rPr>
                    <w:t>s</w:t>
                  </w:r>
                  <w:r w:rsidRPr="00C05495">
                    <w:rPr>
                      <w:rFonts w:eastAsia="Times New Roman"/>
                      <w:color w:val="000000"/>
                      <w:sz w:val="20"/>
                      <w:szCs w:val="16"/>
                      <w:lang w:val="en-US"/>
                    </w:rPr>
                    <w:t xml:space="preserve"> and equal to the largest payload size among the active BWP(s) of all the co-scheduled cell combination</w:t>
                  </w:r>
                  <w:r w:rsidRPr="00C05495">
                    <w:rPr>
                      <w:rFonts w:eastAsia="Times New Roman"/>
                      <w:bCs/>
                      <w:color w:val="FF0000"/>
                      <w:sz w:val="20"/>
                      <w:szCs w:val="16"/>
                      <w:highlight w:val="yellow"/>
                      <w:u w:val="single"/>
                      <w:lang w:val="en-US"/>
                    </w:rPr>
                    <w:t>s</w:t>
                  </w:r>
                  <w:r w:rsidRPr="00C05495">
                    <w:rPr>
                      <w:rFonts w:eastAsia="Times New Roman"/>
                      <w:color w:val="000000"/>
                      <w:sz w:val="20"/>
                      <w:szCs w:val="16"/>
                      <w:lang w:val="en-US"/>
                    </w:rPr>
                    <w:t xml:space="preserve"> determined by the co-scheduled cell combination table.</w:t>
                  </w:r>
                </w:p>
                <w:p w14:paraId="522E69E9" w14:textId="77777777" w:rsidR="00C05495" w:rsidRPr="00C05495" w:rsidRDefault="00C05495">
                  <w:pPr>
                    <w:numPr>
                      <w:ilvl w:val="0"/>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 xml:space="preserve">Otherwise, </w:t>
                  </w:r>
                </w:p>
                <w:p w14:paraId="59A1DE05"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The UE determines the actually scheduled cell(s) based on the FDRA field of each cell of the set of cells.</w:t>
                  </w:r>
                </w:p>
                <w:p w14:paraId="31CF3F82" w14:textId="77777777" w:rsidR="00C05495" w:rsidRPr="00C05495" w:rsidRDefault="00C05495">
                  <w:pPr>
                    <w:numPr>
                      <w:ilvl w:val="2"/>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For Type 0 FDRA, all 0s indicates the cell is not scheduled.</w:t>
                  </w:r>
                </w:p>
                <w:p w14:paraId="76C421F5" w14:textId="77777777" w:rsidR="00C05495" w:rsidRPr="00C05495" w:rsidRDefault="00C05495">
                  <w:pPr>
                    <w:numPr>
                      <w:ilvl w:val="2"/>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For Type 1 FDRA, all 1s indicates the cell is not scheduled.</w:t>
                  </w:r>
                </w:p>
                <w:p w14:paraId="5D57BBFF"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 xml:space="preserve">The size of the Type 2 fields for each cell does not change according to actually co-scheduled cells. </w:t>
                  </w:r>
                </w:p>
                <w:p w14:paraId="09D4198E"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The payload size of DCI format 0_X is derived by UE based on RRC configuration of the active BWP(s) of all cells within the set of cells.</w:t>
                  </w:r>
                </w:p>
                <w:p w14:paraId="28E50FFD" w14:textId="77777777" w:rsidR="00C05495" w:rsidRPr="00C05495" w:rsidRDefault="00C05495">
                  <w:pPr>
                    <w:numPr>
                      <w:ilvl w:val="1"/>
                      <w:numId w:val="62"/>
                    </w:numPr>
                    <w:snapToGrid w:val="0"/>
                    <w:spacing w:line="276" w:lineRule="auto"/>
                    <w:jc w:val="both"/>
                    <w:rPr>
                      <w:rFonts w:eastAsia="Times New Roman"/>
                      <w:color w:val="000000"/>
                      <w:sz w:val="20"/>
                      <w:szCs w:val="16"/>
                      <w:lang w:val="en-US"/>
                    </w:rPr>
                  </w:pPr>
                  <w:r w:rsidRPr="00C05495">
                    <w:rPr>
                      <w:rFonts w:eastAsia="Times New Roman"/>
                      <w:color w:val="000000"/>
                      <w:sz w:val="20"/>
                      <w:szCs w:val="16"/>
                      <w:lang w:val="en-US"/>
                    </w:rPr>
                    <w:t>The payload size of DCI format 1_X is derived by UE based on RRC configuration of the active BWP(s) of all cells within the set of cells.</w:t>
                  </w:r>
                </w:p>
                <w:p w14:paraId="76A3279C" w14:textId="77777777" w:rsidR="00C05495" w:rsidRPr="00C05495" w:rsidRDefault="00C05495" w:rsidP="00C05495">
                  <w:pPr>
                    <w:jc w:val="both"/>
                    <w:rPr>
                      <w:rFonts w:eastAsia="Times New Roman"/>
                      <w:sz w:val="20"/>
                      <w:szCs w:val="16"/>
                      <w:lang w:val="en-US"/>
                    </w:rPr>
                  </w:pPr>
                </w:p>
              </w:tc>
            </w:tr>
          </w:tbl>
          <w:p w14:paraId="1116BBB7" w14:textId="77777777" w:rsidR="00C05495" w:rsidRPr="00C05495" w:rsidRDefault="00C05495" w:rsidP="00C05495">
            <w:pPr>
              <w:spacing w:line="276" w:lineRule="auto"/>
              <w:jc w:val="both"/>
              <w:rPr>
                <w:rFonts w:eastAsia="ＭＳ 明朝"/>
                <w:sz w:val="20"/>
                <w:lang w:val="en-US"/>
              </w:rPr>
            </w:pPr>
          </w:p>
          <w:p w14:paraId="302C0478" w14:textId="77777777" w:rsidR="00C05495" w:rsidRPr="00C05495" w:rsidRDefault="00C05495" w:rsidP="00C05495">
            <w:pPr>
              <w:spacing w:line="276" w:lineRule="auto"/>
              <w:jc w:val="both"/>
              <w:rPr>
                <w:rFonts w:eastAsia="ＭＳ 明朝"/>
                <w:sz w:val="20"/>
                <w:lang w:val="en-US"/>
              </w:rPr>
            </w:pPr>
            <w:r w:rsidRPr="00C05495">
              <w:rPr>
                <w:rFonts w:eastAsia="ＭＳ 明朝"/>
                <w:sz w:val="20"/>
                <w:lang w:val="en-US"/>
              </w:rPr>
              <w:t xml:space="preserve">Since there is also the FDRA based option, we fail to understand the benefit of supporting the table with a single entry with reverting the RAN1 agreement. </w:t>
            </w:r>
          </w:p>
          <w:p w14:paraId="23B430C9" w14:textId="77777777" w:rsidR="00C05495" w:rsidRPr="00C05495" w:rsidRDefault="00C05495" w:rsidP="00C05495">
            <w:pPr>
              <w:spacing w:line="276" w:lineRule="auto"/>
              <w:jc w:val="both"/>
              <w:rPr>
                <w:rFonts w:eastAsia="ＭＳ 明朝"/>
                <w:b/>
                <w:bCs/>
                <w:sz w:val="20"/>
                <w:u w:val="single"/>
                <w:lang w:val="en-US"/>
              </w:rPr>
            </w:pPr>
            <w:r w:rsidRPr="00C05495">
              <w:rPr>
                <w:rFonts w:eastAsia="ＭＳ 明朝"/>
                <w:b/>
                <w:bCs/>
                <w:sz w:val="20"/>
                <w:u w:val="single"/>
                <w:lang w:val="en-US"/>
              </w:rPr>
              <w:t xml:space="preserve">Proposal 3: </w:t>
            </w:r>
          </w:p>
          <w:p w14:paraId="52C0438B" w14:textId="77777777" w:rsidR="00C05495" w:rsidRPr="00C05495" w:rsidRDefault="00C05495">
            <w:pPr>
              <w:numPr>
                <w:ilvl w:val="0"/>
                <w:numId w:val="56"/>
              </w:numPr>
              <w:spacing w:line="276" w:lineRule="auto"/>
              <w:jc w:val="both"/>
              <w:rPr>
                <w:rFonts w:eastAsia="ＭＳ 明朝"/>
                <w:b/>
                <w:bCs/>
                <w:sz w:val="20"/>
                <w:lang w:val="en-US"/>
              </w:rPr>
            </w:pPr>
            <w:r w:rsidRPr="00C05495">
              <w:rPr>
                <w:rFonts w:eastAsia="ＭＳ 明朝"/>
                <w:b/>
                <w:bCs/>
                <w:sz w:val="20"/>
                <w:lang w:val="en-US"/>
              </w:rPr>
              <w:t>On Row 8/10, confirm the minimum size is 2 as follows:</w:t>
            </w:r>
          </w:p>
          <w:p w14:paraId="4611EA27" w14:textId="19EE9263" w:rsidR="00B96E62" w:rsidRPr="00C05495" w:rsidRDefault="00C05495">
            <w:pPr>
              <w:numPr>
                <w:ilvl w:val="1"/>
                <w:numId w:val="56"/>
              </w:numPr>
              <w:spacing w:line="276" w:lineRule="auto"/>
              <w:jc w:val="both"/>
              <w:rPr>
                <w:rFonts w:eastAsia="ＭＳ 明朝"/>
                <w:b/>
                <w:bCs/>
                <w:sz w:val="20"/>
                <w:lang w:val="en-US"/>
              </w:rPr>
            </w:pPr>
            <w:r w:rsidRPr="00C05495">
              <w:rPr>
                <w:rFonts w:eastAsia="ＭＳ 明朝"/>
                <w:b/>
                <w:bCs/>
                <w:sz w:val="20"/>
                <w:lang w:val="en-US"/>
              </w:rPr>
              <w:t xml:space="preserve">SEQUENCE (SIZE (2..16)) OF </w:t>
            </w:r>
            <w:r w:rsidRPr="00C05495">
              <w:rPr>
                <w:rFonts w:eastAsia="ＭＳ 明朝"/>
                <w:b/>
                <w:bCs/>
                <w:i/>
                <w:iCs/>
                <w:sz w:val="20"/>
                <w:lang w:val="en-US"/>
              </w:rPr>
              <w:t>SchedulingCellCombo</w:t>
            </w:r>
          </w:p>
        </w:tc>
      </w:tr>
      <w:tr w:rsidR="00B96E62" w:rsidRPr="006F668D" w14:paraId="2A1E56A4" w14:textId="77777777" w:rsidTr="00C05495">
        <w:tc>
          <w:tcPr>
            <w:tcW w:w="879" w:type="dxa"/>
          </w:tcPr>
          <w:p w14:paraId="08E03BE1" w14:textId="77777777" w:rsidR="00B96E62" w:rsidRDefault="00B96E62" w:rsidP="00A71CB3">
            <w:pPr>
              <w:rPr>
                <w:sz w:val="16"/>
                <w:szCs w:val="16"/>
              </w:rPr>
            </w:pPr>
            <w:r>
              <w:rPr>
                <w:rFonts w:hint="eastAsia"/>
                <w:sz w:val="16"/>
                <w:szCs w:val="16"/>
              </w:rPr>
              <w:lastRenderedPageBreak/>
              <w:t>[</w:t>
            </w:r>
            <w:r>
              <w:rPr>
                <w:sz w:val="16"/>
                <w:szCs w:val="16"/>
              </w:rPr>
              <w:t>7]</w:t>
            </w:r>
          </w:p>
          <w:p w14:paraId="1D65DFFC" w14:textId="77777777" w:rsidR="00B96E62" w:rsidRDefault="00B96E62" w:rsidP="00A71CB3">
            <w:pPr>
              <w:rPr>
                <w:sz w:val="16"/>
                <w:szCs w:val="16"/>
              </w:rPr>
            </w:pPr>
            <w:r>
              <w:rPr>
                <w:rFonts w:hint="eastAsia"/>
                <w:sz w:val="16"/>
                <w:szCs w:val="16"/>
              </w:rPr>
              <w:t>S</w:t>
            </w:r>
            <w:r>
              <w:rPr>
                <w:sz w:val="16"/>
                <w:szCs w:val="16"/>
              </w:rPr>
              <w:t>amsung</w:t>
            </w:r>
          </w:p>
        </w:tc>
        <w:tc>
          <w:tcPr>
            <w:tcW w:w="8749" w:type="dxa"/>
          </w:tcPr>
          <w:p w14:paraId="3E67E42C" w14:textId="77777777" w:rsidR="00C05495" w:rsidRPr="00C05495" w:rsidRDefault="00C05495" w:rsidP="00C05495">
            <w:pPr>
              <w:jc w:val="both"/>
              <w:rPr>
                <w:rFonts w:eastAsia="Malgun Gothic"/>
                <w:sz w:val="20"/>
                <w:lang w:eastAsia="x-none"/>
              </w:rPr>
            </w:pPr>
            <w:r w:rsidRPr="00C05495">
              <w:rPr>
                <w:rFonts w:eastAsia="Malgun Gothic"/>
                <w:sz w:val="20"/>
                <w:lang w:eastAsia="x-none"/>
              </w:rPr>
              <w:t xml:space="preserve">Regarding the </w:t>
            </w:r>
            <w:r w:rsidRPr="00C05495">
              <w:rPr>
                <w:rFonts w:eastAsia="Malgun Gothic"/>
                <w:sz w:val="20"/>
                <w:highlight w:val="cyan"/>
                <w:lang w:eastAsia="x-none"/>
              </w:rPr>
              <w:t>FFS</w:t>
            </w:r>
            <w:r w:rsidRPr="00C05495">
              <w:rPr>
                <w:rFonts w:eastAsia="Malgun Gothic"/>
                <w:sz w:val="20"/>
                <w:lang w:eastAsia="x-none"/>
              </w:rPr>
              <w:t xml:space="preserve">, when the list of UL cell combinations </w:t>
            </w:r>
            <w:r w:rsidRPr="00BB1DAC">
              <w:rPr>
                <w:rFonts w:eastAsia="游明朝"/>
                <w:i/>
                <w:sz w:val="20"/>
                <w:lang w:val="en-US"/>
              </w:rPr>
              <w:t>ScheduledCellCombo-ListDCI-0-3</w:t>
            </w:r>
            <w:r w:rsidRPr="00C05495">
              <w:rPr>
                <w:rFonts w:eastAsia="Malgun Gothic"/>
                <w:sz w:val="20"/>
                <w:lang w:eastAsia="x-none"/>
              </w:rPr>
              <w:t xml:space="preserve"> is not configured, it may be implied that the UE needs to use the FDRA-based method (for example, as reflected in the current draft CR for 212 [6]), even though the list of DL cell combinations </w:t>
            </w:r>
            <w:r w:rsidRPr="00BB1DAC">
              <w:rPr>
                <w:rFonts w:eastAsia="游明朝"/>
                <w:i/>
                <w:sz w:val="20"/>
                <w:lang w:val="en-US"/>
              </w:rPr>
              <w:t>ScheduledCellCombo-ListDCI-1-3</w:t>
            </w:r>
            <w:r w:rsidRPr="00C05495">
              <w:rPr>
                <w:rFonts w:eastAsia="Malgun Gothic"/>
                <w:sz w:val="20"/>
                <w:lang w:eastAsia="x-none"/>
              </w:rPr>
              <w:t xml:space="preserve"> is configured. However, RAN1 has had no such agreement. Therefore, several options can be considered. One option is to have either both or none of DL and UL cell combinations to be configured (and avoid configuration of one of them only). Another option is to support that only the DL cell combinations is configured and that it is used as default value for the UL cell combinations when not provided; in this case, the UE continues to use the ‘scheduled cells indicator’ field (and not the FDRA-based method). A third option is to allow for the FDRA-based method, but to ensure that FDRA cannot indicate an UL cell combination that is not configured for the DL. These options can be slightly modified if UL-only cells are supported for multi-cell scheduling (see Proposal 1).</w:t>
            </w:r>
          </w:p>
          <w:p w14:paraId="32A93437" w14:textId="77777777" w:rsidR="00C05495" w:rsidRPr="00BB1DAC" w:rsidRDefault="00C05495" w:rsidP="00C05495">
            <w:pPr>
              <w:spacing w:line="288" w:lineRule="auto"/>
              <w:jc w:val="both"/>
              <w:rPr>
                <w:rFonts w:eastAsia="Malgun Gothic"/>
                <w:b/>
                <w:sz w:val="20"/>
                <w:u w:val="single"/>
                <w:lang w:val="en-US" w:eastAsia="ko-KR"/>
              </w:rPr>
            </w:pPr>
            <w:r w:rsidRPr="00C05495">
              <w:rPr>
                <w:rFonts w:eastAsia="Malgun Gothic"/>
                <w:b/>
                <w:sz w:val="20"/>
                <w:u w:val="single"/>
                <w:lang w:val="en-US" w:eastAsia="ko-KR"/>
              </w:rPr>
              <w:t>Proposal 4: F</w:t>
            </w:r>
            <w:r w:rsidRPr="00BB1DAC">
              <w:rPr>
                <w:rFonts w:eastAsia="游明朝"/>
                <w:b/>
                <w:sz w:val="20"/>
                <w:u w:val="single"/>
                <w:lang w:val="en-US"/>
              </w:rPr>
              <w:t xml:space="preserve">or each </w:t>
            </w:r>
            <w:r w:rsidRPr="00BB1DAC">
              <w:rPr>
                <w:rFonts w:eastAsia="游明朝"/>
                <w:b/>
                <w:i/>
                <w:sz w:val="20"/>
                <w:u w:val="single"/>
                <w:lang w:val="en-US"/>
              </w:rPr>
              <w:t>MC-DCI-SetofCells,</w:t>
            </w:r>
            <w:r w:rsidRPr="00BB1DAC">
              <w:rPr>
                <w:rFonts w:eastAsia="Malgun Gothic"/>
                <w:b/>
                <w:sz w:val="20"/>
                <w:u w:val="single"/>
                <w:lang w:val="en-US" w:eastAsia="ko-KR"/>
              </w:rPr>
              <w:t xml:space="preserve"> </w:t>
            </w:r>
            <w:r w:rsidRPr="00C05495">
              <w:rPr>
                <w:rFonts w:eastAsia="Malgun Gothic"/>
                <w:b/>
                <w:sz w:val="20"/>
                <w:u w:val="single"/>
                <w:lang w:val="en-US" w:eastAsia="ko-KR"/>
              </w:rPr>
              <w:t>further discuss the following options</w:t>
            </w:r>
            <w:r w:rsidRPr="00BB1DAC">
              <w:rPr>
                <w:rFonts w:eastAsia="Malgun Gothic"/>
                <w:b/>
                <w:sz w:val="20"/>
                <w:u w:val="single"/>
                <w:lang w:val="en-US" w:eastAsia="ko-KR"/>
              </w:rPr>
              <w:t>:</w:t>
            </w:r>
          </w:p>
          <w:p w14:paraId="2044FFB8" w14:textId="77777777" w:rsidR="00C05495" w:rsidRPr="00C05495" w:rsidRDefault="00C05495">
            <w:pPr>
              <w:numPr>
                <w:ilvl w:val="0"/>
                <w:numId w:val="57"/>
              </w:numPr>
              <w:jc w:val="both"/>
              <w:rPr>
                <w:rFonts w:ascii="Malgun Gothic" w:eastAsia="Malgun Gothic" w:hAnsi="Malgun Gothic"/>
                <w:b/>
                <w:sz w:val="20"/>
                <w:u w:val="single"/>
                <w:lang w:val="en-US" w:eastAsia="ko-KR"/>
              </w:rPr>
            </w:pPr>
            <w:r w:rsidRPr="00BB1DAC">
              <w:rPr>
                <w:rFonts w:ascii="Malgun Gothic" w:eastAsia="Malgun Gothic" w:hAnsi="Malgun Gothic"/>
                <w:b/>
                <w:sz w:val="20"/>
                <w:u w:val="single"/>
                <w:lang w:val="en-US" w:eastAsia="ko-KR"/>
              </w:rPr>
              <w:lastRenderedPageBreak/>
              <w:t xml:space="preserve">Option 1: The UE expects that either both or none of </w:t>
            </w:r>
            <w:r w:rsidRPr="00BB1DAC">
              <w:rPr>
                <w:rFonts w:ascii="Malgun Gothic" w:eastAsia="Malgun Gothic" w:hAnsi="Malgun Gothic"/>
                <w:b/>
                <w:i/>
                <w:sz w:val="20"/>
                <w:u w:val="single"/>
                <w:lang w:val="en-US" w:eastAsia="ko-KR"/>
              </w:rPr>
              <w:t>ScheduledCellCombo-ListDCI-0-3</w:t>
            </w:r>
            <w:r w:rsidRPr="00BB1DAC">
              <w:rPr>
                <w:rFonts w:ascii="Malgun Gothic" w:eastAsia="Malgun Gothic" w:hAnsi="Malgun Gothic"/>
                <w:b/>
                <w:sz w:val="20"/>
                <w:u w:val="single"/>
                <w:lang w:val="en-US" w:eastAsia="ko-KR"/>
              </w:rPr>
              <w:t xml:space="preserve"> and </w:t>
            </w:r>
            <w:r w:rsidRPr="00BB1DAC">
              <w:rPr>
                <w:rFonts w:ascii="Malgun Gothic" w:eastAsia="Malgun Gothic" w:hAnsi="Malgun Gothic"/>
                <w:b/>
                <w:i/>
                <w:sz w:val="20"/>
                <w:u w:val="single"/>
                <w:lang w:val="en-US" w:eastAsia="ko-KR"/>
              </w:rPr>
              <w:t>ScheduledCellCombo-ListDCI-1-3</w:t>
            </w:r>
            <w:r w:rsidRPr="00BB1DAC">
              <w:rPr>
                <w:rFonts w:ascii="Malgun Gothic" w:eastAsia="Malgun Gothic" w:hAnsi="Malgun Gothic"/>
                <w:b/>
                <w:sz w:val="20"/>
                <w:u w:val="single"/>
                <w:lang w:val="en-US" w:eastAsia="ko-KR"/>
              </w:rPr>
              <w:t xml:space="preserve"> are configured (and not one of them only);</w:t>
            </w:r>
          </w:p>
          <w:p w14:paraId="1212F23D" w14:textId="77777777" w:rsidR="00C05495" w:rsidRPr="00C05495" w:rsidRDefault="00C05495">
            <w:pPr>
              <w:numPr>
                <w:ilvl w:val="0"/>
                <w:numId w:val="57"/>
              </w:numPr>
              <w:jc w:val="both"/>
              <w:rPr>
                <w:rFonts w:ascii="Malgun Gothic" w:eastAsia="Malgun Gothic" w:hAnsi="Malgun Gothic"/>
                <w:b/>
                <w:sz w:val="20"/>
                <w:u w:val="single"/>
                <w:lang w:val="en-US" w:eastAsia="ko-KR"/>
              </w:rPr>
            </w:pPr>
            <w:r w:rsidRPr="00BB1DAC">
              <w:rPr>
                <w:rFonts w:ascii="Malgun Gothic" w:eastAsia="Malgun Gothic" w:hAnsi="Malgun Gothic"/>
                <w:b/>
                <w:sz w:val="20"/>
                <w:u w:val="single"/>
                <w:lang w:val="en-US" w:eastAsia="ko-KR"/>
              </w:rPr>
              <w:t xml:space="preserve">Option 2: When </w:t>
            </w:r>
            <w:r w:rsidRPr="00BB1DAC">
              <w:rPr>
                <w:rFonts w:ascii="Malgun Gothic" w:eastAsia="Malgun Gothic" w:hAnsi="Malgun Gothic"/>
                <w:b/>
                <w:i/>
                <w:sz w:val="20"/>
                <w:u w:val="single"/>
                <w:lang w:val="en-US" w:eastAsia="ko-KR"/>
              </w:rPr>
              <w:t>ScheduledCellCombo-ListDCI-1-3</w:t>
            </w:r>
            <w:r w:rsidRPr="00BB1DAC">
              <w:rPr>
                <w:rFonts w:ascii="Malgun Gothic" w:eastAsia="Malgun Gothic" w:hAnsi="Malgun Gothic"/>
                <w:b/>
                <w:sz w:val="20"/>
                <w:u w:val="single"/>
                <w:lang w:val="en-US" w:eastAsia="ko-KR"/>
              </w:rPr>
              <w:t xml:space="preserve"> is configured and </w:t>
            </w:r>
            <w:r w:rsidRPr="00BB1DAC">
              <w:rPr>
                <w:rFonts w:ascii="Malgun Gothic" w:eastAsia="Malgun Gothic" w:hAnsi="Malgun Gothic"/>
                <w:b/>
                <w:i/>
                <w:sz w:val="20"/>
                <w:u w:val="single"/>
                <w:lang w:val="en-US" w:eastAsia="ko-KR"/>
              </w:rPr>
              <w:t>ScheduledCellCombo-ListDCI-0-3</w:t>
            </w:r>
            <w:r w:rsidRPr="00BB1DAC">
              <w:rPr>
                <w:rFonts w:ascii="Malgun Gothic" w:eastAsia="Malgun Gothic" w:hAnsi="Malgun Gothic"/>
                <w:b/>
                <w:sz w:val="20"/>
                <w:u w:val="single"/>
                <w:lang w:val="en-US" w:eastAsia="ko-KR"/>
              </w:rPr>
              <w:t xml:space="preserve"> is not configured, </w:t>
            </w:r>
            <w:r w:rsidRPr="00BB1DAC">
              <w:rPr>
                <w:rFonts w:ascii="Malgun Gothic" w:eastAsia="Malgun Gothic" w:hAnsi="Malgun Gothic"/>
                <w:b/>
                <w:i/>
                <w:sz w:val="20"/>
                <w:u w:val="single"/>
                <w:lang w:val="en-US" w:eastAsia="ko-KR"/>
              </w:rPr>
              <w:t>ScheduledCellCombo-ListDCI-1-3</w:t>
            </w:r>
            <w:r w:rsidRPr="00BB1DAC">
              <w:rPr>
                <w:rFonts w:ascii="Malgun Gothic" w:eastAsia="Malgun Gothic" w:hAnsi="Malgun Gothic"/>
                <w:b/>
                <w:sz w:val="20"/>
                <w:u w:val="single"/>
                <w:lang w:val="en-US" w:eastAsia="ko-KR"/>
              </w:rPr>
              <w:t xml:space="preserve"> is the default value to be applied for DCI format 0_3 (and FDRA method is not used);</w:t>
            </w:r>
          </w:p>
          <w:p w14:paraId="7BE3D111" w14:textId="77777777" w:rsidR="00C05495" w:rsidRPr="00C05495" w:rsidRDefault="00C05495">
            <w:pPr>
              <w:numPr>
                <w:ilvl w:val="0"/>
                <w:numId w:val="57"/>
              </w:numPr>
              <w:jc w:val="both"/>
              <w:rPr>
                <w:rFonts w:ascii="Malgun Gothic" w:eastAsia="Malgun Gothic" w:hAnsi="Malgun Gothic"/>
                <w:b/>
                <w:sz w:val="20"/>
                <w:u w:val="single"/>
                <w:lang w:val="en-US" w:eastAsia="ko-KR"/>
              </w:rPr>
            </w:pPr>
            <w:r w:rsidRPr="00C05495">
              <w:rPr>
                <w:rFonts w:ascii="Malgun Gothic" w:eastAsia="Malgun Gothic" w:hAnsi="Malgun Gothic"/>
                <w:b/>
                <w:sz w:val="20"/>
                <w:u w:val="single"/>
                <w:lang w:eastAsia="ko-KR"/>
              </w:rPr>
              <w:t xml:space="preserve">Option 3: </w:t>
            </w:r>
            <w:r w:rsidRPr="00BB1DAC">
              <w:rPr>
                <w:rFonts w:ascii="Malgun Gothic" w:eastAsia="Malgun Gothic" w:hAnsi="Malgun Gothic"/>
                <w:b/>
                <w:sz w:val="20"/>
                <w:u w:val="single"/>
                <w:lang w:val="en-US" w:eastAsia="ko-KR"/>
              </w:rPr>
              <w:t xml:space="preserve">When </w:t>
            </w:r>
            <w:r w:rsidRPr="00BB1DAC">
              <w:rPr>
                <w:rFonts w:ascii="Malgun Gothic" w:eastAsia="Malgun Gothic" w:hAnsi="Malgun Gothic"/>
                <w:b/>
                <w:i/>
                <w:sz w:val="20"/>
                <w:u w:val="single"/>
                <w:lang w:val="en-US" w:eastAsia="ko-KR"/>
              </w:rPr>
              <w:t>ScheduledCellCombo-ListDCI-1-3</w:t>
            </w:r>
            <w:r w:rsidRPr="00BB1DAC">
              <w:rPr>
                <w:rFonts w:ascii="Malgun Gothic" w:eastAsia="Malgun Gothic" w:hAnsi="Malgun Gothic"/>
                <w:b/>
                <w:sz w:val="20"/>
                <w:u w:val="single"/>
                <w:lang w:val="en-US" w:eastAsia="ko-KR"/>
              </w:rPr>
              <w:t xml:space="preserve"> is configured and </w:t>
            </w:r>
            <w:r w:rsidRPr="00BB1DAC">
              <w:rPr>
                <w:rFonts w:ascii="Malgun Gothic" w:eastAsia="Malgun Gothic" w:hAnsi="Malgun Gothic"/>
                <w:b/>
                <w:i/>
                <w:sz w:val="20"/>
                <w:u w:val="single"/>
                <w:lang w:val="en-US" w:eastAsia="ko-KR"/>
              </w:rPr>
              <w:t>ScheduledCellCombo-ListDCI-0-3</w:t>
            </w:r>
            <w:r w:rsidRPr="00BB1DAC">
              <w:rPr>
                <w:rFonts w:ascii="Malgun Gothic" w:eastAsia="Malgun Gothic" w:hAnsi="Malgun Gothic"/>
                <w:b/>
                <w:sz w:val="20"/>
                <w:u w:val="single"/>
                <w:lang w:val="en-US" w:eastAsia="ko-KR"/>
              </w:rPr>
              <w:t xml:space="preserve"> is not configured, FDRA method is used for DCI format 0_3, and FDRA in DCI format 0_3 cannot indicate a cell combination that is not same as or a subset of a cell combination included in</w:t>
            </w:r>
            <w:r w:rsidRPr="00BB1DAC">
              <w:rPr>
                <w:rFonts w:ascii="Malgun Gothic" w:eastAsia="Malgun Gothic" w:hAnsi="Malgun Gothic"/>
                <w:b/>
                <w:i/>
                <w:sz w:val="20"/>
                <w:u w:val="single"/>
                <w:lang w:val="en-US" w:eastAsia="ko-KR"/>
              </w:rPr>
              <w:t xml:space="preserve"> ScheduledCellCombo-ListDCI-1-3</w:t>
            </w:r>
            <w:r w:rsidRPr="00BB1DAC">
              <w:rPr>
                <w:rFonts w:ascii="Malgun Gothic" w:eastAsia="Malgun Gothic" w:hAnsi="Malgun Gothic"/>
                <w:b/>
                <w:sz w:val="20"/>
                <w:u w:val="single"/>
                <w:lang w:val="en-US" w:eastAsia="ko-KR"/>
              </w:rPr>
              <w:t>.</w:t>
            </w:r>
          </w:p>
          <w:p w14:paraId="6DD8813E" w14:textId="77777777" w:rsidR="00C05495" w:rsidRPr="00C05495" w:rsidRDefault="00C05495" w:rsidP="00C05495">
            <w:pPr>
              <w:jc w:val="both"/>
              <w:rPr>
                <w:rFonts w:eastAsia="Malgun Gothic"/>
                <w:sz w:val="20"/>
                <w:lang w:eastAsia="x-none"/>
              </w:rPr>
            </w:pPr>
          </w:p>
          <w:p w14:paraId="25E32255" w14:textId="77777777" w:rsidR="00C05495" w:rsidRPr="00C05495" w:rsidRDefault="00C05495" w:rsidP="00C05495">
            <w:pPr>
              <w:jc w:val="both"/>
              <w:rPr>
                <w:rFonts w:eastAsia="Malgun Gothic"/>
                <w:sz w:val="20"/>
                <w:lang w:eastAsia="x-none"/>
              </w:rPr>
            </w:pPr>
            <w:r w:rsidRPr="00C05495">
              <w:rPr>
                <w:rFonts w:eastAsia="Malgun Gothic"/>
                <w:sz w:val="20"/>
                <w:lang w:eastAsia="x-none"/>
              </w:rPr>
              <w:t xml:space="preserve">Regarding the value 1 as the </w:t>
            </w:r>
            <w:r w:rsidRPr="00C05495">
              <w:rPr>
                <w:rFonts w:eastAsia="Malgun Gothic"/>
                <w:sz w:val="20"/>
                <w:highlight w:val="magenta"/>
                <w:lang w:eastAsia="x-none"/>
              </w:rPr>
              <w:t>lower limit</w:t>
            </w:r>
            <w:r w:rsidRPr="00C05495">
              <w:rPr>
                <w:rFonts w:eastAsia="Malgun Gothic"/>
                <w:sz w:val="20"/>
                <w:lang w:eastAsia="x-none"/>
              </w:rPr>
              <w:t xml:space="preserve"> for the number of cell combinations in </w:t>
            </w:r>
            <w:r w:rsidRPr="00C05495">
              <w:rPr>
                <w:rFonts w:eastAsia="Malgun Gothic"/>
                <w:i/>
                <w:sz w:val="20"/>
                <w:lang w:val="en-US" w:eastAsia="x-none"/>
              </w:rPr>
              <w:t>ScheduledCellCombo-ListDCI-0-3</w:t>
            </w:r>
            <w:r w:rsidRPr="00C05495">
              <w:rPr>
                <w:rFonts w:eastAsia="Malgun Gothic"/>
                <w:sz w:val="20"/>
                <w:lang w:val="en-US" w:eastAsia="x-none"/>
              </w:rPr>
              <w:t xml:space="preserve"> </w:t>
            </w:r>
            <w:r w:rsidRPr="00C05495">
              <w:rPr>
                <w:rFonts w:eastAsia="Malgun Gothic"/>
                <w:sz w:val="20"/>
                <w:lang w:eastAsia="x-none"/>
              </w:rPr>
              <w:t xml:space="preserve">and </w:t>
            </w:r>
            <w:r w:rsidRPr="00C05495">
              <w:rPr>
                <w:rFonts w:eastAsia="Malgun Gothic"/>
                <w:i/>
                <w:sz w:val="20"/>
                <w:lang w:val="en-US" w:eastAsia="x-none"/>
              </w:rPr>
              <w:t>ScheduledCellCombo-ListDCI-1-3</w:t>
            </w:r>
            <w:r w:rsidRPr="00C05495">
              <w:rPr>
                <w:rFonts w:eastAsia="Malgun Gothic"/>
                <w:sz w:val="20"/>
                <w:lang w:eastAsia="x-none"/>
              </w:rPr>
              <w:t xml:space="preserve">, it is possible in some cases (especially for DL) that the UE behaviour for ‘scheduled cells indicator’ method with only one cell combination could be identical to that for FDRA-based method. However, for the case of UL, when the only one cell combination is a strict subset of the DL cells in </w:t>
            </w:r>
            <w:r w:rsidRPr="00C05495">
              <w:rPr>
                <w:rFonts w:eastAsia="Malgun Gothic"/>
                <w:i/>
                <w:iCs/>
                <w:sz w:val="20"/>
                <w:lang w:val="en-US" w:eastAsia="en-US"/>
              </w:rPr>
              <w:t xml:space="preserve">ScheduledCell-ListDCI-1-3 </w:t>
            </w:r>
            <w:r w:rsidRPr="00C05495">
              <w:rPr>
                <w:rFonts w:eastAsia="Malgun Gothic"/>
                <w:iCs/>
                <w:sz w:val="20"/>
                <w:lang w:val="en-US" w:eastAsia="en-US"/>
              </w:rPr>
              <w:t>(see Option 1 in Proposal 1)</w:t>
            </w:r>
            <w:r w:rsidRPr="00C05495">
              <w:rPr>
                <w:rFonts w:eastAsia="Malgun Gothic"/>
                <w:sz w:val="20"/>
                <w:lang w:eastAsia="x-none"/>
              </w:rPr>
              <w:t xml:space="preserve">, it is preferred to retain the configuration of </w:t>
            </w:r>
            <w:r w:rsidRPr="00C05495">
              <w:rPr>
                <w:rFonts w:eastAsia="Malgun Gothic"/>
                <w:i/>
                <w:sz w:val="20"/>
                <w:lang w:val="en-US" w:eastAsia="x-none"/>
              </w:rPr>
              <w:t xml:space="preserve">ScheduledCellCombo-ListDCI-0-3 </w:t>
            </w:r>
            <w:r w:rsidRPr="00C05495">
              <w:rPr>
                <w:rFonts w:eastAsia="Malgun Gothic"/>
                <w:sz w:val="20"/>
                <w:lang w:eastAsia="x-none"/>
              </w:rPr>
              <w:t xml:space="preserve">with only one cell combination to avoid FDRA-method to indicate a different UL cell combination. </w:t>
            </w:r>
          </w:p>
          <w:p w14:paraId="684E97B1" w14:textId="137378B6" w:rsidR="00B96E62" w:rsidRPr="00C05495" w:rsidRDefault="00C05495" w:rsidP="00A71CB3">
            <w:pPr>
              <w:spacing w:line="288" w:lineRule="auto"/>
              <w:jc w:val="both"/>
              <w:rPr>
                <w:rFonts w:eastAsia="Malgun Gothic"/>
                <w:sz w:val="20"/>
                <w:lang w:eastAsia="x-none"/>
              </w:rPr>
            </w:pPr>
            <w:r w:rsidRPr="00C05495">
              <w:rPr>
                <w:rFonts w:eastAsia="Malgun Gothic"/>
                <w:b/>
                <w:sz w:val="20"/>
                <w:u w:val="single"/>
                <w:lang w:val="en-US" w:eastAsia="ko-KR"/>
              </w:rPr>
              <w:t xml:space="preserve">Proposal 5: Retain value 1 as </w:t>
            </w:r>
            <w:r w:rsidRPr="00BB1DAC">
              <w:rPr>
                <w:rFonts w:eastAsia="游明朝"/>
                <w:b/>
                <w:sz w:val="20"/>
                <w:u w:val="single"/>
                <w:lang w:val="en-US"/>
              </w:rPr>
              <w:t>the lower limit on the number of cell combinations in</w:t>
            </w:r>
            <w:r w:rsidRPr="00C05495">
              <w:rPr>
                <w:rFonts w:eastAsia="游明朝"/>
                <w:b/>
                <w:sz w:val="20"/>
                <w:u w:val="single"/>
              </w:rPr>
              <w:t xml:space="preserve"> </w:t>
            </w:r>
            <w:r w:rsidRPr="00C05495">
              <w:rPr>
                <w:rFonts w:eastAsia="游明朝"/>
                <w:b/>
                <w:i/>
                <w:sz w:val="20"/>
                <w:u w:val="single"/>
                <w:lang w:val="en-US"/>
              </w:rPr>
              <w:t>ScheduledCellCombo-ListDCI-0-3</w:t>
            </w:r>
            <w:r w:rsidRPr="00C05495">
              <w:rPr>
                <w:rFonts w:eastAsia="游明朝"/>
                <w:b/>
                <w:sz w:val="20"/>
                <w:u w:val="single"/>
                <w:lang w:val="en-US"/>
              </w:rPr>
              <w:t xml:space="preserve"> </w:t>
            </w:r>
            <w:r w:rsidRPr="00C05495">
              <w:rPr>
                <w:rFonts w:eastAsia="游明朝"/>
                <w:b/>
                <w:sz w:val="20"/>
                <w:u w:val="single"/>
              </w:rPr>
              <w:t xml:space="preserve">and </w:t>
            </w:r>
            <w:r w:rsidRPr="00C05495">
              <w:rPr>
                <w:rFonts w:eastAsia="游明朝"/>
                <w:b/>
                <w:i/>
                <w:sz w:val="20"/>
                <w:u w:val="single"/>
                <w:lang w:val="en-US"/>
              </w:rPr>
              <w:t>ScheduledCellCombo-ListDCI-1-3</w:t>
            </w:r>
            <w:r w:rsidRPr="00C05495">
              <w:rPr>
                <w:rFonts w:eastAsia="游明朝"/>
                <w:b/>
                <w:sz w:val="20"/>
                <w:u w:val="single"/>
              </w:rPr>
              <w:t>.</w:t>
            </w:r>
            <w:r w:rsidRPr="00C05495">
              <w:rPr>
                <w:rFonts w:eastAsia="Malgun Gothic"/>
                <w:sz w:val="20"/>
                <w:lang w:eastAsia="x-none"/>
              </w:rPr>
              <w:t xml:space="preserve"> </w:t>
            </w:r>
          </w:p>
        </w:tc>
      </w:tr>
      <w:tr w:rsidR="00B96E62" w:rsidRPr="006F668D" w14:paraId="03E2D384" w14:textId="77777777" w:rsidTr="00C05495">
        <w:tc>
          <w:tcPr>
            <w:tcW w:w="879" w:type="dxa"/>
          </w:tcPr>
          <w:p w14:paraId="68EE9649" w14:textId="77777777" w:rsidR="00B96E62" w:rsidRDefault="00B96E62" w:rsidP="00A71CB3">
            <w:pPr>
              <w:rPr>
                <w:sz w:val="16"/>
                <w:szCs w:val="16"/>
              </w:rPr>
            </w:pPr>
            <w:r>
              <w:rPr>
                <w:rFonts w:hint="eastAsia"/>
                <w:sz w:val="16"/>
                <w:szCs w:val="16"/>
              </w:rPr>
              <w:lastRenderedPageBreak/>
              <w:t>[</w:t>
            </w:r>
            <w:r>
              <w:rPr>
                <w:sz w:val="16"/>
                <w:szCs w:val="16"/>
              </w:rPr>
              <w:t>8]</w:t>
            </w:r>
          </w:p>
          <w:p w14:paraId="24085E04" w14:textId="77777777" w:rsidR="00B96E62" w:rsidRDefault="00B96E62" w:rsidP="00A71CB3">
            <w:pPr>
              <w:rPr>
                <w:sz w:val="16"/>
                <w:szCs w:val="16"/>
              </w:rPr>
            </w:pPr>
            <w:r>
              <w:rPr>
                <w:rFonts w:hint="eastAsia"/>
                <w:sz w:val="16"/>
                <w:szCs w:val="16"/>
              </w:rPr>
              <w:t>N</w:t>
            </w:r>
            <w:r>
              <w:rPr>
                <w:sz w:val="16"/>
                <w:szCs w:val="16"/>
              </w:rPr>
              <w:t>TT DOCOMO</w:t>
            </w:r>
          </w:p>
        </w:tc>
        <w:tc>
          <w:tcPr>
            <w:tcW w:w="8749" w:type="dxa"/>
          </w:tcPr>
          <w:p w14:paraId="748A2643" w14:textId="77777777" w:rsidR="00C05495" w:rsidRDefault="00C05495" w:rsidP="00C05495">
            <w:pPr>
              <w:spacing w:afterLines="50" w:after="120"/>
              <w:jc w:val="both"/>
              <w:rPr>
                <w:rFonts w:eastAsia="ＭＳ 明朝"/>
                <w:b/>
                <w:bCs/>
                <w:sz w:val="22"/>
                <w:szCs w:val="22"/>
                <w:u w:val="single"/>
                <w:lang w:val="en-US"/>
              </w:rPr>
            </w:pPr>
            <w:r>
              <w:rPr>
                <w:rFonts w:eastAsia="ＭＳ 明朝"/>
                <w:b/>
                <w:bCs/>
                <w:sz w:val="22"/>
                <w:szCs w:val="22"/>
                <w:u w:val="single"/>
                <w:lang w:val="en-US"/>
              </w:rPr>
              <w:t>ScheduledCellCombo-ListDCI-0-3/1-3</w:t>
            </w:r>
          </w:p>
          <w:p w14:paraId="72EACE0D" w14:textId="77777777" w:rsidR="00C05495" w:rsidRDefault="00C05495" w:rsidP="00C05495">
            <w:pPr>
              <w:spacing w:afterLines="50" w:after="120"/>
              <w:jc w:val="both"/>
              <w:rPr>
                <w:rFonts w:eastAsia="ＭＳ 明朝"/>
                <w:sz w:val="22"/>
                <w:szCs w:val="22"/>
                <w:lang w:val="en-US"/>
              </w:rPr>
            </w:pPr>
            <w:r>
              <w:rPr>
                <w:rFonts w:eastAsia="ＭＳ 明朝"/>
                <w:sz w:val="22"/>
                <w:szCs w:val="22"/>
                <w:lang w:val="en-US"/>
              </w:rPr>
              <w:t>According to the UE feature discussion for multi-cell scheduling, it was agreed that UE can indicate the support of FDRA-based co-scheduled cell indication and/or co-scheduled cell indicator-based co-scheduled cell indication. Therefore, a UE may support only co-scheduled cell indicator-based indication. In addition, it can be considered only one combination of co-scheduled cells is configured and always the same combination of cells is scheduled by MC DCI, and this case is not precluded from specification. Therefore, the value range for the number of candidate combinations of co-scheduled cells should be from 1 to 16.</w:t>
            </w:r>
          </w:p>
          <w:p w14:paraId="700B7DB7" w14:textId="5F4C32BD" w:rsidR="00B96E62" w:rsidRPr="00C05495" w:rsidRDefault="00C05495" w:rsidP="00A71CB3">
            <w:pPr>
              <w:spacing w:afterLines="50" w:after="120"/>
              <w:jc w:val="both"/>
              <w:rPr>
                <w:rFonts w:eastAsia="ＭＳ 明朝"/>
                <w:b/>
                <w:bCs/>
                <w:sz w:val="22"/>
                <w:szCs w:val="22"/>
                <w:lang w:val="en-US"/>
              </w:rPr>
            </w:pPr>
            <w:r>
              <w:rPr>
                <w:rFonts w:eastAsia="ＭＳ 明朝"/>
                <w:b/>
                <w:bCs/>
                <w:sz w:val="22"/>
                <w:szCs w:val="22"/>
                <w:lang w:val="en-US"/>
              </w:rPr>
              <w:t>Proposal 3: For multi-cell scheduling with a single DCI, the value range for the number of candidate combinations of co-scheduled cells should be 1…16.</w:t>
            </w:r>
          </w:p>
        </w:tc>
      </w:tr>
      <w:tr w:rsidR="00B96E62" w:rsidRPr="006F668D" w14:paraId="407EBD68" w14:textId="77777777" w:rsidTr="00C05495">
        <w:tc>
          <w:tcPr>
            <w:tcW w:w="879" w:type="dxa"/>
          </w:tcPr>
          <w:p w14:paraId="4C5C14E1" w14:textId="77777777" w:rsidR="00B96E62" w:rsidRDefault="00B96E62" w:rsidP="00A71CB3">
            <w:pPr>
              <w:rPr>
                <w:sz w:val="16"/>
                <w:szCs w:val="16"/>
              </w:rPr>
            </w:pPr>
            <w:r>
              <w:rPr>
                <w:rFonts w:hint="eastAsia"/>
                <w:sz w:val="16"/>
                <w:szCs w:val="16"/>
              </w:rPr>
              <w:t>[</w:t>
            </w:r>
            <w:r>
              <w:rPr>
                <w:sz w:val="16"/>
                <w:szCs w:val="16"/>
              </w:rPr>
              <w:t>11]</w:t>
            </w:r>
          </w:p>
          <w:p w14:paraId="0399DA27" w14:textId="77777777" w:rsidR="00B96E62" w:rsidRDefault="00B96E62" w:rsidP="00A71CB3">
            <w:pPr>
              <w:rPr>
                <w:sz w:val="16"/>
                <w:szCs w:val="16"/>
              </w:rPr>
            </w:pPr>
            <w:r>
              <w:rPr>
                <w:rFonts w:hint="eastAsia"/>
                <w:sz w:val="16"/>
                <w:szCs w:val="16"/>
              </w:rPr>
              <w:t>H</w:t>
            </w:r>
            <w:r>
              <w:rPr>
                <w:sz w:val="16"/>
                <w:szCs w:val="16"/>
              </w:rPr>
              <w:t>uawei</w:t>
            </w:r>
          </w:p>
        </w:tc>
        <w:tc>
          <w:tcPr>
            <w:tcW w:w="8749" w:type="dxa"/>
          </w:tcPr>
          <w:p w14:paraId="3195580D" w14:textId="77777777" w:rsidR="00C05495" w:rsidRPr="00C05495" w:rsidRDefault="00C05495">
            <w:pPr>
              <w:numPr>
                <w:ilvl w:val="0"/>
                <w:numId w:val="53"/>
              </w:numPr>
              <w:snapToGrid w:val="0"/>
              <w:spacing w:before="120" w:after="120"/>
              <w:jc w:val="both"/>
              <w:rPr>
                <w:rFonts w:ascii="Times" w:eastAsia="SimSun" w:hAnsi="Times"/>
                <w:b/>
                <w:bCs/>
                <w:iCs/>
                <w:sz w:val="22"/>
                <w:szCs w:val="22"/>
                <w:lang w:eastAsia="zh-CN"/>
              </w:rPr>
            </w:pPr>
            <w:r w:rsidRPr="00C05495">
              <w:rPr>
                <w:rFonts w:ascii="Times" w:eastAsia="ＭＳ 明朝" w:hAnsi="Times"/>
                <w:b/>
                <w:bCs/>
                <w:iCs/>
                <w:sz w:val="22"/>
                <w:szCs w:val="22"/>
                <w:lang w:eastAsia="zh-CN"/>
              </w:rPr>
              <w:t>Row 8, 9 and 10</w:t>
            </w:r>
          </w:p>
          <w:p w14:paraId="495FAA1D" w14:textId="77777777" w:rsidR="00C05495" w:rsidRPr="00C05495" w:rsidRDefault="00C05495" w:rsidP="00C05495">
            <w:pPr>
              <w:snapToGrid w:val="0"/>
              <w:spacing w:after="120"/>
              <w:jc w:val="both"/>
              <w:rPr>
                <w:rFonts w:eastAsia="SimSun"/>
                <w:bCs/>
                <w:iCs/>
                <w:sz w:val="22"/>
                <w:szCs w:val="22"/>
                <w:lang w:eastAsia="zh-CN"/>
              </w:rPr>
            </w:pPr>
            <w:r w:rsidRPr="00C05495">
              <w:rPr>
                <w:rFonts w:eastAsia="SimSun"/>
                <w:bCs/>
                <w:iCs/>
                <w:sz w:val="22"/>
                <w:szCs w:val="22"/>
                <w:lang w:eastAsia="zh-CN"/>
              </w:rPr>
              <w:t xml:space="preserve">Row 8 and 10 are configured for indicating the actually co-scheduled cell(s) explicitly, i.e. table-based indication. </w:t>
            </w:r>
          </w:p>
          <w:p w14:paraId="760DE7A2" w14:textId="7B8F2AEE" w:rsidR="00C05495" w:rsidRPr="00C05495" w:rsidRDefault="00C05495" w:rsidP="00C05495">
            <w:pPr>
              <w:snapToGrid w:val="0"/>
              <w:spacing w:after="120"/>
              <w:jc w:val="both"/>
              <w:rPr>
                <w:rFonts w:eastAsia="SimSun"/>
                <w:bCs/>
                <w:iCs/>
                <w:sz w:val="22"/>
                <w:szCs w:val="22"/>
                <w:lang w:eastAsia="zh-CN"/>
              </w:rPr>
            </w:pPr>
            <w:r w:rsidRPr="00C05495">
              <w:rPr>
                <w:rFonts w:eastAsia="SimSun"/>
                <w:bCs/>
                <w:iCs/>
                <w:sz w:val="22"/>
                <w:szCs w:val="22"/>
                <w:lang w:eastAsia="zh-CN"/>
              </w:rPr>
              <w:t xml:space="preserve">Regarding the FFS of column J in row 8 and 10, in our view, if </w:t>
            </w:r>
            <w:r w:rsidRPr="00C05495">
              <w:rPr>
                <w:rFonts w:eastAsia="SimSun"/>
                <w:i/>
                <w:sz w:val="22"/>
                <w:szCs w:val="22"/>
                <w:lang w:val="en-US" w:eastAsia="en-US"/>
              </w:rPr>
              <w:t>ScheduledCellCombo-ListDCI-0-3</w:t>
            </w:r>
            <w:r w:rsidRPr="00C05495">
              <w:rPr>
                <w:rFonts w:eastAsia="SimSun"/>
                <w:sz w:val="22"/>
                <w:szCs w:val="22"/>
                <w:lang w:val="en-US" w:eastAsia="en-US"/>
              </w:rPr>
              <w:t xml:space="preserve"> is not configured, according to </w:t>
            </w:r>
            <w:r w:rsidRPr="00C05495">
              <w:rPr>
                <w:rFonts w:eastAsia="SimSun"/>
                <w:bCs/>
                <w:iCs/>
                <w:sz w:val="22"/>
                <w:szCs w:val="22"/>
                <w:lang w:eastAsia="zh-CN"/>
              </w:rPr>
              <w:t>RAN1 agreements, the actually co-scheduled cell(s) is determined based on the FDRA field. Therefore, we don</w:t>
            </w:r>
            <w:r w:rsidR="008605A5">
              <w:rPr>
                <w:rFonts w:eastAsia="SimSun"/>
                <w:bCs/>
                <w:iCs/>
                <w:sz w:val="22"/>
                <w:szCs w:val="22"/>
                <w:lang w:eastAsia="zh-CN"/>
              </w:rPr>
              <w:t>’</w:t>
            </w:r>
            <w:r w:rsidRPr="00C05495">
              <w:rPr>
                <w:rFonts w:eastAsia="SimSun"/>
                <w:bCs/>
                <w:iCs/>
                <w:sz w:val="22"/>
                <w:szCs w:val="22"/>
                <w:lang w:eastAsia="zh-CN"/>
              </w:rPr>
              <w:t>t see the necessity to add this FFS here.</w:t>
            </w:r>
          </w:p>
          <w:p w14:paraId="4052B88D" w14:textId="4E997195" w:rsidR="00B96E62" w:rsidRPr="00C05495" w:rsidRDefault="00C05495" w:rsidP="00A71CB3">
            <w:pPr>
              <w:snapToGrid w:val="0"/>
              <w:spacing w:after="120"/>
              <w:jc w:val="both"/>
              <w:rPr>
                <w:rFonts w:eastAsia="SimSun"/>
                <w:sz w:val="22"/>
                <w:szCs w:val="22"/>
                <w:lang w:val="en-US" w:eastAsia="en-US"/>
              </w:rPr>
            </w:pPr>
            <w:r w:rsidRPr="00C05495">
              <w:rPr>
                <w:rFonts w:eastAsia="SimSun"/>
                <w:bCs/>
                <w:iCs/>
                <w:sz w:val="22"/>
                <w:szCs w:val="22"/>
                <w:lang w:eastAsia="zh-CN"/>
              </w:rPr>
              <w:t xml:space="preserve">As for the value range of column K in row 8 and 10, we think that </w:t>
            </w:r>
            <w:r w:rsidRPr="00C05495">
              <w:rPr>
                <w:rFonts w:eastAsia="游明朝"/>
                <w:sz w:val="22"/>
                <w:lang w:val="en-US"/>
              </w:rPr>
              <w:t xml:space="preserve">only one cell combination for a set of cells should be supported. So, the </w:t>
            </w:r>
            <w:r w:rsidRPr="00C05495">
              <w:rPr>
                <w:rFonts w:eastAsia="ＭＳ 明朝"/>
                <w:iCs/>
                <w:kern w:val="2"/>
                <w:sz w:val="22"/>
                <w:szCs w:val="22"/>
                <w:lang w:val="en-US"/>
              </w:rPr>
              <w:t xml:space="preserve">square </w:t>
            </w:r>
            <w:r w:rsidRPr="00C05495">
              <w:rPr>
                <w:rFonts w:eastAsia="游明朝"/>
                <w:sz w:val="22"/>
                <w:lang w:val="en-US"/>
              </w:rPr>
              <w:t>bracket of 1 can be removed.</w:t>
            </w:r>
          </w:p>
        </w:tc>
      </w:tr>
    </w:tbl>
    <w:p w14:paraId="593523DC" w14:textId="77777777" w:rsidR="00B96E62" w:rsidRPr="000F6A38" w:rsidRDefault="00B96E62" w:rsidP="00B96E62">
      <w:pPr>
        <w:spacing w:afterLines="50" w:after="120"/>
        <w:jc w:val="both"/>
        <w:rPr>
          <w:rFonts w:eastAsia="ＭＳ 明朝"/>
          <w:sz w:val="22"/>
          <w:szCs w:val="22"/>
        </w:rPr>
      </w:pPr>
    </w:p>
    <w:p w14:paraId="66AD8A08" w14:textId="77777777" w:rsidR="00B96E62" w:rsidRDefault="00B96E62" w:rsidP="00B96E6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B96E62" w14:paraId="7895B82B" w14:textId="77777777" w:rsidTr="00A71CB3">
        <w:tc>
          <w:tcPr>
            <w:tcW w:w="9628" w:type="dxa"/>
          </w:tcPr>
          <w:p w14:paraId="7DAC8486" w14:textId="77777777" w:rsidR="00B96E62" w:rsidRDefault="00C05495">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minimum size of </w:t>
            </w:r>
            <w:r w:rsidRPr="00C05495">
              <w:rPr>
                <w:rFonts w:eastAsia="ＭＳ 明朝"/>
                <w:sz w:val="22"/>
                <w:szCs w:val="22"/>
              </w:rPr>
              <w:t>ScheduledCellCombo-ListDCI-1-3</w:t>
            </w:r>
            <w:r>
              <w:rPr>
                <w:rFonts w:eastAsia="ＭＳ 明朝"/>
                <w:sz w:val="22"/>
                <w:szCs w:val="22"/>
              </w:rPr>
              <w:t xml:space="preserve"> and </w:t>
            </w:r>
            <w:r w:rsidRPr="00C05495">
              <w:rPr>
                <w:rFonts w:eastAsia="ＭＳ 明朝"/>
                <w:sz w:val="22"/>
                <w:szCs w:val="22"/>
              </w:rPr>
              <w:t>ScheduledCellCombo-ListDCI-0-3</w:t>
            </w:r>
          </w:p>
          <w:p w14:paraId="794ACA83" w14:textId="08405BC7" w:rsidR="00C05495" w:rsidRDefault="00C05495">
            <w:pPr>
              <w:pStyle w:val="aff7"/>
              <w:numPr>
                <w:ilvl w:val="1"/>
                <w:numId w:val="16"/>
              </w:numPr>
              <w:spacing w:afterLines="50" w:after="120"/>
              <w:ind w:leftChars="0"/>
              <w:jc w:val="both"/>
              <w:rPr>
                <w:rFonts w:eastAsia="ＭＳ 明朝"/>
                <w:sz w:val="22"/>
                <w:szCs w:val="22"/>
              </w:rPr>
            </w:pPr>
            <w:r w:rsidRPr="00C05495">
              <w:rPr>
                <w:rFonts w:eastAsia="ＭＳ 明朝" w:hint="eastAsia"/>
                <w:sz w:val="22"/>
                <w:szCs w:val="22"/>
              </w:rPr>
              <w:t>T</w:t>
            </w:r>
            <w:r w:rsidRPr="00C05495">
              <w:rPr>
                <w:rFonts w:eastAsia="ＭＳ 明朝"/>
                <w:sz w:val="22"/>
                <w:szCs w:val="22"/>
              </w:rPr>
              <w:t>he minimum size is 1: [</w:t>
            </w:r>
            <w:r>
              <w:rPr>
                <w:rFonts w:eastAsia="ＭＳ 明朝"/>
                <w:sz w:val="22"/>
                <w:szCs w:val="22"/>
              </w:rPr>
              <w:t>3</w:t>
            </w:r>
            <w:r w:rsidRPr="00C05495">
              <w:rPr>
                <w:rFonts w:eastAsia="ＭＳ 明朝"/>
                <w:sz w:val="22"/>
                <w:szCs w:val="22"/>
              </w:rPr>
              <w:t>]</w:t>
            </w:r>
            <w:r w:rsidR="00AA6890">
              <w:rPr>
                <w:rFonts w:eastAsia="ＭＳ 明朝"/>
                <w:sz w:val="22"/>
                <w:szCs w:val="22"/>
              </w:rPr>
              <w:t>, [4], [5], [7], [8], [11]</w:t>
            </w:r>
          </w:p>
          <w:p w14:paraId="13CE4874" w14:textId="49059DCB" w:rsidR="00C05495" w:rsidRPr="00C05495" w:rsidRDefault="00C05495">
            <w:pPr>
              <w:pStyle w:val="aff7"/>
              <w:numPr>
                <w:ilvl w:val="1"/>
                <w:numId w:val="16"/>
              </w:numPr>
              <w:spacing w:afterLines="50" w:after="120"/>
              <w:ind w:leftChars="0"/>
              <w:jc w:val="both"/>
              <w:rPr>
                <w:rFonts w:eastAsia="ＭＳ 明朝"/>
                <w:sz w:val="22"/>
                <w:szCs w:val="22"/>
              </w:rPr>
            </w:pPr>
            <w:r w:rsidRPr="00C05495">
              <w:rPr>
                <w:rFonts w:eastAsia="ＭＳ 明朝" w:hint="eastAsia"/>
                <w:sz w:val="22"/>
                <w:szCs w:val="22"/>
              </w:rPr>
              <w:lastRenderedPageBreak/>
              <w:t>T</w:t>
            </w:r>
            <w:r w:rsidRPr="00C05495">
              <w:rPr>
                <w:rFonts w:eastAsia="ＭＳ 明朝"/>
                <w:sz w:val="22"/>
                <w:szCs w:val="22"/>
              </w:rPr>
              <w:t>he minimum size is 2: [2]</w:t>
            </w:r>
            <w:r w:rsidR="00AA6890">
              <w:rPr>
                <w:rFonts w:eastAsia="ＭＳ 明朝"/>
                <w:sz w:val="22"/>
                <w:szCs w:val="22"/>
              </w:rPr>
              <w:t>, [6]</w:t>
            </w:r>
          </w:p>
          <w:p w14:paraId="769E5F87" w14:textId="77777777" w:rsidR="00C05495" w:rsidRDefault="00C05495">
            <w:pPr>
              <w:pStyle w:val="aff7"/>
              <w:numPr>
                <w:ilvl w:val="0"/>
                <w:numId w:val="16"/>
              </w:numPr>
              <w:spacing w:afterLines="50" w:after="120"/>
              <w:ind w:leftChars="0"/>
              <w:jc w:val="both"/>
              <w:rPr>
                <w:rFonts w:eastAsia="ＭＳ 明朝"/>
                <w:sz w:val="22"/>
                <w:szCs w:val="22"/>
              </w:rPr>
            </w:pPr>
            <w:r w:rsidRPr="00C05495">
              <w:rPr>
                <w:rFonts w:eastAsia="ＭＳ 明朝"/>
                <w:sz w:val="22"/>
                <w:szCs w:val="22"/>
              </w:rPr>
              <w:t>FFS: reusing ScheduledCellCombo-ListDCI-1-3 as default for UL DCI format 0_3 when ScheduledCellCombo-ListDCI-0-3 is not configured</w:t>
            </w:r>
          </w:p>
          <w:p w14:paraId="2A9B6C0D" w14:textId="77777777" w:rsidR="00C05495" w:rsidRDefault="00C05495">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emove (not support such default behavior): [2]</w:t>
            </w:r>
            <w:r w:rsidR="00AA6890">
              <w:rPr>
                <w:rFonts w:eastAsia="ＭＳ 明朝"/>
                <w:sz w:val="22"/>
                <w:szCs w:val="22"/>
              </w:rPr>
              <w:t>, [3], [11]</w:t>
            </w:r>
          </w:p>
          <w:p w14:paraId="0342A58E" w14:textId="77777777" w:rsidR="00AA6890" w:rsidRDefault="00AA6890">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iscuss following options: [7]</w:t>
            </w:r>
          </w:p>
          <w:p w14:paraId="724AD71C" w14:textId="77777777" w:rsidR="00AA6890" w:rsidRPr="00AA6890" w:rsidRDefault="00AA6890">
            <w:pPr>
              <w:pStyle w:val="aff7"/>
              <w:numPr>
                <w:ilvl w:val="2"/>
                <w:numId w:val="16"/>
              </w:numPr>
              <w:spacing w:afterLines="50" w:after="120"/>
              <w:ind w:leftChars="0"/>
              <w:jc w:val="both"/>
              <w:rPr>
                <w:rFonts w:eastAsia="ＭＳ 明朝"/>
                <w:sz w:val="22"/>
                <w:szCs w:val="22"/>
              </w:rPr>
            </w:pPr>
            <w:r w:rsidRPr="00AA6890">
              <w:rPr>
                <w:rFonts w:eastAsia="ＭＳ 明朝"/>
                <w:sz w:val="22"/>
                <w:szCs w:val="22"/>
              </w:rPr>
              <w:t>Option 1: The UE expects that either both or none of ScheduledCellCombo-ListDCI-0-3 and ScheduledCellCombo-ListDCI-1-3 are configured (and not one of them only);</w:t>
            </w:r>
          </w:p>
          <w:p w14:paraId="3C2B50D2" w14:textId="77777777" w:rsidR="00AA6890" w:rsidRPr="00AA6890" w:rsidRDefault="00AA6890">
            <w:pPr>
              <w:pStyle w:val="aff7"/>
              <w:numPr>
                <w:ilvl w:val="2"/>
                <w:numId w:val="16"/>
              </w:numPr>
              <w:spacing w:afterLines="50" w:after="120"/>
              <w:ind w:leftChars="0"/>
              <w:jc w:val="both"/>
              <w:rPr>
                <w:rFonts w:eastAsia="ＭＳ 明朝"/>
                <w:sz w:val="22"/>
                <w:szCs w:val="22"/>
              </w:rPr>
            </w:pPr>
            <w:r w:rsidRPr="00AA6890">
              <w:rPr>
                <w:rFonts w:eastAsia="ＭＳ 明朝"/>
                <w:sz w:val="22"/>
                <w:szCs w:val="22"/>
              </w:rPr>
              <w:t>Option 2: When ScheduledCellCombo-ListDCI-1-3 is configured and ScheduledCellCombo-ListDCI-0-3 is not configured, ScheduledCellCombo-ListDCI-1-3 is the default value to be applied for DCI format 0_3 (and FDRA method is not used);</w:t>
            </w:r>
          </w:p>
          <w:p w14:paraId="7F3392DA" w14:textId="5D46261A" w:rsidR="00AA6890" w:rsidRPr="00AA6890" w:rsidRDefault="00AA6890">
            <w:pPr>
              <w:pStyle w:val="aff7"/>
              <w:numPr>
                <w:ilvl w:val="2"/>
                <w:numId w:val="16"/>
              </w:numPr>
              <w:spacing w:afterLines="50" w:after="120"/>
              <w:ind w:leftChars="0"/>
              <w:jc w:val="both"/>
              <w:rPr>
                <w:rFonts w:eastAsia="ＭＳ 明朝"/>
                <w:sz w:val="22"/>
                <w:szCs w:val="22"/>
              </w:rPr>
            </w:pPr>
            <w:r w:rsidRPr="00AA6890">
              <w:rPr>
                <w:rFonts w:eastAsia="ＭＳ 明朝"/>
                <w:sz w:val="22"/>
                <w:szCs w:val="22"/>
              </w:rPr>
              <w:t>Option 3: When ScheduledCellCombo-ListDCI-1-3 is configured and ScheduledCellCombo-ListDCI-0-3 is not configured, FDRA method is used for DCI format 0_3, and FDRA in DCI format 0_3 cannot indicate a cell combination that is not same as or a subset of a cell combination included in ScheduledCellCombo-ListDCI-1-3.</w:t>
            </w:r>
          </w:p>
        </w:tc>
      </w:tr>
    </w:tbl>
    <w:p w14:paraId="22C736F2" w14:textId="77777777" w:rsidR="00B96E62" w:rsidRPr="000F6A38" w:rsidRDefault="00B96E62" w:rsidP="00B96E62">
      <w:pPr>
        <w:spacing w:afterLines="50" w:after="120"/>
        <w:jc w:val="both"/>
        <w:rPr>
          <w:rFonts w:eastAsia="ＭＳ 明朝"/>
          <w:sz w:val="22"/>
          <w:szCs w:val="22"/>
        </w:rPr>
      </w:pPr>
    </w:p>
    <w:p w14:paraId="4F9395FD" w14:textId="2FA3459B" w:rsidR="00B96E62" w:rsidRDefault="00AA6890" w:rsidP="00B96E62">
      <w:pPr>
        <w:spacing w:afterLines="50" w:after="120"/>
        <w:jc w:val="both"/>
        <w:rPr>
          <w:rFonts w:eastAsia="ＭＳ 明朝"/>
          <w:sz w:val="22"/>
          <w:szCs w:val="22"/>
        </w:rPr>
      </w:pPr>
      <w:r>
        <w:rPr>
          <w:rFonts w:eastAsia="ＭＳ 明朝"/>
          <w:sz w:val="22"/>
          <w:szCs w:val="22"/>
        </w:rPr>
        <w:t>Regarding the minimum size of the combinations, t</w:t>
      </w:r>
      <w:r w:rsidR="00B96E62">
        <w:rPr>
          <w:rFonts w:eastAsia="ＭＳ 明朝"/>
          <w:sz w:val="22"/>
          <w:szCs w:val="22"/>
        </w:rPr>
        <w:t xml:space="preserve">here is a majority support on </w:t>
      </w:r>
      <w:r>
        <w:rPr>
          <w:rFonts w:eastAsia="ＭＳ 明朝"/>
          <w:sz w:val="22"/>
          <w:szCs w:val="22"/>
        </w:rPr>
        <w:t>1</w:t>
      </w:r>
      <w:r w:rsidR="00B96E62">
        <w:rPr>
          <w:rFonts w:eastAsia="ＭＳ 明朝"/>
          <w:sz w:val="22"/>
          <w:szCs w:val="22"/>
        </w:rPr>
        <w:t>.</w:t>
      </w:r>
      <w:r>
        <w:rPr>
          <w:rFonts w:eastAsia="ＭＳ 明朝"/>
          <w:sz w:val="22"/>
          <w:szCs w:val="22"/>
        </w:rPr>
        <w:t xml:space="preserve"> All companies would agree that there is a case that there is only one scheduled cells combination</w:t>
      </w:r>
      <w:r w:rsidR="00B96E62">
        <w:rPr>
          <w:rFonts w:eastAsia="ＭＳ 明朝"/>
          <w:sz w:val="22"/>
          <w:szCs w:val="22"/>
        </w:rPr>
        <w:t xml:space="preserve"> </w:t>
      </w:r>
      <w:r>
        <w:rPr>
          <w:rFonts w:eastAsia="ＭＳ 明朝"/>
          <w:sz w:val="22"/>
          <w:szCs w:val="22"/>
        </w:rPr>
        <w:t>for a UE, while the discussion point is whether such case is always covered by FDRA-based co-scheduled cell indication method or such case can also be covered by co-scheduled cell indicator-based method. As there may be UE supporting only co-scheduled indicator-based method according to component 8 of FG49-1/1b and component 7 of FG49-2/2b</w:t>
      </w:r>
      <w:r w:rsidR="00C44266">
        <w:rPr>
          <w:rFonts w:eastAsia="ＭＳ 明朝"/>
          <w:sz w:val="22"/>
          <w:szCs w:val="22"/>
        </w:rPr>
        <w:t>, companies argued that the minimum size should be 1.</w:t>
      </w:r>
    </w:p>
    <w:p w14:paraId="25B21E55" w14:textId="073BF7CC" w:rsidR="00C44266" w:rsidRDefault="00C44266" w:rsidP="00B96E62">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FFS on default behavior, there is a majority view that such default behavior is not necessary.</w:t>
      </w:r>
    </w:p>
    <w:p w14:paraId="6BEDEDF7" w14:textId="77777777" w:rsidR="00B96E62" w:rsidRDefault="00B96E62" w:rsidP="00B96E6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1CEFB84" w14:textId="7B972F70" w:rsidR="00B96E62" w:rsidRPr="004F066C" w:rsidRDefault="002F0D7F" w:rsidP="00B96E62">
      <w:pPr>
        <w:pStyle w:val="31"/>
        <w:rPr>
          <w:rFonts w:eastAsia="ＭＳ 明朝"/>
          <w:b/>
          <w:bCs/>
          <w:sz w:val="22"/>
          <w:szCs w:val="22"/>
          <w:u w:val="single"/>
        </w:rPr>
      </w:pPr>
      <w:r>
        <w:rPr>
          <w:rFonts w:eastAsia="ＭＳ 明朝"/>
          <w:b/>
          <w:bCs/>
          <w:sz w:val="22"/>
          <w:szCs w:val="22"/>
          <w:u w:val="single"/>
        </w:rPr>
        <w:t xml:space="preserve">(Closed) </w:t>
      </w:r>
      <w:r w:rsidR="00B96E62">
        <w:rPr>
          <w:rFonts w:eastAsia="ＭＳ 明朝"/>
          <w:b/>
          <w:bCs/>
          <w:sz w:val="22"/>
          <w:szCs w:val="22"/>
          <w:u w:val="single"/>
        </w:rPr>
        <w:t>P</w:t>
      </w:r>
      <w:r w:rsidR="00B96E62" w:rsidRPr="004F066C">
        <w:rPr>
          <w:rFonts w:eastAsia="ＭＳ 明朝"/>
          <w:b/>
          <w:bCs/>
          <w:sz w:val="22"/>
          <w:szCs w:val="22"/>
          <w:u w:val="single"/>
        </w:rPr>
        <w:t>ropos</w:t>
      </w:r>
      <w:r w:rsidR="00B96E62">
        <w:rPr>
          <w:rFonts w:eastAsia="ＭＳ 明朝"/>
          <w:b/>
          <w:bCs/>
          <w:sz w:val="22"/>
          <w:szCs w:val="22"/>
          <w:u w:val="single"/>
        </w:rPr>
        <w:t>ed agreement</w:t>
      </w:r>
      <w:r w:rsidR="00B96E62" w:rsidRPr="004F066C">
        <w:rPr>
          <w:rFonts w:eastAsia="ＭＳ 明朝"/>
          <w:b/>
          <w:bCs/>
          <w:sz w:val="22"/>
          <w:szCs w:val="22"/>
          <w:u w:val="single"/>
        </w:rPr>
        <w:t xml:space="preserve"> 3.</w:t>
      </w:r>
      <w:r w:rsidR="00B96E62">
        <w:rPr>
          <w:rFonts w:eastAsia="ＭＳ 明朝"/>
          <w:b/>
          <w:bCs/>
          <w:sz w:val="22"/>
          <w:szCs w:val="22"/>
          <w:u w:val="single"/>
        </w:rPr>
        <w:t>3</w:t>
      </w:r>
    </w:p>
    <w:p w14:paraId="1C93C841" w14:textId="40509DD5" w:rsidR="00B96E62" w:rsidRDefault="00C44266" w:rsidP="00B96E62">
      <w:pPr>
        <w:spacing w:afterLines="50" w:after="120"/>
        <w:jc w:val="both"/>
        <w:rPr>
          <w:rFonts w:eastAsia="ＭＳ 明朝"/>
          <w:sz w:val="22"/>
          <w:szCs w:val="22"/>
        </w:rPr>
      </w:pPr>
      <w:r>
        <w:rPr>
          <w:rFonts w:eastAsia="ＭＳ 明朝"/>
          <w:sz w:val="22"/>
          <w:szCs w:val="22"/>
        </w:rPr>
        <w:t xml:space="preserve">The minimum size of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1, and the FFS for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removed.</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C44266" w:rsidRPr="00032318" w14:paraId="0899BFBC" w14:textId="77777777" w:rsidTr="00C44266">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787FABF"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26AB2B9C"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0FB4B852"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ScheduledCellCombo-ListDCI-1-3</w:t>
            </w:r>
          </w:p>
        </w:tc>
        <w:tc>
          <w:tcPr>
            <w:tcW w:w="1986" w:type="pct"/>
            <w:tcBorders>
              <w:top w:val="nil"/>
              <w:left w:val="nil"/>
              <w:bottom w:val="single" w:sz="4" w:space="0" w:color="auto"/>
              <w:right w:val="single" w:sz="4" w:space="0" w:color="auto"/>
            </w:tcBorders>
            <w:shd w:val="clear" w:color="auto" w:fill="auto"/>
            <w:vAlign w:val="center"/>
            <w:hideMark/>
          </w:tcPr>
          <w:p w14:paraId="230FE18E" w14:textId="7A5E571B"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table for combinations of co-scheduled cells for DL scheduling via DCI format 1_3</w:t>
            </w:r>
            <w:r w:rsidRPr="00032318">
              <w:rPr>
                <w:rFonts w:ascii="Arial" w:eastAsia="游ゴシック" w:hAnsi="Arial" w:cs="Arial"/>
                <w:color w:val="0000FF"/>
                <w:sz w:val="18"/>
                <w:szCs w:val="18"/>
                <w:lang w:val="en-US"/>
              </w:rPr>
              <w:br/>
            </w:r>
            <w:del w:id="30" w:author="Hiroki Harada (原田 浩樹)" w:date="2023-05-19T01:10:00Z">
              <w:r w:rsidRPr="00032318" w:rsidDel="00C44266">
                <w:rPr>
                  <w:rFonts w:ascii="Arial" w:eastAsia="游ゴシック" w:hAnsi="Arial" w:cs="Arial"/>
                  <w:color w:val="0000FF"/>
                  <w:sz w:val="18"/>
                  <w:szCs w:val="18"/>
                  <w:lang w:val="en-US"/>
                </w:rPr>
                <w:delText>FFS: reusing ScheduledCellCombo-ListDCI-1-3 as default for UL DCI format 0_3 when ScheduledCellCombo-ListDCI-0-3 is not configured</w:delText>
              </w:r>
            </w:del>
          </w:p>
        </w:tc>
        <w:tc>
          <w:tcPr>
            <w:tcW w:w="703" w:type="pct"/>
            <w:tcBorders>
              <w:top w:val="nil"/>
              <w:left w:val="nil"/>
              <w:bottom w:val="single" w:sz="4" w:space="0" w:color="auto"/>
              <w:right w:val="single" w:sz="4" w:space="0" w:color="auto"/>
            </w:tcBorders>
            <w:shd w:val="clear" w:color="auto" w:fill="auto"/>
            <w:vAlign w:val="center"/>
            <w:hideMark/>
          </w:tcPr>
          <w:p w14:paraId="334CCE2B"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31" w:author="Hiroki Harada (原田 浩樹)" w:date="2023-05-19T01:10:00Z">
              <w:r w:rsidRPr="00032318" w:rsidDel="00C44266">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1</w:t>
            </w:r>
            <w:del w:id="32" w:author="Hiroki Harada (原田 浩樹)" w:date="2023-05-19T01:10:00Z">
              <w:r w:rsidRPr="00032318" w:rsidDel="00C44266">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..16)) OF ScheduledCellCombo</w:t>
            </w:r>
          </w:p>
        </w:tc>
        <w:tc>
          <w:tcPr>
            <w:tcW w:w="351" w:type="pct"/>
            <w:tcBorders>
              <w:top w:val="nil"/>
              <w:left w:val="nil"/>
              <w:bottom w:val="single" w:sz="4" w:space="0" w:color="auto"/>
              <w:right w:val="single" w:sz="4" w:space="0" w:color="auto"/>
            </w:tcBorders>
            <w:shd w:val="clear" w:color="auto" w:fill="auto"/>
            <w:vAlign w:val="center"/>
            <w:hideMark/>
          </w:tcPr>
          <w:p w14:paraId="248E0956"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808E72E"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C44266" w:rsidRPr="00032318" w14:paraId="79417EEB" w14:textId="77777777" w:rsidTr="00C44266">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0D5D31B1"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ScheduledCellCombo-ListDCI-1-3, ScheduledCellCombo-ListDCI-0-3</w:t>
            </w:r>
          </w:p>
        </w:tc>
        <w:tc>
          <w:tcPr>
            <w:tcW w:w="294" w:type="pct"/>
            <w:tcBorders>
              <w:top w:val="nil"/>
              <w:left w:val="nil"/>
              <w:bottom w:val="single" w:sz="4" w:space="0" w:color="auto"/>
              <w:right w:val="single" w:sz="4" w:space="0" w:color="auto"/>
            </w:tcBorders>
            <w:shd w:val="clear" w:color="auto" w:fill="auto"/>
            <w:vAlign w:val="center"/>
            <w:hideMark/>
          </w:tcPr>
          <w:p w14:paraId="4B481516"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75DD944"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w:t>
            </w:r>
          </w:p>
        </w:tc>
        <w:tc>
          <w:tcPr>
            <w:tcW w:w="1986" w:type="pct"/>
            <w:tcBorders>
              <w:top w:val="nil"/>
              <w:left w:val="nil"/>
              <w:bottom w:val="single" w:sz="4" w:space="0" w:color="auto"/>
              <w:right w:val="single" w:sz="4" w:space="0" w:color="auto"/>
            </w:tcBorders>
            <w:shd w:val="clear" w:color="auto" w:fill="auto"/>
            <w:vAlign w:val="center"/>
            <w:hideMark/>
          </w:tcPr>
          <w:p w14:paraId="5664CB3C" w14:textId="425CF1C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table for combinations of co-scheduled cells for DL scheduling via DCI format 1_3 and for UL scheduling via DCI format 0_3, where index with value INTEGER (0</w:t>
            </w:r>
            <w:r w:rsidR="008605A5">
              <w:rPr>
                <w:rFonts w:ascii="Arial" w:eastAsia="游ゴシック" w:hAnsi="Arial" w:cs="Arial"/>
                <w:color w:val="0000FF"/>
                <w:sz w:val="18"/>
                <w:szCs w:val="18"/>
                <w:lang w:val="en-US"/>
              </w:rPr>
              <w:t>…</w:t>
            </w:r>
            <w:r w:rsidRPr="00032318">
              <w:rPr>
                <w:rFonts w:ascii="Arial" w:eastAsia="游ゴシック" w:hAnsi="Arial" w:cs="Arial"/>
                <w:color w:val="0000FF"/>
                <w:sz w:val="18"/>
                <w:szCs w:val="18"/>
                <w:lang w:val="en-US"/>
              </w:rPr>
              <w:t>3) of co-scheduled cell refers to ScheduledCell-ListDCI-1-3 for DL and ScheduledCell-ListDCI-0-3 for UL</w:t>
            </w:r>
          </w:p>
        </w:tc>
        <w:tc>
          <w:tcPr>
            <w:tcW w:w="703" w:type="pct"/>
            <w:tcBorders>
              <w:top w:val="nil"/>
              <w:left w:val="nil"/>
              <w:bottom w:val="single" w:sz="4" w:space="0" w:color="auto"/>
              <w:right w:val="single" w:sz="4" w:space="0" w:color="auto"/>
            </w:tcBorders>
            <w:shd w:val="clear" w:color="auto" w:fill="auto"/>
            <w:vAlign w:val="center"/>
            <w:hideMark/>
          </w:tcPr>
          <w:p w14:paraId="73D5AC36"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(1..4)) OF INTEGER (0..3) </w:t>
            </w:r>
          </w:p>
        </w:tc>
        <w:tc>
          <w:tcPr>
            <w:tcW w:w="351" w:type="pct"/>
            <w:tcBorders>
              <w:top w:val="nil"/>
              <w:left w:val="nil"/>
              <w:bottom w:val="single" w:sz="4" w:space="0" w:color="auto"/>
              <w:right w:val="single" w:sz="4" w:space="0" w:color="auto"/>
            </w:tcBorders>
            <w:shd w:val="clear" w:color="auto" w:fill="auto"/>
            <w:vAlign w:val="center"/>
            <w:hideMark/>
          </w:tcPr>
          <w:p w14:paraId="673C97A4"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1A924A85"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C44266" w:rsidRPr="00032318" w14:paraId="29863643" w14:textId="77777777" w:rsidTr="00C44266">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60AEFCD3"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34260372"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15EE942"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ScheduledCellCombo-ListDCI-0-3</w:t>
            </w:r>
          </w:p>
        </w:tc>
        <w:tc>
          <w:tcPr>
            <w:tcW w:w="1986" w:type="pct"/>
            <w:tcBorders>
              <w:top w:val="nil"/>
              <w:left w:val="nil"/>
              <w:bottom w:val="single" w:sz="4" w:space="0" w:color="auto"/>
              <w:right w:val="single" w:sz="4" w:space="0" w:color="auto"/>
            </w:tcBorders>
            <w:shd w:val="clear" w:color="auto" w:fill="auto"/>
            <w:vAlign w:val="center"/>
            <w:hideMark/>
          </w:tcPr>
          <w:p w14:paraId="21274F56" w14:textId="3B02128D"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table for combinations of co-scheduled cells for UL scheduling via DCI format 0_3</w:t>
            </w:r>
            <w:r w:rsidRPr="00032318">
              <w:rPr>
                <w:rFonts w:ascii="Arial" w:eastAsia="游ゴシック" w:hAnsi="Arial" w:cs="Arial"/>
                <w:color w:val="0000FF"/>
                <w:sz w:val="18"/>
                <w:szCs w:val="18"/>
                <w:lang w:val="en-US"/>
              </w:rPr>
              <w:br/>
            </w:r>
            <w:del w:id="33" w:author="Hiroki Harada (原田 浩樹)" w:date="2023-05-19T01:10:00Z">
              <w:r w:rsidRPr="00032318" w:rsidDel="00C44266">
                <w:rPr>
                  <w:rFonts w:ascii="Arial" w:eastAsia="游ゴシック" w:hAnsi="Arial" w:cs="Arial"/>
                  <w:color w:val="0000FF"/>
                  <w:sz w:val="18"/>
                  <w:szCs w:val="18"/>
                  <w:lang w:val="en-US"/>
                </w:rPr>
                <w:delText>FFS: reusing ScheduledCellCombo-ListDCI-1-3 as default for UL DCI format 0_3 when ScheduledCellCombo-ListDCI-0-3 is not configured</w:delText>
              </w:r>
            </w:del>
          </w:p>
        </w:tc>
        <w:tc>
          <w:tcPr>
            <w:tcW w:w="703" w:type="pct"/>
            <w:tcBorders>
              <w:top w:val="nil"/>
              <w:left w:val="nil"/>
              <w:bottom w:val="single" w:sz="4" w:space="0" w:color="auto"/>
              <w:right w:val="single" w:sz="4" w:space="0" w:color="auto"/>
            </w:tcBorders>
            <w:shd w:val="clear" w:color="auto" w:fill="auto"/>
            <w:vAlign w:val="center"/>
            <w:hideMark/>
          </w:tcPr>
          <w:p w14:paraId="7C1B5F38"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34" w:author="Hiroki Harada (原田 浩樹)" w:date="2023-05-19T01:10:00Z">
              <w:r w:rsidRPr="00032318" w:rsidDel="00C44266">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1</w:t>
            </w:r>
            <w:del w:id="35" w:author="Hiroki Harada (原田 浩樹)" w:date="2023-05-19T01:10:00Z">
              <w:r w:rsidRPr="00032318" w:rsidDel="00C44266">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..16)) OF ScheduledCellCombo</w:t>
            </w:r>
          </w:p>
        </w:tc>
        <w:tc>
          <w:tcPr>
            <w:tcW w:w="351" w:type="pct"/>
            <w:tcBorders>
              <w:top w:val="nil"/>
              <w:left w:val="nil"/>
              <w:bottom w:val="single" w:sz="4" w:space="0" w:color="auto"/>
              <w:right w:val="single" w:sz="4" w:space="0" w:color="auto"/>
            </w:tcBorders>
            <w:shd w:val="clear" w:color="auto" w:fill="auto"/>
            <w:vAlign w:val="center"/>
            <w:hideMark/>
          </w:tcPr>
          <w:p w14:paraId="4120E466"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25E6FD0A" w14:textId="77777777" w:rsidR="00C44266" w:rsidRPr="00032318" w:rsidRDefault="00C4426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62DF31D7" w14:textId="77777777" w:rsidR="00C44266" w:rsidRDefault="00C44266" w:rsidP="00B96E6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B96E62" w14:paraId="23C93927" w14:textId="77777777" w:rsidTr="00A71CB3">
        <w:tc>
          <w:tcPr>
            <w:tcW w:w="1945" w:type="dxa"/>
            <w:shd w:val="clear" w:color="auto" w:fill="F2F2F2" w:themeFill="background1" w:themeFillShade="F2"/>
          </w:tcPr>
          <w:p w14:paraId="23F3F5A4" w14:textId="77777777" w:rsidR="00B96E62" w:rsidRDefault="00B96E6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12356E3" w14:textId="77777777" w:rsidR="00B96E62" w:rsidRDefault="00B96E62" w:rsidP="00A71CB3">
            <w:pPr>
              <w:spacing w:afterLines="50" w:after="120"/>
              <w:jc w:val="both"/>
              <w:rPr>
                <w:sz w:val="22"/>
                <w:lang w:val="en-US"/>
              </w:rPr>
            </w:pPr>
            <w:r>
              <w:rPr>
                <w:rFonts w:hint="eastAsia"/>
                <w:sz w:val="22"/>
                <w:lang w:val="en-US"/>
              </w:rPr>
              <w:t>C</w:t>
            </w:r>
            <w:r>
              <w:rPr>
                <w:sz w:val="22"/>
                <w:lang w:val="en-US"/>
              </w:rPr>
              <w:t>omment</w:t>
            </w:r>
          </w:p>
        </w:tc>
      </w:tr>
      <w:tr w:rsidR="0078681F" w14:paraId="19465757" w14:textId="77777777" w:rsidTr="00A71CB3">
        <w:tc>
          <w:tcPr>
            <w:tcW w:w="1945" w:type="dxa"/>
          </w:tcPr>
          <w:p w14:paraId="79A25C37" w14:textId="32271207" w:rsidR="0078681F" w:rsidRDefault="0078681F" w:rsidP="0078681F">
            <w:pPr>
              <w:spacing w:afterLines="50" w:after="120"/>
              <w:jc w:val="both"/>
              <w:rPr>
                <w:sz w:val="22"/>
                <w:lang w:val="en-US"/>
              </w:rPr>
            </w:pPr>
            <w:ins w:id="36" w:author="zhoulei" w:date="2023-05-19T21:41:00Z">
              <w:r>
                <w:rPr>
                  <w:sz w:val="22"/>
                  <w:lang w:val="en-US"/>
                </w:rPr>
                <w:t>New H3C</w:t>
              </w:r>
            </w:ins>
          </w:p>
        </w:tc>
        <w:tc>
          <w:tcPr>
            <w:tcW w:w="7683" w:type="dxa"/>
          </w:tcPr>
          <w:p w14:paraId="64B89C05" w14:textId="1FEB746E" w:rsidR="0078681F" w:rsidRDefault="0078681F" w:rsidP="0078681F">
            <w:pPr>
              <w:spacing w:afterLines="50" w:after="120"/>
              <w:jc w:val="both"/>
              <w:rPr>
                <w:sz w:val="22"/>
                <w:lang w:val="en-US"/>
              </w:rPr>
            </w:pPr>
            <w:ins w:id="37" w:author="zhoulei" w:date="2023-05-19T21:41:00Z">
              <w:r>
                <w:rPr>
                  <w:sz w:val="22"/>
                  <w:lang w:val="en-US"/>
                </w:rPr>
                <w:t>Fine in general</w:t>
              </w:r>
            </w:ins>
          </w:p>
        </w:tc>
      </w:tr>
      <w:tr w:rsidR="0078681F" w14:paraId="0EC9C7BD" w14:textId="77777777" w:rsidTr="00A71CB3">
        <w:tc>
          <w:tcPr>
            <w:tcW w:w="1945" w:type="dxa"/>
          </w:tcPr>
          <w:p w14:paraId="3A91712F" w14:textId="3F7C5C60" w:rsidR="0078681F" w:rsidRPr="009D24C8" w:rsidRDefault="009D24C8" w:rsidP="0078681F">
            <w:pPr>
              <w:spacing w:afterLines="50" w:after="120"/>
              <w:jc w:val="both"/>
              <w:rPr>
                <w:rFonts w:eastAsiaTheme="minorEastAsia"/>
                <w:sz w:val="22"/>
                <w:lang w:val="en-US" w:eastAsia="zh-CN"/>
              </w:rPr>
            </w:pPr>
            <w:r>
              <w:rPr>
                <w:rFonts w:eastAsiaTheme="minorEastAsia" w:hint="eastAsia"/>
                <w:sz w:val="22"/>
                <w:lang w:val="en-US" w:eastAsia="zh-CN"/>
              </w:rPr>
              <w:lastRenderedPageBreak/>
              <w:t>S</w:t>
            </w:r>
            <w:r>
              <w:rPr>
                <w:rFonts w:eastAsiaTheme="minorEastAsia"/>
                <w:sz w:val="22"/>
                <w:lang w:val="en-US" w:eastAsia="zh-CN"/>
              </w:rPr>
              <w:t>preadtrum</w:t>
            </w:r>
          </w:p>
        </w:tc>
        <w:tc>
          <w:tcPr>
            <w:tcW w:w="7683" w:type="dxa"/>
          </w:tcPr>
          <w:p w14:paraId="7894FB00" w14:textId="57B5B6E0" w:rsidR="0078681F" w:rsidRDefault="009D24C8" w:rsidP="009D24C8">
            <w:pPr>
              <w:spacing w:afterLines="50" w:after="120"/>
              <w:jc w:val="both"/>
              <w:rPr>
                <w:rFonts w:eastAsia="ＭＳ 明朝"/>
                <w:sz w:val="22"/>
                <w:szCs w:val="22"/>
              </w:rPr>
            </w:pPr>
            <w:r>
              <w:rPr>
                <w:rFonts w:eastAsiaTheme="minorEastAsia"/>
                <w:sz w:val="22"/>
                <w:lang w:val="en-US" w:eastAsia="zh-CN"/>
              </w:rPr>
              <w:t xml:space="preserve">We do not understanding why the value can be 1. The reason that </w:t>
            </w:r>
            <w:r w:rsidRPr="009D24C8">
              <w:rPr>
                <w:rFonts w:eastAsiaTheme="minorEastAsia"/>
                <w:sz w:val="22"/>
                <w:lang w:val="en-US" w:eastAsia="zh-CN"/>
              </w:rPr>
              <w:t xml:space="preserve">co-scheduled cell indicator-based method was introduced is it can provide the </w:t>
            </w:r>
            <w:r w:rsidR="008605A5">
              <w:rPr>
                <w:rFonts w:eastAsiaTheme="minorEastAsia"/>
                <w:sz w:val="22"/>
                <w:lang w:val="en-US" w:eastAsia="zh-CN"/>
              </w:rPr>
              <w:pgNum/>
            </w:r>
            <w:r w:rsidR="008605A5">
              <w:rPr>
                <w:rFonts w:eastAsiaTheme="minorEastAsia"/>
                <w:sz w:val="22"/>
                <w:lang w:val="en-US" w:eastAsia="zh-CN"/>
              </w:rPr>
              <w:t>ossibility</w:t>
            </w:r>
            <w:r w:rsidRPr="009D24C8">
              <w:rPr>
                <w:rFonts w:eastAsiaTheme="minorEastAsia"/>
                <w:sz w:val="22"/>
                <w:lang w:val="en-US" w:eastAsia="zh-CN"/>
              </w:rPr>
              <w:t xml:space="preserve"> that co-scheduled cell combinations are less than the cells in the set. For example, the cells in the set are {cell A</w:t>
            </w:r>
            <w:r w:rsidRPr="009D24C8">
              <w:rPr>
                <w:rFonts w:eastAsiaTheme="minorEastAsia" w:hint="eastAsia"/>
                <w:sz w:val="22"/>
                <w:lang w:val="en-US" w:eastAsia="zh-CN"/>
              </w:rPr>
              <w:t>,</w:t>
            </w:r>
            <w:r>
              <w:rPr>
                <w:rFonts w:eastAsiaTheme="minorEastAsia"/>
                <w:sz w:val="22"/>
                <w:lang w:val="en-US" w:eastAsia="zh-CN"/>
              </w:rPr>
              <w:t xml:space="preserve"> cell B, cell C</w:t>
            </w:r>
            <w:r w:rsidRPr="009D24C8">
              <w:rPr>
                <w:rFonts w:eastAsiaTheme="minorEastAsia"/>
                <w:sz w:val="22"/>
                <w:lang w:val="en-US" w:eastAsia="zh-CN"/>
              </w:rPr>
              <w:t>}</w:t>
            </w:r>
            <w:r>
              <w:rPr>
                <w:rFonts w:eastAsiaTheme="minorEastAsia"/>
                <w:sz w:val="22"/>
                <w:lang w:val="en-US" w:eastAsia="zh-CN"/>
              </w:rPr>
              <w:t xml:space="preserve">, the co-scheduled cell combinations can be {cell A&amp;B, cell B&amp;C, cell A&amp;C}, but no {cell A&amp;B&amp;C}. To reduce the total payload size, </w:t>
            </w:r>
            <w:r>
              <w:rPr>
                <w:rFonts w:eastAsia="ＭＳ 明朝"/>
                <w:sz w:val="22"/>
                <w:szCs w:val="22"/>
              </w:rPr>
              <w:t xml:space="preserve">co-scheduled cell indicator-based method is supported. </w:t>
            </w:r>
          </w:p>
          <w:p w14:paraId="78AFE3F9" w14:textId="3247F8AC" w:rsidR="009D24C8" w:rsidRPr="009D24C8" w:rsidRDefault="009D24C8" w:rsidP="009D24C8">
            <w:pPr>
              <w:spacing w:afterLines="50" w:after="120"/>
              <w:jc w:val="both"/>
              <w:rPr>
                <w:rFonts w:eastAsiaTheme="minorEastAsia"/>
                <w:sz w:val="22"/>
                <w:lang w:val="en-US" w:eastAsia="zh-CN"/>
              </w:rPr>
            </w:pPr>
            <w:r>
              <w:rPr>
                <w:rFonts w:eastAsia="ＭＳ 明朝"/>
                <w:sz w:val="22"/>
                <w:szCs w:val="22"/>
              </w:rPr>
              <w:t>However, if only one combination is configured, it should be total cells in the set, there is no reason to support it.</w:t>
            </w:r>
          </w:p>
        </w:tc>
      </w:tr>
      <w:tr w:rsidR="00D82E13" w14:paraId="230897B1" w14:textId="77777777" w:rsidTr="00A71CB3">
        <w:tc>
          <w:tcPr>
            <w:tcW w:w="1945" w:type="dxa"/>
          </w:tcPr>
          <w:p w14:paraId="3F890335" w14:textId="77777777" w:rsidR="00D82E13" w:rsidRDefault="00D82E13"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064CD79B" w14:textId="77777777" w:rsidR="00D82E13" w:rsidRDefault="00D82E13" w:rsidP="00A71CB3">
            <w:pPr>
              <w:spacing w:afterLines="50" w:after="120"/>
              <w:jc w:val="both"/>
              <w:rPr>
                <w:sz w:val="22"/>
                <w:lang w:val="en-US"/>
              </w:rPr>
            </w:pPr>
            <w:r>
              <w:rPr>
                <w:rFonts w:hint="eastAsia"/>
                <w:sz w:val="22"/>
                <w:lang w:val="en-US"/>
              </w:rPr>
              <w:t>W</w:t>
            </w:r>
            <w:r>
              <w:rPr>
                <w:sz w:val="22"/>
                <w:lang w:val="en-US"/>
              </w:rPr>
              <w:t xml:space="preserve">e disagree with the proposal. We do not think </w:t>
            </w:r>
            <w:r>
              <w:rPr>
                <w:rFonts w:eastAsia="ＭＳ 明朝"/>
                <w:sz w:val="22"/>
                <w:szCs w:val="22"/>
              </w:rPr>
              <w:t>component 8 of FG49-1/1b and component 7 of FG49-2/2b</w:t>
            </w:r>
            <w:r>
              <w:rPr>
                <w:sz w:val="22"/>
                <w:lang w:val="en-US"/>
              </w:rPr>
              <w:t xml:space="preserve"> are sufficient reason to revert the following agreement. We are sure that having the co-scheduled cell indicator field to point a row of the table was the clear intention of the design that was proposed by proponents and agreed at the RAN1 meeting.</w:t>
            </w:r>
          </w:p>
          <w:p w14:paraId="4CF8167F" w14:textId="77777777" w:rsidR="00D82E13" w:rsidRPr="003044E1" w:rsidRDefault="00D82E13" w:rsidP="00A71CB3">
            <w:pPr>
              <w:spacing w:afterLines="50" w:after="120"/>
              <w:jc w:val="both"/>
              <w:rPr>
                <w:sz w:val="22"/>
                <w:lang w:val="en-US"/>
              </w:rPr>
            </w:pPr>
          </w:p>
          <w:p w14:paraId="6483E106" w14:textId="77777777" w:rsidR="00D82E13" w:rsidRPr="00EA438B" w:rsidRDefault="00D82E13" w:rsidP="00A71CB3">
            <w:pPr>
              <w:snapToGrid w:val="0"/>
              <w:spacing w:after="0"/>
              <w:rPr>
                <w:b/>
                <w:bCs/>
                <w:sz w:val="20"/>
                <w:highlight w:val="green"/>
                <w:lang w:eastAsia="x-none"/>
              </w:rPr>
            </w:pPr>
            <w:r w:rsidRPr="00EA438B">
              <w:rPr>
                <w:b/>
                <w:bCs/>
                <w:sz w:val="20"/>
                <w:highlight w:val="green"/>
                <w:lang w:eastAsia="x-none"/>
              </w:rPr>
              <w:t>Agreement</w:t>
            </w:r>
          </w:p>
          <w:p w14:paraId="325C89AF" w14:textId="77777777" w:rsidR="00D82E13" w:rsidRPr="00EA438B" w:rsidRDefault="00D82E13" w:rsidP="00A71CB3">
            <w:pPr>
              <w:snapToGrid w:val="0"/>
              <w:spacing w:after="0"/>
              <w:rPr>
                <w:color w:val="000000"/>
                <w:sz w:val="20"/>
              </w:rPr>
            </w:pPr>
            <w:r w:rsidRPr="00EA438B">
              <w:rPr>
                <w:color w:val="000000"/>
                <w:sz w:val="20"/>
              </w:rPr>
              <w:t>For a set of cells which is configured for multi-cell scheduling using DCI format 0_X and DCI format 1_X,</w:t>
            </w:r>
            <w:r w:rsidRPr="00EA438B">
              <w:rPr>
                <w:rStyle w:val="apple-converted-space"/>
                <w:color w:val="000000"/>
                <w:sz w:val="20"/>
              </w:rPr>
              <w:t> support the following</w:t>
            </w:r>
            <w:r w:rsidRPr="00EA438B">
              <w:rPr>
                <w:color w:val="000000"/>
                <w:sz w:val="20"/>
              </w:rPr>
              <w:t xml:space="preserve">:  </w:t>
            </w:r>
          </w:p>
          <w:p w14:paraId="231AC4A2" w14:textId="77777777" w:rsidR="00D82E13" w:rsidRPr="00EA438B" w:rsidRDefault="00D82E13" w:rsidP="00A71CB3">
            <w:pPr>
              <w:pStyle w:val="aff7"/>
              <w:numPr>
                <w:ilvl w:val="0"/>
                <w:numId w:val="38"/>
              </w:numPr>
              <w:snapToGrid w:val="0"/>
              <w:spacing w:after="0"/>
              <w:ind w:leftChars="0"/>
              <w:jc w:val="both"/>
              <w:rPr>
                <w:color w:val="000000"/>
                <w:sz w:val="20"/>
              </w:rPr>
            </w:pPr>
            <w:r w:rsidRPr="00EA438B">
              <w:rPr>
                <w:color w:val="000000"/>
                <w:sz w:val="20"/>
              </w:rPr>
              <w:t>If table defining combination</w:t>
            </w:r>
            <w:r w:rsidRPr="00EA438B">
              <w:rPr>
                <w:b/>
                <w:bCs/>
                <w:color w:val="FF0000"/>
                <w:sz w:val="20"/>
                <w:highlight w:val="yellow"/>
                <w:u w:val="single"/>
              </w:rPr>
              <w:t>s</w:t>
            </w:r>
            <w:r w:rsidRPr="00EA438B">
              <w:rPr>
                <w:color w:val="000000"/>
                <w:sz w:val="20"/>
              </w:rPr>
              <w:t xml:space="preserve"> of co-scheduled cells for the set of cells is configured, </w:t>
            </w:r>
          </w:p>
          <w:p w14:paraId="54F64E52"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b/>
                <w:bCs/>
                <w:color w:val="FF0000"/>
                <w:sz w:val="20"/>
                <w:highlight w:val="yellow"/>
                <w:u w:val="single"/>
              </w:rPr>
              <w:t>an indicator in the DCI is included</w:t>
            </w:r>
            <w:r w:rsidRPr="00EA438B">
              <w:rPr>
                <w:sz w:val="20"/>
              </w:rPr>
              <w:t xml:space="preserve"> and points to one row of the table</w:t>
            </w:r>
            <w:r w:rsidRPr="00EA438B">
              <w:rPr>
                <w:color w:val="000000"/>
                <w:sz w:val="20"/>
              </w:rPr>
              <w:t>.</w:t>
            </w:r>
          </w:p>
          <w:p w14:paraId="082786F8" w14:textId="77777777" w:rsidR="00D82E13" w:rsidRPr="00EA438B" w:rsidRDefault="00D82E13" w:rsidP="00A71CB3">
            <w:pPr>
              <w:pStyle w:val="aff7"/>
              <w:numPr>
                <w:ilvl w:val="1"/>
                <w:numId w:val="38"/>
              </w:numPr>
              <w:snapToGrid w:val="0"/>
              <w:spacing w:after="0"/>
              <w:ind w:leftChars="0"/>
              <w:contextualSpacing/>
              <w:jc w:val="both"/>
              <w:rPr>
                <w:color w:val="000000"/>
                <w:sz w:val="20"/>
              </w:rPr>
            </w:pPr>
            <w:r w:rsidRPr="00EA438B">
              <w:rPr>
                <w:color w:val="000000"/>
                <w:sz w:val="20"/>
              </w:rPr>
              <w:t>The table is configured by RRC signaling for the set of cells.</w:t>
            </w:r>
          </w:p>
          <w:p w14:paraId="6F719023" w14:textId="77777777" w:rsidR="00D82E13" w:rsidRPr="00EA438B" w:rsidRDefault="00D82E13" w:rsidP="00A71CB3">
            <w:pPr>
              <w:pStyle w:val="aff7"/>
              <w:numPr>
                <w:ilvl w:val="2"/>
                <w:numId w:val="38"/>
              </w:numPr>
              <w:snapToGrid w:val="0"/>
              <w:spacing w:after="0"/>
              <w:ind w:leftChars="0"/>
              <w:contextualSpacing/>
              <w:jc w:val="both"/>
              <w:rPr>
                <w:color w:val="000000"/>
                <w:sz w:val="20"/>
              </w:rPr>
            </w:pPr>
            <w:r w:rsidRPr="00EA438B">
              <w:rPr>
                <w:color w:val="000000"/>
                <w:sz w:val="20"/>
              </w:rPr>
              <w:t xml:space="preserve">Separate tables are configured for downlink scheduling and uplink scheduling </w:t>
            </w:r>
          </w:p>
          <w:p w14:paraId="72B389D2" w14:textId="77777777" w:rsidR="00D82E13" w:rsidRPr="00EA438B" w:rsidRDefault="00D82E13" w:rsidP="00A71CB3">
            <w:pPr>
              <w:pStyle w:val="aff7"/>
              <w:numPr>
                <w:ilvl w:val="1"/>
                <w:numId w:val="38"/>
              </w:numPr>
              <w:snapToGrid w:val="0"/>
              <w:spacing w:after="0"/>
              <w:ind w:leftChars="0"/>
              <w:contextualSpacing/>
              <w:jc w:val="both"/>
              <w:rPr>
                <w:color w:val="000000"/>
                <w:sz w:val="20"/>
              </w:rPr>
            </w:pPr>
            <w:r w:rsidRPr="00EA438B">
              <w:rPr>
                <w:color w:val="000000"/>
                <w:sz w:val="20"/>
              </w:rPr>
              <w:t>The size of the indicator is equal to ceil(log2(N)), where N is the number of row</w:t>
            </w:r>
            <w:r w:rsidRPr="00EA438B">
              <w:rPr>
                <w:b/>
                <w:bCs/>
                <w:color w:val="FF0000"/>
                <w:sz w:val="20"/>
                <w:highlight w:val="yellow"/>
                <w:u w:val="single"/>
              </w:rPr>
              <w:t>s</w:t>
            </w:r>
            <w:r w:rsidRPr="00EA438B">
              <w:rPr>
                <w:color w:val="000000"/>
                <w:sz w:val="20"/>
              </w:rPr>
              <w:t xml:space="preserve"> in the table.</w:t>
            </w:r>
          </w:p>
          <w:p w14:paraId="6CBB27E9"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color w:val="000000"/>
                <w:sz w:val="20"/>
              </w:rPr>
              <w:t>The max number of rows in the table is 16</w:t>
            </w:r>
          </w:p>
          <w:p w14:paraId="62F701C4"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color w:val="000000"/>
                <w:sz w:val="20"/>
              </w:rPr>
              <w:t>The size of the per-cell Type 2 fields for each co-scheduled cell does not change according to the indicated co-scheduled cell combination</w:t>
            </w:r>
          </w:p>
          <w:p w14:paraId="390B9A3D" w14:textId="77777777" w:rsidR="00D82E13" w:rsidRPr="00EA438B" w:rsidRDefault="00D82E13" w:rsidP="00A71CB3">
            <w:pPr>
              <w:pStyle w:val="aff7"/>
              <w:numPr>
                <w:ilvl w:val="1"/>
                <w:numId w:val="38"/>
              </w:numPr>
              <w:snapToGrid w:val="0"/>
              <w:spacing w:after="0"/>
              <w:ind w:leftChars="0"/>
              <w:jc w:val="both"/>
              <w:rPr>
                <w:rFonts w:eastAsia="Malgun Gothic"/>
                <w:bCs/>
                <w:color w:val="000000"/>
                <w:sz w:val="20"/>
                <w:lang w:eastAsia="zh-CN"/>
              </w:rPr>
            </w:pPr>
            <w:r w:rsidRPr="00EA438B">
              <w:rPr>
                <w:rFonts w:eastAsia="Malgun Gothic"/>
                <w:bCs/>
                <w:color w:val="000000"/>
                <w:sz w:val="20"/>
                <w:lang w:eastAsia="zh-CN"/>
              </w:rPr>
              <w:t xml:space="preserve">The payload size of DCI format 1_X is derived by UE based on RRC configuration of </w:t>
            </w:r>
            <w:r w:rsidRPr="00EA438B">
              <w:rPr>
                <w:color w:val="000000"/>
                <w:sz w:val="20"/>
              </w:rPr>
              <w:t xml:space="preserve">the active BWP(s) of </w:t>
            </w:r>
            <w:r w:rsidRPr="00EA438B">
              <w:rPr>
                <w:rFonts w:eastAsia="Malgun Gothic"/>
                <w:bCs/>
                <w:color w:val="000000"/>
                <w:sz w:val="20"/>
                <w:lang w:eastAsia="zh-CN"/>
              </w:rPr>
              <w:t>co-scheduled cell combination</w:t>
            </w:r>
            <w:r w:rsidRPr="00EA438B">
              <w:rPr>
                <w:rFonts w:eastAsia="Malgun Gothic"/>
                <w:b/>
                <w:color w:val="FF0000"/>
                <w:sz w:val="20"/>
                <w:highlight w:val="yellow"/>
                <w:u w:val="single"/>
                <w:lang w:eastAsia="zh-CN"/>
              </w:rPr>
              <w:t>s</w:t>
            </w:r>
            <w:r w:rsidRPr="00EA438B">
              <w:rPr>
                <w:rFonts w:eastAsia="Malgun Gothic"/>
                <w:bCs/>
                <w:color w:val="000000"/>
                <w:sz w:val="20"/>
                <w:lang w:eastAsia="zh-CN"/>
              </w:rPr>
              <w:t xml:space="preserve"> within the set of cells.</w:t>
            </w:r>
          </w:p>
          <w:p w14:paraId="0D28EE6E" w14:textId="77777777" w:rsidR="00D82E13" w:rsidRPr="00EA438B" w:rsidRDefault="00D82E13" w:rsidP="00A71CB3">
            <w:pPr>
              <w:pStyle w:val="aff7"/>
              <w:numPr>
                <w:ilvl w:val="2"/>
                <w:numId w:val="38"/>
              </w:numPr>
              <w:snapToGrid w:val="0"/>
              <w:spacing w:after="0"/>
              <w:ind w:leftChars="0" w:left="1800"/>
              <w:jc w:val="both"/>
              <w:rPr>
                <w:color w:val="000000"/>
                <w:sz w:val="20"/>
              </w:rPr>
            </w:pPr>
            <w:r w:rsidRPr="00EA438B">
              <w:rPr>
                <w:color w:val="000000"/>
                <w:sz w:val="20"/>
              </w:rPr>
              <w:t xml:space="preserve">The payload size of </w:t>
            </w:r>
            <w:r w:rsidRPr="00EA438B">
              <w:rPr>
                <w:rFonts w:eastAsia="Malgun Gothic"/>
                <w:bCs/>
                <w:color w:val="000000"/>
                <w:sz w:val="20"/>
                <w:lang w:eastAsia="zh-CN"/>
              </w:rPr>
              <w:t xml:space="preserve">DCI format </w:t>
            </w:r>
            <w:r w:rsidRPr="00EA438B">
              <w:rPr>
                <w:color w:val="000000"/>
                <w:sz w:val="20"/>
              </w:rPr>
              <w:t>1_X is the same for the active BWP(s) of all the co-scheduled cell combination</w:t>
            </w:r>
            <w:r w:rsidRPr="00EA438B">
              <w:rPr>
                <w:b/>
                <w:bCs/>
                <w:color w:val="FF0000"/>
                <w:sz w:val="20"/>
                <w:highlight w:val="yellow"/>
                <w:u w:val="single"/>
              </w:rPr>
              <w:t>s</w:t>
            </w:r>
            <w:r w:rsidRPr="00EA438B">
              <w:rPr>
                <w:color w:val="000000"/>
                <w:sz w:val="20"/>
              </w:rPr>
              <w:t xml:space="preserve"> and equal to the largest payload size among the active BWP(s) of all the co-scheduled cell combination</w:t>
            </w:r>
            <w:r w:rsidRPr="00EA438B">
              <w:rPr>
                <w:b/>
                <w:bCs/>
                <w:color w:val="FF0000"/>
                <w:sz w:val="20"/>
                <w:highlight w:val="yellow"/>
                <w:u w:val="single"/>
              </w:rPr>
              <w:t>s</w:t>
            </w:r>
            <w:r w:rsidRPr="00EA438B">
              <w:rPr>
                <w:color w:val="000000"/>
                <w:sz w:val="20"/>
              </w:rPr>
              <w:t xml:space="preserve"> determined by the co-scheduled cell combination table. </w:t>
            </w:r>
          </w:p>
          <w:p w14:paraId="764FA462" w14:textId="77777777" w:rsidR="00D82E13" w:rsidRPr="00EA438B" w:rsidRDefault="00D82E13" w:rsidP="00A71CB3">
            <w:pPr>
              <w:pStyle w:val="aff7"/>
              <w:numPr>
                <w:ilvl w:val="1"/>
                <w:numId w:val="38"/>
              </w:numPr>
              <w:snapToGrid w:val="0"/>
              <w:spacing w:after="0"/>
              <w:ind w:leftChars="0"/>
              <w:jc w:val="both"/>
              <w:rPr>
                <w:rFonts w:eastAsia="Malgun Gothic"/>
                <w:bCs/>
                <w:color w:val="000000"/>
                <w:sz w:val="20"/>
                <w:lang w:eastAsia="zh-CN"/>
              </w:rPr>
            </w:pPr>
            <w:r w:rsidRPr="00EA438B">
              <w:rPr>
                <w:rFonts w:eastAsia="Malgun Gothic"/>
                <w:bCs/>
                <w:color w:val="000000"/>
                <w:sz w:val="20"/>
                <w:lang w:eastAsia="zh-CN"/>
              </w:rPr>
              <w:t xml:space="preserve">The payload size of DCI format 0_X is derived by UE based on RRC configuration of </w:t>
            </w:r>
            <w:r w:rsidRPr="00EA438B">
              <w:rPr>
                <w:color w:val="000000"/>
                <w:sz w:val="20"/>
              </w:rPr>
              <w:t xml:space="preserve">the active BWP(s) of </w:t>
            </w:r>
            <w:r w:rsidRPr="00EA438B">
              <w:rPr>
                <w:rFonts w:eastAsia="Malgun Gothic"/>
                <w:bCs/>
                <w:color w:val="000000"/>
                <w:sz w:val="20"/>
                <w:lang w:eastAsia="zh-CN"/>
              </w:rPr>
              <w:t>co-scheduled cell combination</w:t>
            </w:r>
            <w:r w:rsidRPr="00EA438B">
              <w:rPr>
                <w:rFonts w:eastAsia="Malgun Gothic"/>
                <w:b/>
                <w:color w:val="FF0000"/>
                <w:sz w:val="20"/>
                <w:highlight w:val="yellow"/>
                <w:u w:val="single"/>
                <w:lang w:eastAsia="zh-CN"/>
              </w:rPr>
              <w:t>s</w:t>
            </w:r>
            <w:r w:rsidRPr="00EA438B">
              <w:rPr>
                <w:rFonts w:eastAsia="Malgun Gothic"/>
                <w:bCs/>
                <w:color w:val="000000"/>
                <w:sz w:val="20"/>
                <w:lang w:eastAsia="zh-CN"/>
              </w:rPr>
              <w:t xml:space="preserve"> within the set of cells.</w:t>
            </w:r>
          </w:p>
          <w:p w14:paraId="68624D2B" w14:textId="77777777" w:rsidR="00D82E13" w:rsidRPr="00EA438B" w:rsidRDefault="00D82E13" w:rsidP="00A71CB3">
            <w:pPr>
              <w:pStyle w:val="aff7"/>
              <w:numPr>
                <w:ilvl w:val="2"/>
                <w:numId w:val="38"/>
              </w:numPr>
              <w:snapToGrid w:val="0"/>
              <w:spacing w:after="0"/>
              <w:ind w:leftChars="0" w:left="1800"/>
              <w:jc w:val="both"/>
              <w:rPr>
                <w:color w:val="000000"/>
                <w:sz w:val="20"/>
              </w:rPr>
            </w:pPr>
            <w:r w:rsidRPr="00EA438B">
              <w:rPr>
                <w:color w:val="000000"/>
                <w:sz w:val="20"/>
              </w:rPr>
              <w:t xml:space="preserve">The payload size of </w:t>
            </w:r>
            <w:r w:rsidRPr="00EA438B">
              <w:rPr>
                <w:rFonts w:eastAsia="Malgun Gothic"/>
                <w:bCs/>
                <w:color w:val="000000"/>
                <w:sz w:val="20"/>
                <w:lang w:eastAsia="zh-CN"/>
              </w:rPr>
              <w:t xml:space="preserve">DCI format </w:t>
            </w:r>
            <w:r w:rsidRPr="00EA438B">
              <w:rPr>
                <w:color w:val="000000"/>
                <w:sz w:val="20"/>
              </w:rPr>
              <w:t>0_X is the same for the active BWP(s) of all the co-scheduled cell combination</w:t>
            </w:r>
            <w:r w:rsidRPr="00EA438B">
              <w:rPr>
                <w:b/>
                <w:bCs/>
                <w:color w:val="FF0000"/>
                <w:sz w:val="20"/>
                <w:highlight w:val="yellow"/>
                <w:u w:val="single"/>
              </w:rPr>
              <w:t>s</w:t>
            </w:r>
            <w:r w:rsidRPr="00EA438B">
              <w:rPr>
                <w:color w:val="000000"/>
                <w:sz w:val="20"/>
              </w:rPr>
              <w:t xml:space="preserve"> and equal to the largest payload size among the active BWP(s) of all the co-scheduled cell combination</w:t>
            </w:r>
            <w:r w:rsidRPr="00EA438B">
              <w:rPr>
                <w:b/>
                <w:bCs/>
                <w:color w:val="FF0000"/>
                <w:sz w:val="20"/>
                <w:highlight w:val="yellow"/>
                <w:u w:val="single"/>
              </w:rPr>
              <w:t>s</w:t>
            </w:r>
            <w:r w:rsidRPr="00EA438B">
              <w:rPr>
                <w:color w:val="000000"/>
                <w:sz w:val="20"/>
              </w:rPr>
              <w:t xml:space="preserve"> determined by the co-scheduled cell combination table.</w:t>
            </w:r>
          </w:p>
          <w:p w14:paraId="1E375758" w14:textId="77777777" w:rsidR="00D82E13" w:rsidRPr="00EA438B" w:rsidRDefault="00D82E13" w:rsidP="00A71CB3">
            <w:pPr>
              <w:pStyle w:val="aff7"/>
              <w:numPr>
                <w:ilvl w:val="0"/>
                <w:numId w:val="38"/>
              </w:numPr>
              <w:snapToGrid w:val="0"/>
              <w:spacing w:after="0"/>
              <w:ind w:leftChars="0"/>
              <w:jc w:val="both"/>
              <w:rPr>
                <w:color w:val="000000"/>
                <w:sz w:val="20"/>
              </w:rPr>
            </w:pPr>
            <w:r w:rsidRPr="00EA438B">
              <w:rPr>
                <w:color w:val="000000"/>
                <w:sz w:val="20"/>
              </w:rPr>
              <w:t xml:space="preserve">Otherwise, </w:t>
            </w:r>
          </w:p>
          <w:p w14:paraId="4C1E93F3"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color w:val="000000"/>
                <w:sz w:val="20"/>
              </w:rPr>
              <w:t>The UE determines the actually scheduled cell(s) based on the FDRA field of each cell of the set of cells.</w:t>
            </w:r>
          </w:p>
          <w:p w14:paraId="4C1EA7F8" w14:textId="77777777" w:rsidR="00D82E13" w:rsidRPr="00EA438B" w:rsidRDefault="00D82E13" w:rsidP="00A71CB3">
            <w:pPr>
              <w:pStyle w:val="aff7"/>
              <w:numPr>
                <w:ilvl w:val="2"/>
                <w:numId w:val="38"/>
              </w:numPr>
              <w:snapToGrid w:val="0"/>
              <w:spacing w:after="0"/>
              <w:ind w:leftChars="0"/>
              <w:jc w:val="both"/>
              <w:rPr>
                <w:color w:val="000000"/>
                <w:sz w:val="20"/>
              </w:rPr>
            </w:pPr>
            <w:r w:rsidRPr="00EA438B">
              <w:rPr>
                <w:color w:val="000000"/>
                <w:sz w:val="20"/>
              </w:rPr>
              <w:t>For Type 0 FDRA, all 0s indicates the cell is not scheduled.</w:t>
            </w:r>
          </w:p>
          <w:p w14:paraId="4F1EB500" w14:textId="77777777" w:rsidR="00D82E13" w:rsidRPr="00EA438B" w:rsidRDefault="00D82E13" w:rsidP="00A71CB3">
            <w:pPr>
              <w:pStyle w:val="aff7"/>
              <w:numPr>
                <w:ilvl w:val="2"/>
                <w:numId w:val="38"/>
              </w:numPr>
              <w:snapToGrid w:val="0"/>
              <w:spacing w:after="0"/>
              <w:ind w:leftChars="0"/>
              <w:jc w:val="both"/>
              <w:rPr>
                <w:color w:val="000000"/>
                <w:sz w:val="20"/>
              </w:rPr>
            </w:pPr>
            <w:r w:rsidRPr="00EA438B">
              <w:rPr>
                <w:color w:val="000000"/>
                <w:sz w:val="20"/>
              </w:rPr>
              <w:t>For Type 1 FDRA, all 1s indicates the cell is not scheduled.</w:t>
            </w:r>
          </w:p>
          <w:p w14:paraId="6812AE05"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color w:val="000000"/>
                <w:sz w:val="20"/>
              </w:rPr>
              <w:t xml:space="preserve">The size of the Type 2 fields for each cell does not change according to actually co-scheduled cells. </w:t>
            </w:r>
          </w:p>
          <w:p w14:paraId="2FAADAAC"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color w:val="000000"/>
                <w:sz w:val="20"/>
              </w:rPr>
              <w:t>The payload size of DCI format 0_X is derived by UE based on RRC configuration of the active BWP(s) of all cells within the set of cells.</w:t>
            </w:r>
          </w:p>
          <w:p w14:paraId="4893BEB1" w14:textId="77777777" w:rsidR="00D82E13" w:rsidRPr="00EA438B" w:rsidRDefault="00D82E13" w:rsidP="00A71CB3">
            <w:pPr>
              <w:pStyle w:val="aff7"/>
              <w:numPr>
                <w:ilvl w:val="1"/>
                <w:numId w:val="38"/>
              </w:numPr>
              <w:snapToGrid w:val="0"/>
              <w:spacing w:after="0"/>
              <w:ind w:leftChars="0"/>
              <w:jc w:val="both"/>
              <w:rPr>
                <w:color w:val="000000"/>
                <w:sz w:val="20"/>
              </w:rPr>
            </w:pPr>
            <w:r w:rsidRPr="00EA438B">
              <w:rPr>
                <w:color w:val="000000"/>
                <w:sz w:val="20"/>
              </w:rPr>
              <w:t>The payload size of DCI format 1_X is derived by UE based on RRC configuration of the active BWP(s) of all cells within the set of cells.</w:t>
            </w:r>
          </w:p>
          <w:p w14:paraId="67076DB5" w14:textId="77777777" w:rsidR="00D82E13" w:rsidRPr="00EA438B" w:rsidRDefault="00D82E13" w:rsidP="00A71CB3">
            <w:pPr>
              <w:spacing w:afterLines="50" w:after="120"/>
              <w:jc w:val="both"/>
              <w:rPr>
                <w:sz w:val="22"/>
              </w:rPr>
            </w:pPr>
          </w:p>
        </w:tc>
      </w:tr>
      <w:tr w:rsidR="008E0C35" w14:paraId="43B17A41" w14:textId="77777777" w:rsidTr="00A71CB3">
        <w:tc>
          <w:tcPr>
            <w:tcW w:w="1945" w:type="dxa"/>
          </w:tcPr>
          <w:p w14:paraId="6E004FEF" w14:textId="6A999D6C" w:rsidR="008E0C35" w:rsidRDefault="008E0C35" w:rsidP="008E0C35">
            <w:pPr>
              <w:spacing w:afterLines="50" w:after="120"/>
              <w:jc w:val="both"/>
              <w:rPr>
                <w:sz w:val="22"/>
                <w:lang w:val="en-US"/>
              </w:rPr>
            </w:pPr>
            <w:r>
              <w:rPr>
                <w:sz w:val="22"/>
              </w:rPr>
              <w:t>Nokia/NSB</w:t>
            </w:r>
          </w:p>
        </w:tc>
        <w:tc>
          <w:tcPr>
            <w:tcW w:w="7683" w:type="dxa"/>
          </w:tcPr>
          <w:p w14:paraId="1D077F75" w14:textId="22392BDA" w:rsidR="008E0C35" w:rsidRPr="00D82E13" w:rsidRDefault="008E0C35" w:rsidP="008E0C35">
            <w:pPr>
              <w:spacing w:afterLines="50" w:after="120"/>
              <w:jc w:val="both"/>
              <w:rPr>
                <w:sz w:val="22"/>
                <w:lang w:val="en-US"/>
              </w:rPr>
            </w:pPr>
            <w:r>
              <w:rPr>
                <w:sz w:val="22"/>
              </w:rPr>
              <w:t>Support</w:t>
            </w:r>
          </w:p>
        </w:tc>
      </w:tr>
      <w:tr w:rsidR="00106210" w14:paraId="5F3A1628" w14:textId="77777777" w:rsidTr="00A71CB3">
        <w:tc>
          <w:tcPr>
            <w:tcW w:w="1945" w:type="dxa"/>
          </w:tcPr>
          <w:p w14:paraId="23BE3CBE" w14:textId="673B41AB" w:rsidR="00106210" w:rsidRDefault="00106210" w:rsidP="00106210">
            <w:pPr>
              <w:spacing w:afterLines="50" w:after="120"/>
              <w:jc w:val="both"/>
              <w:rPr>
                <w:sz w:val="22"/>
                <w:lang w:val="en-US"/>
              </w:rPr>
            </w:pPr>
            <w:r>
              <w:rPr>
                <w:sz w:val="22"/>
                <w:lang w:val="en-US"/>
              </w:rPr>
              <w:t>Apple</w:t>
            </w:r>
          </w:p>
        </w:tc>
        <w:tc>
          <w:tcPr>
            <w:tcW w:w="7683" w:type="dxa"/>
          </w:tcPr>
          <w:p w14:paraId="542D0C34" w14:textId="67531ADB" w:rsidR="00106210" w:rsidRPr="00D82E13" w:rsidRDefault="00106210" w:rsidP="00106210">
            <w:pPr>
              <w:spacing w:afterLines="50" w:after="120"/>
              <w:jc w:val="both"/>
              <w:rPr>
                <w:sz w:val="22"/>
                <w:lang w:val="en-US"/>
              </w:rPr>
            </w:pPr>
            <w:r>
              <w:rPr>
                <w:sz w:val="22"/>
                <w:lang w:val="en-US"/>
              </w:rPr>
              <w:t>Support</w:t>
            </w:r>
          </w:p>
        </w:tc>
      </w:tr>
      <w:tr w:rsidR="00350C7C" w:rsidRPr="004546F4" w14:paraId="48656CA1" w14:textId="77777777" w:rsidTr="00350C7C">
        <w:tc>
          <w:tcPr>
            <w:tcW w:w="1945" w:type="dxa"/>
          </w:tcPr>
          <w:p w14:paraId="522E7CF8" w14:textId="77777777" w:rsidR="00350C7C" w:rsidRPr="004546F4"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C7D279C" w14:textId="5F726002" w:rsidR="00350C7C" w:rsidRPr="004546F4" w:rsidRDefault="00CC18C7" w:rsidP="00A71CB3">
            <w:pPr>
              <w:spacing w:afterLines="50" w:after="120"/>
              <w:jc w:val="both"/>
              <w:rPr>
                <w:rFonts w:eastAsiaTheme="minorEastAsia"/>
                <w:sz w:val="22"/>
                <w:lang w:val="en-US" w:eastAsia="zh-CN"/>
              </w:rPr>
            </w:pPr>
            <w:r>
              <w:rPr>
                <w:rFonts w:eastAsiaTheme="minorEastAsia"/>
                <w:sz w:val="22"/>
                <w:lang w:val="en-US" w:eastAsia="zh-CN"/>
              </w:rPr>
              <w:t>S</w:t>
            </w:r>
            <w:r w:rsidR="00350C7C">
              <w:rPr>
                <w:rFonts w:eastAsiaTheme="minorEastAsia"/>
                <w:sz w:val="22"/>
                <w:lang w:val="en-US" w:eastAsia="zh-CN"/>
              </w:rPr>
              <w:t>upport</w:t>
            </w:r>
            <w:r>
              <w:rPr>
                <w:rFonts w:eastAsiaTheme="minorEastAsia"/>
                <w:sz w:val="22"/>
                <w:lang w:val="en-US" w:eastAsia="zh-CN"/>
              </w:rPr>
              <w:t>, we are ok to include ‘1’</w:t>
            </w:r>
          </w:p>
        </w:tc>
      </w:tr>
      <w:tr w:rsidR="007E0B88" w:rsidRPr="004546F4" w14:paraId="75A0B44E" w14:textId="77777777" w:rsidTr="00350C7C">
        <w:tc>
          <w:tcPr>
            <w:tcW w:w="1945" w:type="dxa"/>
          </w:tcPr>
          <w:p w14:paraId="49804015" w14:textId="7432D92D" w:rsidR="007E0B88" w:rsidRDefault="007E0B88" w:rsidP="00A71CB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58274576" w14:textId="734C2D3D" w:rsidR="007E0B88" w:rsidRDefault="005C7A4D" w:rsidP="00A71CB3">
            <w:pPr>
              <w:spacing w:afterLines="50" w:after="120"/>
              <w:jc w:val="both"/>
              <w:rPr>
                <w:rFonts w:eastAsiaTheme="minorEastAsia"/>
                <w:sz w:val="22"/>
                <w:lang w:val="en-US" w:eastAsia="zh-CN"/>
              </w:rPr>
            </w:pPr>
            <w:r>
              <w:rPr>
                <w:rFonts w:eastAsiaTheme="minorEastAsia"/>
                <w:sz w:val="22"/>
                <w:lang w:val="en-US" w:eastAsia="zh-CN"/>
              </w:rPr>
              <w:t xml:space="preserve">Support. </w:t>
            </w:r>
          </w:p>
        </w:tc>
      </w:tr>
      <w:tr w:rsidR="002D5589" w:rsidRPr="004546F4" w14:paraId="0B0C4590" w14:textId="77777777" w:rsidTr="00350C7C">
        <w:tc>
          <w:tcPr>
            <w:tcW w:w="1945" w:type="dxa"/>
          </w:tcPr>
          <w:p w14:paraId="596ABBFD" w14:textId="1AEF85F0"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lastRenderedPageBreak/>
              <w:t>N</w:t>
            </w:r>
            <w:r>
              <w:rPr>
                <w:rFonts w:eastAsia="ＭＳ 明朝"/>
                <w:sz w:val="22"/>
                <w:lang w:val="en-US"/>
              </w:rPr>
              <w:t>TT DOCOMO</w:t>
            </w:r>
          </w:p>
        </w:tc>
        <w:tc>
          <w:tcPr>
            <w:tcW w:w="7683" w:type="dxa"/>
          </w:tcPr>
          <w:p w14:paraId="6EBAB059" w14:textId="71F20CAB"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t>S</w:t>
            </w:r>
            <w:r>
              <w:rPr>
                <w:rFonts w:eastAsia="ＭＳ 明朝"/>
                <w:sz w:val="22"/>
                <w:lang w:val="en-US"/>
              </w:rPr>
              <w:t>upport the proposal.</w:t>
            </w:r>
          </w:p>
        </w:tc>
      </w:tr>
      <w:tr w:rsidR="006E6F28" w:rsidRPr="004546F4" w14:paraId="002C8365" w14:textId="77777777" w:rsidTr="00350C7C">
        <w:tc>
          <w:tcPr>
            <w:tcW w:w="1945" w:type="dxa"/>
          </w:tcPr>
          <w:p w14:paraId="5A75678A" w14:textId="6EB2EE39" w:rsidR="006E6F28" w:rsidRDefault="006E6F28" w:rsidP="006E6F28">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65120A93" w14:textId="6169E08A" w:rsidR="006E6F28" w:rsidRDefault="006E6F28" w:rsidP="006E6F28">
            <w:pPr>
              <w:spacing w:afterLines="50" w:after="120"/>
              <w:jc w:val="both"/>
              <w:rPr>
                <w:rFonts w:eastAsia="ＭＳ 明朝"/>
                <w:sz w:val="22"/>
                <w:lang w:val="en-US"/>
              </w:rPr>
            </w:pPr>
            <w:r>
              <w:rPr>
                <w:rFonts w:eastAsiaTheme="minorEastAsia"/>
                <w:sz w:val="22"/>
                <w:lang w:val="en-US" w:eastAsia="zh-CN"/>
              </w:rPr>
              <w:t>Support</w:t>
            </w:r>
          </w:p>
        </w:tc>
      </w:tr>
      <w:tr w:rsidR="001450E9" w:rsidRPr="004546F4" w14:paraId="112F5951" w14:textId="77777777" w:rsidTr="00350C7C">
        <w:tc>
          <w:tcPr>
            <w:tcW w:w="1945" w:type="dxa"/>
          </w:tcPr>
          <w:p w14:paraId="1CA52320" w14:textId="761B91BB" w:rsidR="001450E9" w:rsidRDefault="001450E9" w:rsidP="001450E9">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1AB2B1CA" w14:textId="76AF5D53" w:rsidR="001450E9" w:rsidRDefault="001450E9" w:rsidP="001450E9">
            <w:pPr>
              <w:spacing w:afterLines="50" w:after="120"/>
              <w:jc w:val="both"/>
              <w:rPr>
                <w:rFonts w:eastAsiaTheme="minorEastAsia"/>
                <w:sz w:val="22"/>
                <w:szCs w:val="22"/>
                <w:lang w:val="en-US" w:eastAsia="zh-CN"/>
              </w:rPr>
            </w:pPr>
            <w:r w:rsidRPr="00174C7F">
              <w:rPr>
                <w:rFonts w:eastAsiaTheme="minorEastAsia"/>
                <w:sz w:val="22"/>
                <w:szCs w:val="22"/>
                <w:lang w:val="en-US" w:eastAsia="zh-CN"/>
              </w:rPr>
              <w:t xml:space="preserve">Regarding value ‘1’, can proponents of excluding the value ‘1’ explain what the difference would be to DCI fields or DCI parsing (setting aside the UE capability issue)? As </w:t>
            </w:r>
            <w:r>
              <w:rPr>
                <w:rFonts w:eastAsiaTheme="minorEastAsia"/>
                <w:sz w:val="22"/>
                <w:szCs w:val="22"/>
                <w:lang w:val="en-US" w:eastAsia="zh-CN"/>
              </w:rPr>
              <w:t>S</w:t>
            </w:r>
            <w:r w:rsidRPr="00174C7F">
              <w:rPr>
                <w:rFonts w:eastAsiaTheme="minorEastAsia"/>
                <w:sz w:val="22"/>
                <w:szCs w:val="22"/>
                <w:lang w:val="en-US" w:eastAsia="zh-CN"/>
              </w:rPr>
              <w:t xml:space="preserve">preadtrum explained, the only 1 DL/UL cell combination is expected to include all cells in the list of DL/UL cells for the set of cells, respectively. </w:t>
            </w:r>
          </w:p>
          <w:p w14:paraId="409C2DE4" w14:textId="77777777" w:rsidR="00260AB2" w:rsidRPr="00174C7F" w:rsidRDefault="00260AB2" w:rsidP="001450E9">
            <w:pPr>
              <w:spacing w:afterLines="50" w:after="120"/>
              <w:jc w:val="both"/>
              <w:rPr>
                <w:rFonts w:eastAsiaTheme="minorEastAsia"/>
                <w:sz w:val="22"/>
                <w:szCs w:val="22"/>
                <w:lang w:val="en-US" w:eastAsia="zh-CN"/>
              </w:rPr>
            </w:pPr>
          </w:p>
          <w:p w14:paraId="545B59CA" w14:textId="77777777" w:rsidR="001450E9" w:rsidRPr="00174C7F" w:rsidRDefault="001450E9" w:rsidP="001450E9">
            <w:pPr>
              <w:spacing w:afterLines="50" w:after="120"/>
              <w:jc w:val="both"/>
              <w:rPr>
                <w:rFonts w:eastAsiaTheme="minorEastAsia"/>
                <w:sz w:val="22"/>
                <w:szCs w:val="22"/>
                <w:lang w:val="en-US" w:eastAsia="zh-CN"/>
              </w:rPr>
            </w:pPr>
            <w:r w:rsidRPr="00174C7F">
              <w:rPr>
                <w:rFonts w:eastAsiaTheme="minorEastAsia"/>
                <w:sz w:val="22"/>
                <w:szCs w:val="22"/>
                <w:lang w:val="en-US" w:eastAsia="zh-CN"/>
              </w:rPr>
              <w:t xml:space="preserve">Regarding the FFS, the RAN1#112 agreement supports only two branches for a set of cells, </w:t>
            </w:r>
            <w:r w:rsidRPr="00174C7F">
              <w:rPr>
                <w:rFonts w:eastAsiaTheme="minorEastAsia"/>
                <w:sz w:val="22"/>
                <w:szCs w:val="22"/>
                <w:highlight w:val="cyan"/>
                <w:lang w:val="en-US" w:eastAsia="zh-CN"/>
              </w:rPr>
              <w:t>with no distinction</w:t>
            </w:r>
            <w:r w:rsidRPr="00174C7F">
              <w:rPr>
                <w:rFonts w:eastAsiaTheme="minorEastAsia"/>
                <w:sz w:val="22"/>
                <w:szCs w:val="22"/>
                <w:lang w:val="en-US" w:eastAsia="zh-CN"/>
              </w:rPr>
              <w:t xml:space="preserve"> for separately selecting the indication method for DL and UL, </w:t>
            </w:r>
            <w:r w:rsidRPr="00174C7F">
              <w:rPr>
                <w:sz w:val="22"/>
                <w:szCs w:val="22"/>
              </w:rPr>
              <w:t>i.e., either table-based method for both DL/UL, or FDRA method for both DL/UL – no mix-n-match!</w:t>
            </w:r>
            <w:r w:rsidRPr="00174C7F">
              <w:rPr>
                <w:rFonts w:eastAsiaTheme="minorEastAsia"/>
                <w:sz w:val="22"/>
                <w:szCs w:val="22"/>
                <w:lang w:val="en-US" w:eastAsia="zh-CN"/>
              </w:rPr>
              <w:t xml:space="preserve"> </w:t>
            </w:r>
          </w:p>
          <w:p w14:paraId="4F907831" w14:textId="77777777" w:rsidR="001450E9" w:rsidRPr="00174C7F" w:rsidRDefault="001450E9" w:rsidP="001450E9">
            <w:pPr>
              <w:spacing w:afterLines="50" w:after="120"/>
              <w:jc w:val="both"/>
              <w:rPr>
                <w:rFonts w:eastAsiaTheme="minorEastAsia"/>
                <w:sz w:val="22"/>
                <w:szCs w:val="22"/>
                <w:lang w:val="en-US" w:eastAsia="zh-CN"/>
              </w:rPr>
            </w:pPr>
            <w:r>
              <w:rPr>
                <w:rFonts w:eastAsiaTheme="minorEastAsia"/>
                <w:sz w:val="22"/>
                <w:szCs w:val="22"/>
                <w:lang w:val="en-US" w:eastAsia="zh-CN"/>
              </w:rPr>
              <w:t xml:space="preserve">So, we can be </w:t>
            </w:r>
            <w:r w:rsidRPr="00174C7F">
              <w:rPr>
                <w:rFonts w:eastAsiaTheme="minorEastAsia"/>
                <w:sz w:val="22"/>
                <w:szCs w:val="22"/>
                <w:lang w:val="en-US" w:eastAsia="zh-CN"/>
              </w:rPr>
              <w:t xml:space="preserve">flexible for progress, but at least the following </w:t>
            </w:r>
            <w:r w:rsidRPr="00174C7F">
              <w:rPr>
                <w:rFonts w:eastAsiaTheme="minorEastAsia"/>
                <w:sz w:val="22"/>
                <w:szCs w:val="22"/>
                <w:highlight w:val="magenta"/>
                <w:lang w:val="en-US" w:eastAsia="zh-CN"/>
              </w:rPr>
              <w:t>clarification</w:t>
            </w:r>
            <w:r w:rsidRPr="00174C7F">
              <w:rPr>
                <w:rFonts w:eastAsiaTheme="minorEastAsia"/>
                <w:sz w:val="22"/>
                <w:szCs w:val="22"/>
                <w:lang w:val="en-US" w:eastAsia="zh-CN"/>
              </w:rPr>
              <w:t xml:space="preserve"> is needed</w:t>
            </w:r>
            <w:r>
              <w:rPr>
                <w:rFonts w:eastAsiaTheme="minorEastAsia"/>
                <w:sz w:val="22"/>
                <w:szCs w:val="22"/>
                <w:lang w:val="en-US" w:eastAsia="zh-CN"/>
              </w:rPr>
              <w:t>:</w:t>
            </w:r>
          </w:p>
          <w:p w14:paraId="745FD986" w14:textId="77777777" w:rsidR="001450E9" w:rsidRDefault="001450E9" w:rsidP="001450E9">
            <w:pPr>
              <w:pStyle w:val="aff7"/>
              <w:ind w:leftChars="0" w:left="720"/>
              <w:jc w:val="both"/>
            </w:pPr>
            <w:r w:rsidRPr="000B166B">
              <w:rPr>
                <w:highlight w:val="magenta"/>
              </w:rPr>
              <w:t>Note:</w:t>
            </w:r>
            <w:r w:rsidRPr="000B166B">
              <w:t xml:space="preserve"> </w:t>
            </w:r>
            <w:r>
              <w:t>W</w:t>
            </w:r>
            <w:r w:rsidRPr="000B166B">
              <w:t>hen</w:t>
            </w:r>
            <w:r>
              <w:t xml:space="preserve"> both</w:t>
            </w:r>
            <w:r w:rsidRPr="000B166B">
              <w:t xml:space="preserve"> </w:t>
            </w:r>
            <w:r w:rsidRPr="00A17F63">
              <w:rPr>
                <w:i/>
              </w:rPr>
              <w:t>ScheduledCell-ListDCI-</w:t>
            </w:r>
            <w:r>
              <w:rPr>
                <w:i/>
              </w:rPr>
              <w:t>0</w:t>
            </w:r>
            <w:r w:rsidRPr="00A17F63">
              <w:rPr>
                <w:i/>
              </w:rPr>
              <w:t>-3</w:t>
            </w:r>
            <w:r w:rsidRPr="00A17F63">
              <w:t xml:space="preserve"> </w:t>
            </w:r>
            <w:r>
              <w:t xml:space="preserve">and </w:t>
            </w:r>
            <w:r w:rsidRPr="00A17F63">
              <w:rPr>
                <w:i/>
              </w:rPr>
              <w:t>ScheduledCell-ListDCI-</w:t>
            </w:r>
            <w:r>
              <w:rPr>
                <w:i/>
              </w:rPr>
              <w:t>1</w:t>
            </w:r>
            <w:r w:rsidRPr="00A17F63">
              <w:rPr>
                <w:i/>
              </w:rPr>
              <w:t>-3</w:t>
            </w:r>
            <w:r w:rsidRPr="00A17F63">
              <w:t xml:space="preserve"> </w:t>
            </w:r>
            <w:r>
              <w:t xml:space="preserve">are provided for a set of cells </w:t>
            </w:r>
            <w:r w:rsidRPr="00A17F63">
              <w:rPr>
                <w:i/>
              </w:rPr>
              <w:t>MC-DCI-SetofCells</w:t>
            </w:r>
            <w:r>
              <w:t xml:space="preserve">, the UE expects that either both or none of </w:t>
            </w:r>
            <w:r w:rsidRPr="000B166B">
              <w:rPr>
                <w:i/>
              </w:rPr>
              <w:t>ScheduledCellCombo-ListDCI-</w:t>
            </w:r>
            <w:r>
              <w:rPr>
                <w:i/>
              </w:rPr>
              <w:t>0</w:t>
            </w:r>
            <w:r w:rsidRPr="000B166B">
              <w:rPr>
                <w:i/>
              </w:rPr>
              <w:t>-3</w:t>
            </w:r>
            <w:r w:rsidRPr="00342296">
              <w:t xml:space="preserve"> </w:t>
            </w:r>
            <w:r>
              <w:t xml:space="preserve">and </w:t>
            </w:r>
            <w:r w:rsidRPr="000B166B">
              <w:rPr>
                <w:i/>
              </w:rPr>
              <w:t>ScheduledCellCombo-ListDCI-</w:t>
            </w:r>
            <w:r>
              <w:rPr>
                <w:i/>
              </w:rPr>
              <w:t>1</w:t>
            </w:r>
            <w:r w:rsidRPr="000B166B">
              <w:rPr>
                <w:i/>
              </w:rPr>
              <w:t>-3</w:t>
            </w:r>
            <w:r w:rsidRPr="00342296">
              <w:t xml:space="preserve"> </w:t>
            </w:r>
            <w:r>
              <w:t>are provided.</w:t>
            </w:r>
          </w:p>
          <w:p w14:paraId="1C28CED6" w14:textId="77777777" w:rsidR="001450E9" w:rsidRDefault="001450E9" w:rsidP="001450E9">
            <w:pPr>
              <w:spacing w:afterLines="50" w:after="120"/>
              <w:contextualSpacing/>
              <w:jc w:val="both"/>
              <w:rPr>
                <w:rFonts w:eastAsiaTheme="minorEastAsia"/>
                <w:b/>
                <w:bCs/>
                <w:sz w:val="22"/>
                <w:highlight w:val="green"/>
                <w:lang w:val="en-US" w:eastAsia="zh-CN"/>
              </w:rPr>
            </w:pPr>
          </w:p>
          <w:p w14:paraId="6493A39C" w14:textId="77777777" w:rsidR="001450E9" w:rsidRPr="001E44F0" w:rsidRDefault="001450E9" w:rsidP="001450E9">
            <w:pPr>
              <w:spacing w:afterLines="50" w:after="120"/>
              <w:contextualSpacing/>
              <w:jc w:val="both"/>
              <w:rPr>
                <w:rFonts w:eastAsiaTheme="minorEastAsia"/>
                <w:b/>
                <w:bCs/>
                <w:sz w:val="22"/>
                <w:lang w:val="en-US" w:eastAsia="zh-CN"/>
              </w:rPr>
            </w:pPr>
            <w:r w:rsidRPr="001E44F0">
              <w:rPr>
                <w:rFonts w:eastAsiaTheme="minorEastAsia"/>
                <w:b/>
                <w:bCs/>
                <w:sz w:val="22"/>
                <w:highlight w:val="green"/>
                <w:lang w:val="en-US" w:eastAsia="zh-CN"/>
              </w:rPr>
              <w:t>Agreement</w:t>
            </w:r>
            <w:r>
              <w:rPr>
                <w:rFonts w:eastAsiaTheme="minorEastAsia"/>
                <w:b/>
                <w:bCs/>
                <w:sz w:val="22"/>
                <w:highlight w:val="green"/>
                <w:lang w:val="en-US" w:eastAsia="zh-CN"/>
              </w:rPr>
              <w:t xml:space="preserve"> (RAN1#112)</w:t>
            </w:r>
          </w:p>
          <w:p w14:paraId="0EF87689" w14:textId="77777777" w:rsidR="001450E9" w:rsidRPr="001E44F0" w:rsidRDefault="001450E9" w:rsidP="001450E9">
            <w:pPr>
              <w:spacing w:afterLines="50" w:after="120"/>
              <w:contextualSpacing/>
              <w:jc w:val="both"/>
              <w:rPr>
                <w:rFonts w:eastAsiaTheme="minorEastAsia"/>
                <w:sz w:val="22"/>
                <w:lang w:val="en-US" w:eastAsia="zh-CN"/>
              </w:rPr>
            </w:pPr>
            <w:r w:rsidRPr="00174C7F">
              <w:rPr>
                <w:rFonts w:eastAsiaTheme="minorEastAsia"/>
                <w:sz w:val="22"/>
                <w:highlight w:val="cyan"/>
                <w:lang w:val="en-US" w:eastAsia="zh-CN"/>
              </w:rPr>
              <w:t>For a set of cells</w:t>
            </w:r>
            <w:r w:rsidRPr="001E44F0">
              <w:rPr>
                <w:rFonts w:eastAsiaTheme="minorEastAsia"/>
                <w:sz w:val="22"/>
                <w:lang w:val="en-US" w:eastAsia="zh-CN"/>
              </w:rPr>
              <w:t> which is configured for multi-cell scheduling using DCI format 0_X and DCI format 1_X, </w:t>
            </w:r>
            <w:r w:rsidRPr="00174C7F">
              <w:rPr>
                <w:rFonts w:eastAsiaTheme="minorEastAsia"/>
                <w:sz w:val="22"/>
                <w:highlight w:val="cyan"/>
                <w:lang w:val="en-US" w:eastAsia="zh-CN"/>
              </w:rPr>
              <w:t>support the following:</w:t>
            </w:r>
            <w:r w:rsidRPr="001E44F0">
              <w:rPr>
                <w:rFonts w:eastAsiaTheme="minorEastAsia"/>
                <w:sz w:val="22"/>
                <w:lang w:val="en-US" w:eastAsia="zh-CN"/>
              </w:rPr>
              <w:t xml:space="preserve">  </w:t>
            </w:r>
          </w:p>
          <w:p w14:paraId="6CE81798" w14:textId="77777777" w:rsidR="001450E9" w:rsidRPr="00174C7F" w:rsidRDefault="001450E9" w:rsidP="001450E9">
            <w:pPr>
              <w:numPr>
                <w:ilvl w:val="0"/>
                <w:numId w:val="38"/>
              </w:numPr>
              <w:spacing w:afterLines="50" w:after="120"/>
              <w:contextualSpacing/>
              <w:jc w:val="both"/>
              <w:rPr>
                <w:rFonts w:eastAsiaTheme="minorEastAsia"/>
                <w:sz w:val="22"/>
                <w:highlight w:val="cyan"/>
                <w:lang w:val="en-US" w:eastAsia="zh-CN"/>
              </w:rPr>
            </w:pPr>
            <w:r w:rsidRPr="00174C7F">
              <w:rPr>
                <w:rFonts w:eastAsiaTheme="minorEastAsia"/>
                <w:sz w:val="22"/>
                <w:highlight w:val="cyan"/>
                <w:lang w:val="en-US" w:eastAsia="zh-CN"/>
              </w:rPr>
              <w:t xml:space="preserve">If table defining combinations of co-scheduled cells for the set of cells is configured, </w:t>
            </w:r>
          </w:p>
          <w:p w14:paraId="1EDE1A68" w14:textId="77777777" w:rsidR="001450E9" w:rsidRPr="001E44F0" w:rsidRDefault="001450E9" w:rsidP="001450E9">
            <w:pPr>
              <w:numPr>
                <w:ilvl w:val="1"/>
                <w:numId w:val="38"/>
              </w:numPr>
              <w:spacing w:afterLines="50" w:after="120"/>
              <w:contextualSpacing/>
              <w:jc w:val="both"/>
              <w:rPr>
                <w:rFonts w:eastAsiaTheme="minorEastAsia"/>
                <w:sz w:val="22"/>
                <w:lang w:val="en-US" w:eastAsia="zh-CN"/>
              </w:rPr>
            </w:pPr>
            <w:r w:rsidRPr="001E44F0">
              <w:rPr>
                <w:rFonts w:eastAsiaTheme="minorEastAsia"/>
                <w:sz w:val="22"/>
                <w:lang w:val="en-US" w:eastAsia="zh-CN"/>
              </w:rPr>
              <w:t>an indicator in the DCI is included and points to one row of the table.</w:t>
            </w:r>
          </w:p>
          <w:p w14:paraId="49A7C8BE" w14:textId="77777777" w:rsidR="001450E9" w:rsidRPr="001E44F0" w:rsidRDefault="001450E9" w:rsidP="001450E9">
            <w:pPr>
              <w:numPr>
                <w:ilvl w:val="1"/>
                <w:numId w:val="38"/>
              </w:numPr>
              <w:spacing w:afterLines="50" w:after="120"/>
              <w:contextualSpacing/>
              <w:jc w:val="both"/>
              <w:rPr>
                <w:rFonts w:eastAsiaTheme="minorEastAsia"/>
                <w:sz w:val="22"/>
                <w:lang w:val="en-US" w:eastAsia="zh-CN"/>
              </w:rPr>
            </w:pPr>
            <w:r w:rsidRPr="001E44F0">
              <w:rPr>
                <w:rFonts w:eastAsiaTheme="minorEastAsia"/>
                <w:sz w:val="22"/>
                <w:lang w:val="en-US" w:eastAsia="zh-CN"/>
              </w:rPr>
              <w:t>The table is configured by RRC signaling for the set of cells.</w:t>
            </w:r>
          </w:p>
          <w:p w14:paraId="44CD0D5F" w14:textId="77777777" w:rsidR="001450E9" w:rsidRPr="001E44F0" w:rsidRDefault="001450E9" w:rsidP="001450E9">
            <w:pPr>
              <w:numPr>
                <w:ilvl w:val="2"/>
                <w:numId w:val="38"/>
              </w:numPr>
              <w:spacing w:afterLines="50" w:after="120"/>
              <w:contextualSpacing/>
              <w:jc w:val="both"/>
              <w:rPr>
                <w:rFonts w:eastAsiaTheme="minorEastAsia"/>
                <w:sz w:val="22"/>
                <w:lang w:val="en-US" w:eastAsia="zh-CN"/>
              </w:rPr>
            </w:pPr>
            <w:r w:rsidRPr="001E44F0">
              <w:rPr>
                <w:rFonts w:eastAsiaTheme="minorEastAsia"/>
                <w:sz w:val="22"/>
                <w:lang w:val="en-US" w:eastAsia="zh-CN"/>
              </w:rPr>
              <w:t xml:space="preserve">Separate tables are configured for downlink scheduling and uplink scheduling </w:t>
            </w:r>
          </w:p>
          <w:p w14:paraId="0986C204" w14:textId="77777777" w:rsidR="001450E9" w:rsidRPr="001E44F0" w:rsidRDefault="001450E9" w:rsidP="001450E9">
            <w:pPr>
              <w:numPr>
                <w:ilvl w:val="2"/>
                <w:numId w:val="38"/>
              </w:numPr>
              <w:spacing w:afterLines="50" w:after="120"/>
              <w:contextualSpacing/>
              <w:jc w:val="both"/>
              <w:rPr>
                <w:rFonts w:eastAsiaTheme="minorEastAsia"/>
                <w:sz w:val="22"/>
                <w:lang w:val="en-US" w:eastAsia="zh-CN"/>
              </w:rPr>
            </w:pPr>
            <w:r>
              <w:rPr>
                <w:rFonts w:eastAsiaTheme="minorEastAsia"/>
                <w:sz w:val="22"/>
                <w:lang w:val="en-US" w:eastAsia="zh-CN"/>
              </w:rPr>
              <w:t>…</w:t>
            </w:r>
            <w:r w:rsidRPr="001E44F0">
              <w:rPr>
                <w:rFonts w:eastAsiaTheme="minorEastAsia"/>
                <w:sz w:val="22"/>
                <w:lang w:val="en-US" w:eastAsia="zh-CN"/>
              </w:rPr>
              <w:t>.</w:t>
            </w:r>
          </w:p>
          <w:p w14:paraId="11CDD864" w14:textId="77777777" w:rsidR="001450E9" w:rsidRPr="00174C7F" w:rsidRDefault="001450E9" w:rsidP="001450E9">
            <w:pPr>
              <w:numPr>
                <w:ilvl w:val="0"/>
                <w:numId w:val="38"/>
              </w:numPr>
              <w:spacing w:afterLines="50" w:after="120"/>
              <w:contextualSpacing/>
              <w:jc w:val="both"/>
              <w:rPr>
                <w:rFonts w:eastAsiaTheme="minorEastAsia"/>
                <w:sz w:val="22"/>
                <w:highlight w:val="cyan"/>
                <w:lang w:val="en-US" w:eastAsia="zh-CN"/>
              </w:rPr>
            </w:pPr>
            <w:r w:rsidRPr="00174C7F">
              <w:rPr>
                <w:rFonts w:eastAsiaTheme="minorEastAsia"/>
                <w:sz w:val="22"/>
                <w:highlight w:val="cyan"/>
                <w:lang w:val="en-US" w:eastAsia="zh-CN"/>
              </w:rPr>
              <w:t xml:space="preserve">Otherwise, </w:t>
            </w:r>
          </w:p>
          <w:p w14:paraId="20F32C01" w14:textId="77777777" w:rsidR="001450E9" w:rsidRPr="001E44F0" w:rsidRDefault="001450E9" w:rsidP="001450E9">
            <w:pPr>
              <w:numPr>
                <w:ilvl w:val="1"/>
                <w:numId w:val="38"/>
              </w:numPr>
              <w:spacing w:afterLines="50" w:after="120"/>
              <w:contextualSpacing/>
              <w:jc w:val="both"/>
              <w:rPr>
                <w:rFonts w:eastAsiaTheme="minorEastAsia"/>
                <w:sz w:val="22"/>
                <w:lang w:val="en-US" w:eastAsia="zh-CN"/>
              </w:rPr>
            </w:pPr>
            <w:r w:rsidRPr="001E44F0">
              <w:rPr>
                <w:rFonts w:eastAsiaTheme="minorEastAsia"/>
                <w:sz w:val="22"/>
                <w:lang w:val="en-US" w:eastAsia="zh-CN"/>
              </w:rPr>
              <w:t>The UE determines the actually scheduled cell(s) based on the FDRA field of each cell of the set of cells</w:t>
            </w:r>
            <w:r>
              <w:rPr>
                <w:rFonts w:eastAsiaTheme="minorEastAsia"/>
                <w:sz w:val="22"/>
                <w:lang w:val="en-US" w:eastAsia="zh-CN"/>
              </w:rPr>
              <w:t>…</w:t>
            </w:r>
          </w:p>
          <w:p w14:paraId="2BEBD444" w14:textId="77777777" w:rsidR="001450E9" w:rsidRDefault="001450E9" w:rsidP="001450E9">
            <w:pPr>
              <w:numPr>
                <w:ilvl w:val="1"/>
                <w:numId w:val="38"/>
              </w:numPr>
              <w:spacing w:afterLines="50" w:after="120"/>
              <w:contextualSpacing/>
              <w:jc w:val="both"/>
              <w:rPr>
                <w:rFonts w:eastAsiaTheme="minorEastAsia"/>
                <w:sz w:val="22"/>
                <w:lang w:val="en-US" w:eastAsia="zh-CN"/>
              </w:rPr>
            </w:pPr>
            <w:r>
              <w:rPr>
                <w:rFonts w:eastAsiaTheme="minorEastAsia"/>
                <w:sz w:val="22"/>
                <w:lang w:val="en-US" w:eastAsia="zh-CN"/>
              </w:rPr>
              <w:t>…</w:t>
            </w:r>
          </w:p>
          <w:p w14:paraId="06414637" w14:textId="77777777" w:rsidR="001450E9" w:rsidRDefault="001450E9" w:rsidP="001450E9">
            <w:pPr>
              <w:spacing w:afterLines="50" w:after="120"/>
              <w:jc w:val="both"/>
              <w:rPr>
                <w:rFonts w:eastAsiaTheme="minorEastAsia"/>
                <w:sz w:val="22"/>
                <w:lang w:val="en-US" w:eastAsia="zh-CN"/>
              </w:rPr>
            </w:pPr>
          </w:p>
        </w:tc>
      </w:tr>
    </w:tbl>
    <w:tbl>
      <w:tblPr>
        <w:tblStyle w:val="TableGrid3"/>
        <w:tblW w:w="0" w:type="auto"/>
        <w:tblLook w:val="04A0" w:firstRow="1" w:lastRow="0" w:firstColumn="1" w:lastColumn="0" w:noHBand="0" w:noVBand="1"/>
      </w:tblPr>
      <w:tblGrid>
        <w:gridCol w:w="1945"/>
        <w:gridCol w:w="7683"/>
      </w:tblGrid>
      <w:tr w:rsidR="00396F1C" w14:paraId="75C6B683" w14:textId="77777777" w:rsidTr="00354415">
        <w:tc>
          <w:tcPr>
            <w:tcW w:w="1945" w:type="dxa"/>
          </w:tcPr>
          <w:p w14:paraId="1B1D27FF"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4894211A"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Support</w:t>
            </w:r>
          </w:p>
        </w:tc>
      </w:tr>
    </w:tbl>
    <w:tbl>
      <w:tblPr>
        <w:tblStyle w:val="aff5"/>
        <w:tblW w:w="0" w:type="auto"/>
        <w:tblLook w:val="04A0" w:firstRow="1" w:lastRow="0" w:firstColumn="1" w:lastColumn="0" w:noHBand="0" w:noVBand="1"/>
      </w:tblPr>
      <w:tblGrid>
        <w:gridCol w:w="1945"/>
        <w:gridCol w:w="7683"/>
      </w:tblGrid>
      <w:tr w:rsidR="00C32F1A" w:rsidRPr="004546F4" w14:paraId="4678F6EB" w14:textId="77777777" w:rsidTr="00350C7C">
        <w:tc>
          <w:tcPr>
            <w:tcW w:w="1945" w:type="dxa"/>
          </w:tcPr>
          <w:p w14:paraId="2E328CAE" w14:textId="16779234" w:rsidR="00C32F1A" w:rsidRDefault="00C32F1A" w:rsidP="001450E9">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44BAEAC" w14:textId="0FB9B674" w:rsidR="00C32F1A" w:rsidRPr="00174C7F" w:rsidRDefault="00C32F1A" w:rsidP="001450E9">
            <w:pPr>
              <w:spacing w:afterLines="50" w:after="120"/>
              <w:jc w:val="both"/>
              <w:rPr>
                <w:rFonts w:eastAsiaTheme="minorEastAsia"/>
                <w:sz w:val="22"/>
                <w:szCs w:val="22"/>
                <w:lang w:val="en-US" w:eastAsia="zh-CN"/>
              </w:rPr>
            </w:pPr>
            <w:r>
              <w:rPr>
                <w:rFonts w:eastAsiaTheme="minorEastAsia"/>
                <w:sz w:val="22"/>
                <w:szCs w:val="22"/>
                <w:lang w:val="en-US" w:eastAsia="zh-CN"/>
              </w:rPr>
              <w:t>Support.</w:t>
            </w:r>
          </w:p>
        </w:tc>
      </w:tr>
      <w:tr w:rsidR="001D7F7C" w:rsidRPr="00003FA7" w14:paraId="1C279EFF" w14:textId="77777777" w:rsidTr="001D7F7C">
        <w:tc>
          <w:tcPr>
            <w:tcW w:w="1945" w:type="dxa"/>
          </w:tcPr>
          <w:p w14:paraId="28AD0E89" w14:textId="77777777" w:rsidR="001D7F7C" w:rsidRPr="00EA1D6D" w:rsidRDefault="001D7F7C"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21370B8" w14:textId="77777777" w:rsidR="001D7F7C" w:rsidRDefault="001D7F7C"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63FAC55" w14:textId="77777777" w:rsidR="001D7F7C" w:rsidRDefault="001D7F7C" w:rsidP="00354415">
            <w:pPr>
              <w:spacing w:afterLines="50" w:after="120"/>
              <w:jc w:val="both"/>
              <w:rPr>
                <w:rFonts w:eastAsia="ＭＳ 明朝"/>
                <w:sz w:val="22"/>
                <w:szCs w:val="22"/>
              </w:rPr>
            </w:pPr>
            <w:r>
              <w:rPr>
                <w:rFonts w:eastAsia="ＭＳ 明朝"/>
                <w:sz w:val="22"/>
                <w:lang w:val="en-US"/>
              </w:rPr>
              <w:t xml:space="preserve">Regarding the minimum size of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situation is following.</w:t>
            </w:r>
          </w:p>
          <w:p w14:paraId="550BF408" w14:textId="77777777" w:rsidR="001D7F7C" w:rsidRDefault="001D7F7C" w:rsidP="002C21A4">
            <w:pPr>
              <w:pStyle w:val="aff7"/>
              <w:numPr>
                <w:ilvl w:val="0"/>
                <w:numId w:val="90"/>
              </w:numPr>
              <w:spacing w:afterLines="50" w:after="120"/>
              <w:ind w:leftChars="0"/>
              <w:jc w:val="both"/>
              <w:rPr>
                <w:rFonts w:eastAsia="ＭＳ 明朝"/>
                <w:sz w:val="22"/>
                <w:lang w:val="en-US"/>
              </w:rPr>
            </w:pPr>
            <w:r>
              <w:rPr>
                <w:rFonts w:eastAsia="ＭＳ 明朝"/>
                <w:sz w:val="22"/>
                <w:lang w:val="en-US"/>
              </w:rPr>
              <w:t xml:space="preserve">Minimum size should be </w:t>
            </w:r>
            <w:r>
              <w:rPr>
                <w:rFonts w:eastAsia="ＭＳ 明朝" w:hint="eastAsia"/>
                <w:sz w:val="22"/>
                <w:lang w:val="en-US"/>
              </w:rPr>
              <w:t>1</w:t>
            </w:r>
            <w:r>
              <w:rPr>
                <w:rFonts w:eastAsia="ＭＳ 明朝"/>
                <w:sz w:val="22"/>
                <w:lang w:val="en-US"/>
              </w:rPr>
              <w:t>: New H3C, Nokia/NSB, Apple, vivo, Huawei/HiSi, DOCOMO, ZTE, Xiaomi</w:t>
            </w:r>
          </w:p>
          <w:p w14:paraId="593CDFBB" w14:textId="77777777" w:rsidR="001D7F7C" w:rsidRDefault="001D7F7C" w:rsidP="002C21A4">
            <w:pPr>
              <w:pStyle w:val="aff7"/>
              <w:numPr>
                <w:ilvl w:val="0"/>
                <w:numId w:val="90"/>
              </w:numPr>
              <w:spacing w:afterLines="50" w:after="120"/>
              <w:ind w:leftChars="0"/>
              <w:jc w:val="both"/>
              <w:rPr>
                <w:rFonts w:eastAsia="ＭＳ 明朝"/>
                <w:sz w:val="22"/>
                <w:lang w:val="en-US"/>
              </w:rPr>
            </w:pPr>
            <w:r>
              <w:rPr>
                <w:rFonts w:eastAsia="ＭＳ 明朝" w:hint="eastAsia"/>
                <w:sz w:val="22"/>
                <w:lang w:val="en-US"/>
              </w:rPr>
              <w:t>M</w:t>
            </w:r>
            <w:r>
              <w:rPr>
                <w:rFonts w:eastAsia="ＭＳ 明朝"/>
                <w:sz w:val="22"/>
                <w:lang w:val="en-US"/>
              </w:rPr>
              <w:t>inimum size should be 2: Spreadtrum, Qualcomm, (Samsung)</w:t>
            </w:r>
          </w:p>
          <w:p w14:paraId="688BB503" w14:textId="77777777" w:rsidR="00003FA7" w:rsidRDefault="00003FA7" w:rsidP="00003FA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moderator’s understanding that as Spreadtrum and Qualcomm pointed, the main motivation/benefit of utilizing co-scheduled cell indicator-based method is reduced DCI payload size for the case where there is no co-scheduled cell combination including all cells in the set for DL or UL. On the other hand, whether UE supports FDRA-based method, co-scheduled cell indicator-based method or both methods is up to UE capability. So, following possibilities need to be considered.</w:t>
            </w:r>
          </w:p>
          <w:p w14:paraId="388882CD" w14:textId="77777777" w:rsidR="00003FA7" w:rsidRDefault="00003FA7" w:rsidP="00003FA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lt.1: minimum size is 1</w:t>
            </w:r>
          </w:p>
          <w:p w14:paraId="0CD00FE0" w14:textId="77777777" w:rsidR="00003FA7" w:rsidRDefault="00003FA7" w:rsidP="00003FA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lt.2: minimum size is 2 and co-scheduled cell indicator-based method cannot be used with only 1 co-scheduled cell combination</w:t>
            </w:r>
          </w:p>
          <w:p w14:paraId="1FC8472E" w14:textId="77777777" w:rsidR="00003FA7" w:rsidRDefault="00003FA7" w:rsidP="00003FA7">
            <w:pPr>
              <w:spacing w:afterLines="50" w:after="120"/>
              <w:jc w:val="both"/>
              <w:rPr>
                <w:rFonts w:eastAsia="ＭＳ 明朝"/>
                <w:sz w:val="22"/>
                <w:lang w:val="en-US"/>
              </w:rPr>
            </w:pPr>
            <w:r>
              <w:rPr>
                <w:rFonts w:eastAsia="ＭＳ 明朝" w:hint="eastAsia"/>
                <w:sz w:val="22"/>
                <w:lang w:val="en-US"/>
              </w:rPr>
              <w:lastRenderedPageBreak/>
              <w:t>A</w:t>
            </w:r>
            <w:r>
              <w:rPr>
                <w:rFonts w:eastAsia="ＭＳ 明朝"/>
                <w:sz w:val="22"/>
                <w:lang w:val="en-US"/>
              </w:rPr>
              <w:t xml:space="preserve">lt.3: minimum size is 2 and FDRA based method is used when there is only 1 co-scheduled cell combination (changing </w:t>
            </w:r>
            <w:r>
              <w:rPr>
                <w:rFonts w:eastAsia="ＭＳ 明朝"/>
                <w:sz w:val="22"/>
                <w:szCs w:val="22"/>
              </w:rPr>
              <w:t>component 8 of FG49-1/1b and component 7 of FG49-2/2b to make FDRA based method as basic</w:t>
            </w:r>
            <w:r>
              <w:rPr>
                <w:rFonts w:eastAsia="ＭＳ 明朝"/>
                <w:sz w:val="22"/>
                <w:lang w:val="en-US"/>
              </w:rPr>
              <w:t>)</w:t>
            </w:r>
          </w:p>
          <w:p w14:paraId="2707B099" w14:textId="77777777" w:rsidR="00003FA7" w:rsidRDefault="00003FA7" w:rsidP="00003FA7">
            <w:pPr>
              <w:spacing w:afterLines="50" w:after="120"/>
              <w:jc w:val="both"/>
              <w:rPr>
                <w:rFonts w:eastAsia="ＭＳ 明朝"/>
                <w:sz w:val="22"/>
                <w:lang w:val="en-US"/>
              </w:rPr>
            </w:pPr>
          </w:p>
          <w:p w14:paraId="530D518E" w14:textId="77777777" w:rsidR="00003FA7" w:rsidRDefault="00003FA7" w:rsidP="00003FA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FFS (</w:t>
            </w:r>
            <w:r w:rsidRPr="00003FA7">
              <w:rPr>
                <w:rFonts w:eastAsia="ＭＳ 明朝"/>
                <w:sz w:val="22"/>
                <w:lang w:val="en-US"/>
              </w:rPr>
              <w:t>FFS: reusing ScheduledCellCombo-ListDCI-1-3 as default for UL DCI format 0_3 when ScheduledCellCombo-ListDCI-0-3 is not configured</w:t>
            </w:r>
            <w:r>
              <w:rPr>
                <w:rFonts w:eastAsia="ＭＳ 明朝"/>
                <w:sz w:val="22"/>
                <w:lang w:val="en-US"/>
              </w:rPr>
              <w:t xml:space="preserve">), it seems companies are ok to remove it, but one company suggests to add one clarification that </w:t>
            </w:r>
            <w:r w:rsidR="00AB642F">
              <w:rPr>
                <w:rFonts w:eastAsia="ＭＳ 明朝"/>
                <w:sz w:val="22"/>
                <w:lang w:val="en-US"/>
              </w:rPr>
              <w:t>same co-scheduled cell indication method (FDRA-based or co-scheduled cell indicator-based) is used between DL and UL in the same set. The moderator would like to check companies’s views on the proposed clarification.</w:t>
            </w:r>
          </w:p>
          <w:p w14:paraId="300B3FD9" w14:textId="77777777" w:rsidR="00AB642F" w:rsidRDefault="00AB642F" w:rsidP="00003FA7">
            <w:pPr>
              <w:spacing w:afterLines="50" w:after="120"/>
              <w:jc w:val="both"/>
              <w:rPr>
                <w:rFonts w:eastAsia="ＭＳ 明朝"/>
                <w:sz w:val="22"/>
                <w:lang w:val="en-US"/>
              </w:rPr>
            </w:pPr>
          </w:p>
          <w:p w14:paraId="0E81946C" w14:textId="7F739366" w:rsidR="00AB642F" w:rsidRPr="00003FA7" w:rsidRDefault="00AB642F" w:rsidP="00003FA7">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are encouraged to provide views on above two points considering comments provided so far.</w:t>
            </w:r>
          </w:p>
        </w:tc>
      </w:tr>
      <w:tr w:rsidR="008605A5" w:rsidRPr="00003FA7" w14:paraId="13CD3CC6" w14:textId="77777777" w:rsidTr="001D7F7C">
        <w:tc>
          <w:tcPr>
            <w:tcW w:w="1945" w:type="dxa"/>
          </w:tcPr>
          <w:p w14:paraId="57BA2D0F" w14:textId="03D9ECF7" w:rsidR="008605A5" w:rsidRDefault="008605A5" w:rsidP="00354415">
            <w:pPr>
              <w:spacing w:afterLines="50" w:after="120"/>
              <w:jc w:val="both"/>
              <w:rPr>
                <w:rFonts w:eastAsia="ＭＳ 明朝"/>
                <w:sz w:val="22"/>
                <w:lang w:val="en-US"/>
              </w:rPr>
            </w:pPr>
            <w:r>
              <w:rPr>
                <w:rFonts w:eastAsia="ＭＳ 明朝"/>
                <w:sz w:val="22"/>
                <w:lang w:val="en-US"/>
              </w:rPr>
              <w:lastRenderedPageBreak/>
              <w:t>MTK</w:t>
            </w:r>
          </w:p>
        </w:tc>
        <w:tc>
          <w:tcPr>
            <w:tcW w:w="7683" w:type="dxa"/>
          </w:tcPr>
          <w:p w14:paraId="1C5F6C5F" w14:textId="71F42999" w:rsidR="008605A5" w:rsidRDefault="008605A5" w:rsidP="00354415">
            <w:pPr>
              <w:spacing w:afterLines="50" w:after="120"/>
              <w:jc w:val="both"/>
              <w:rPr>
                <w:rFonts w:eastAsia="ＭＳ 明朝"/>
                <w:sz w:val="22"/>
                <w:lang w:val="en-US"/>
              </w:rPr>
            </w:pPr>
            <w:r>
              <w:rPr>
                <w:rFonts w:eastAsia="ＭＳ 明朝"/>
                <w:sz w:val="22"/>
                <w:lang w:val="en-US"/>
              </w:rPr>
              <w:t>We tend to prefer Alt. 3 but can be open to discuss other possibilities.</w:t>
            </w:r>
          </w:p>
        </w:tc>
      </w:tr>
      <w:tr w:rsidR="00E8419E" w:rsidRPr="009A75AE" w14:paraId="6E109B0A" w14:textId="77777777" w:rsidTr="00E8419E">
        <w:tc>
          <w:tcPr>
            <w:tcW w:w="1945" w:type="dxa"/>
          </w:tcPr>
          <w:p w14:paraId="4CB0D166" w14:textId="77777777" w:rsidR="00E8419E" w:rsidRPr="009A75AE" w:rsidRDefault="00E8419E" w:rsidP="00354415">
            <w:pPr>
              <w:spacing w:afterLines="50" w:after="120"/>
              <w:jc w:val="both"/>
              <w:rPr>
                <w:rFonts w:eastAsia="ＭＳ 明朝"/>
                <w:sz w:val="22"/>
              </w:rPr>
            </w:pPr>
            <w:r>
              <w:rPr>
                <w:rFonts w:eastAsia="ＭＳ 明朝"/>
                <w:sz w:val="22"/>
              </w:rPr>
              <w:t>Nokia/NSB</w:t>
            </w:r>
          </w:p>
        </w:tc>
        <w:tc>
          <w:tcPr>
            <w:tcW w:w="7683" w:type="dxa"/>
          </w:tcPr>
          <w:p w14:paraId="365E034F" w14:textId="77777777" w:rsidR="00E8419E" w:rsidRDefault="00E8419E" w:rsidP="00354415">
            <w:pPr>
              <w:spacing w:afterLines="50" w:after="120"/>
              <w:jc w:val="both"/>
              <w:rPr>
                <w:rFonts w:eastAsia="ＭＳ 明朝"/>
                <w:sz w:val="22"/>
              </w:rPr>
            </w:pPr>
            <w:r>
              <w:rPr>
                <w:rFonts w:eastAsia="ＭＳ 明朝"/>
                <w:sz w:val="22"/>
              </w:rPr>
              <w:t xml:space="preserve">We think going for Alt. 3 in terms of UE feature pre-requisites. We still don’t think that FDRA based indication to be a pre-requisit her. </w:t>
            </w:r>
          </w:p>
          <w:p w14:paraId="4FB1AB97" w14:textId="77777777" w:rsidR="00E8419E" w:rsidRPr="009A75AE" w:rsidRDefault="00E8419E" w:rsidP="00354415">
            <w:pPr>
              <w:spacing w:afterLines="50" w:after="120"/>
              <w:jc w:val="both"/>
              <w:rPr>
                <w:rFonts w:eastAsia="ＭＳ 明朝"/>
                <w:sz w:val="22"/>
              </w:rPr>
            </w:pPr>
            <w:r>
              <w:rPr>
                <w:rFonts w:eastAsia="ＭＳ 明朝"/>
                <w:sz w:val="22"/>
              </w:rPr>
              <w:t xml:space="preserve">Our preference is clearly Alt. 1 – but if we go for Alt. 2 (as discussed in our contribution), one possibility is clearly to configure 2x the same scheduled cell configuration (which means that 1 bit in the DCI is ‘wasted’ but would not require the FDRA as prerequisite) </w:t>
            </w:r>
          </w:p>
        </w:tc>
      </w:tr>
      <w:tr w:rsidR="00981028" w:rsidRPr="009A75AE" w14:paraId="3E9830E1" w14:textId="77777777" w:rsidTr="00E8419E">
        <w:tc>
          <w:tcPr>
            <w:tcW w:w="1945" w:type="dxa"/>
          </w:tcPr>
          <w:p w14:paraId="5C5F5A25" w14:textId="3C31292A" w:rsidR="00981028" w:rsidRPr="00854262" w:rsidRDefault="00981028" w:rsidP="00981028">
            <w:pPr>
              <w:spacing w:afterLines="50" w:after="120"/>
              <w:jc w:val="both"/>
              <w:rPr>
                <w:rFonts w:eastAsia="ＭＳ 明朝"/>
                <w:sz w:val="18"/>
                <w:szCs w:val="18"/>
              </w:rPr>
            </w:pPr>
            <w:r w:rsidRPr="00854262">
              <w:rPr>
                <w:rFonts w:eastAsiaTheme="minorEastAsia"/>
                <w:sz w:val="18"/>
                <w:szCs w:val="18"/>
                <w:lang w:val="en-US" w:eastAsia="zh-CN"/>
              </w:rPr>
              <w:t>Vivo2</w:t>
            </w:r>
          </w:p>
        </w:tc>
        <w:tc>
          <w:tcPr>
            <w:tcW w:w="7683" w:type="dxa"/>
          </w:tcPr>
          <w:p w14:paraId="599155F2" w14:textId="736F37A0" w:rsidR="00981028" w:rsidRPr="00854262" w:rsidRDefault="00981028" w:rsidP="00981028">
            <w:pPr>
              <w:rPr>
                <w:rFonts w:eastAsiaTheme="minorEastAsia"/>
                <w:sz w:val="18"/>
                <w:szCs w:val="18"/>
                <w:lang w:eastAsia="zh-CN"/>
              </w:rPr>
            </w:pPr>
            <w:r w:rsidRPr="00854262">
              <w:rPr>
                <w:rFonts w:eastAsiaTheme="minorEastAsia"/>
                <w:sz w:val="18"/>
                <w:szCs w:val="18"/>
                <w:lang w:eastAsia="zh-CN"/>
              </w:rPr>
              <w:t>Alt.1</w:t>
            </w:r>
            <w:r w:rsidR="00FD2597" w:rsidRPr="00854262">
              <w:rPr>
                <w:rFonts w:eastAsiaTheme="minorEastAsia"/>
                <w:sz w:val="18"/>
                <w:szCs w:val="18"/>
                <w:lang w:eastAsia="zh-CN"/>
              </w:rPr>
              <w:t>.</w:t>
            </w:r>
          </w:p>
          <w:p w14:paraId="154BAE1D" w14:textId="1AD43210" w:rsidR="00981028" w:rsidRPr="00854262" w:rsidRDefault="00981028" w:rsidP="00981028">
            <w:pPr>
              <w:rPr>
                <w:color w:val="00B050"/>
                <w:sz w:val="18"/>
                <w:szCs w:val="18"/>
              </w:rPr>
            </w:pPr>
            <w:r w:rsidRPr="00854262">
              <w:rPr>
                <w:color w:val="00B050"/>
                <w:sz w:val="18"/>
                <w:szCs w:val="18"/>
              </w:rPr>
              <w:t>8) Supported co-scheduled cell indication schemes: Candidate value set of {FDRA field based, co-scheduled cell indicator field based, both}</w:t>
            </w:r>
          </w:p>
          <w:p w14:paraId="4021E2D9" w14:textId="21E17922" w:rsidR="00FD2597" w:rsidRPr="00854262" w:rsidRDefault="00981028" w:rsidP="00981028">
            <w:pPr>
              <w:spacing w:afterLines="50" w:after="120"/>
              <w:jc w:val="both"/>
              <w:rPr>
                <w:rFonts w:eastAsia="ＭＳ 明朝"/>
                <w:sz w:val="18"/>
                <w:szCs w:val="18"/>
              </w:rPr>
            </w:pPr>
            <w:r w:rsidRPr="00854262">
              <w:rPr>
                <w:rFonts w:eastAsia="ＭＳ 明朝"/>
                <w:sz w:val="18"/>
                <w:szCs w:val="18"/>
              </w:rPr>
              <w:t>The above component was agreed</w:t>
            </w:r>
            <w:r w:rsidR="00FD2597" w:rsidRPr="00854262">
              <w:rPr>
                <w:rFonts w:eastAsia="ＭＳ 明朝"/>
                <w:sz w:val="18"/>
                <w:szCs w:val="18"/>
              </w:rPr>
              <w:t xml:space="preserve"> in the last meeting</w:t>
            </w:r>
            <w:r w:rsidRPr="00854262">
              <w:rPr>
                <w:rFonts w:eastAsia="ＭＳ 明朝"/>
                <w:sz w:val="18"/>
                <w:szCs w:val="18"/>
              </w:rPr>
              <w:t>.</w:t>
            </w:r>
            <w:r w:rsidR="00FD2597" w:rsidRPr="00854262">
              <w:rPr>
                <w:rFonts w:eastAsia="ＭＳ 明朝"/>
                <w:sz w:val="18"/>
                <w:szCs w:val="18"/>
              </w:rPr>
              <w:t xml:space="preserve"> </w:t>
            </w:r>
            <w:r w:rsidR="00E55120" w:rsidRPr="00854262">
              <w:rPr>
                <w:rFonts w:eastAsia="ＭＳ 明朝"/>
                <w:sz w:val="18"/>
                <w:szCs w:val="18"/>
              </w:rPr>
              <w:t xml:space="preserve">This is already a compromise between the proponents of the two co-scheduled cell indication schemes. Therefore, we do not support </w:t>
            </w:r>
            <w:r w:rsidR="00FD2597" w:rsidRPr="00854262">
              <w:rPr>
                <w:rFonts w:eastAsia="ＭＳ 明朝"/>
                <w:sz w:val="18"/>
                <w:szCs w:val="18"/>
              </w:rPr>
              <w:t xml:space="preserve">alt3 </w:t>
            </w:r>
            <w:r w:rsidR="00E55120" w:rsidRPr="00854262">
              <w:rPr>
                <w:rFonts w:eastAsia="ＭＳ 明朝"/>
                <w:sz w:val="18"/>
                <w:szCs w:val="18"/>
              </w:rPr>
              <w:t>which would</w:t>
            </w:r>
            <w:r w:rsidR="00FD2597" w:rsidRPr="00854262">
              <w:rPr>
                <w:rFonts w:eastAsia="ＭＳ 明朝"/>
                <w:sz w:val="18"/>
                <w:szCs w:val="18"/>
              </w:rPr>
              <w:t xml:space="preserve"> change the previous agreement. </w:t>
            </w:r>
          </w:p>
          <w:p w14:paraId="2BE8ED9B" w14:textId="337006D7" w:rsidR="00981028" w:rsidRPr="00854262" w:rsidRDefault="00FD2597" w:rsidP="00981028">
            <w:pPr>
              <w:spacing w:afterLines="50" w:after="120"/>
              <w:jc w:val="both"/>
              <w:rPr>
                <w:sz w:val="18"/>
                <w:szCs w:val="18"/>
              </w:rPr>
            </w:pPr>
            <w:r w:rsidRPr="00854262">
              <w:rPr>
                <w:rFonts w:eastAsia="ＭＳ 明朝"/>
                <w:sz w:val="18"/>
                <w:szCs w:val="18"/>
              </w:rPr>
              <w:t xml:space="preserve">It can be seen that some MCE </w:t>
            </w:r>
            <w:r w:rsidR="00981028" w:rsidRPr="00854262">
              <w:rPr>
                <w:rFonts w:eastAsia="ＭＳ 明朝"/>
                <w:sz w:val="18"/>
                <w:szCs w:val="18"/>
              </w:rPr>
              <w:t xml:space="preserve">UE may </w:t>
            </w:r>
            <w:r w:rsidRPr="00854262">
              <w:rPr>
                <w:sz w:val="18"/>
                <w:szCs w:val="18"/>
              </w:rPr>
              <w:t>only</w:t>
            </w:r>
            <w:r w:rsidRPr="00854262">
              <w:rPr>
                <w:rFonts w:eastAsia="ＭＳ 明朝"/>
                <w:sz w:val="18"/>
                <w:szCs w:val="18"/>
              </w:rPr>
              <w:t xml:space="preserve"> supports </w:t>
            </w:r>
            <w:r w:rsidR="00981028" w:rsidRPr="00854262">
              <w:rPr>
                <w:sz w:val="18"/>
                <w:szCs w:val="18"/>
              </w:rPr>
              <w:t xml:space="preserve">indicator field </w:t>
            </w:r>
            <w:r w:rsidRPr="00854262">
              <w:rPr>
                <w:sz w:val="18"/>
                <w:szCs w:val="18"/>
              </w:rPr>
              <w:t>based co-scheduled cell indication.</w:t>
            </w:r>
            <w:r w:rsidR="00981028" w:rsidRPr="00854262">
              <w:rPr>
                <w:sz w:val="18"/>
                <w:szCs w:val="18"/>
              </w:rPr>
              <w:t xml:space="preserve"> </w:t>
            </w:r>
            <w:r w:rsidRPr="00854262">
              <w:rPr>
                <w:sz w:val="18"/>
                <w:szCs w:val="18"/>
              </w:rPr>
              <w:t xml:space="preserve">When </w:t>
            </w:r>
            <w:r w:rsidR="00E55120" w:rsidRPr="00854262">
              <w:rPr>
                <w:sz w:val="18"/>
                <w:szCs w:val="18"/>
              </w:rPr>
              <w:t>a configured</w:t>
            </w:r>
            <w:r w:rsidRPr="00854262">
              <w:rPr>
                <w:sz w:val="18"/>
                <w:szCs w:val="18"/>
              </w:rPr>
              <w:t xml:space="preserve"> cell set only have two cells, thus there will be only 1 cell combination</w:t>
            </w:r>
            <w:r w:rsidR="00981028" w:rsidRPr="00854262">
              <w:rPr>
                <w:sz w:val="18"/>
                <w:szCs w:val="18"/>
              </w:rPr>
              <w:t>,</w:t>
            </w:r>
            <w:r w:rsidRPr="00854262">
              <w:rPr>
                <w:sz w:val="18"/>
                <w:szCs w:val="18"/>
              </w:rPr>
              <w:t xml:space="preserve"> alt1 is the only feasible option</w:t>
            </w:r>
            <w:r w:rsidR="00D626C4" w:rsidRPr="00854262">
              <w:rPr>
                <w:sz w:val="18"/>
                <w:szCs w:val="18"/>
              </w:rPr>
              <w:t xml:space="preserve"> for this kind of UE</w:t>
            </w:r>
            <w:r w:rsidRPr="00854262">
              <w:rPr>
                <w:sz w:val="18"/>
                <w:szCs w:val="18"/>
              </w:rPr>
              <w:t>.</w:t>
            </w:r>
          </w:p>
          <w:p w14:paraId="51121ABA" w14:textId="5B7C1F3A" w:rsidR="00FD2597" w:rsidRPr="00854262" w:rsidRDefault="00FD2597" w:rsidP="00981028">
            <w:pPr>
              <w:spacing w:afterLines="50" w:after="120"/>
              <w:jc w:val="both"/>
              <w:rPr>
                <w:rFonts w:eastAsia="ＭＳ 明朝"/>
                <w:sz w:val="18"/>
                <w:szCs w:val="18"/>
              </w:rPr>
            </w:pPr>
            <w:r w:rsidRPr="00854262">
              <w:rPr>
                <w:sz w:val="18"/>
                <w:szCs w:val="18"/>
              </w:rPr>
              <w:t>Alt2 cannot work in this case as the UE does not support FDRA based cell indication.</w:t>
            </w:r>
          </w:p>
        </w:tc>
      </w:tr>
      <w:tr w:rsidR="00623955" w:rsidRPr="00623955" w14:paraId="130B35D3" w14:textId="77777777" w:rsidTr="00E8419E">
        <w:tc>
          <w:tcPr>
            <w:tcW w:w="1945" w:type="dxa"/>
          </w:tcPr>
          <w:p w14:paraId="4A4542B4" w14:textId="188D7918" w:rsidR="00623955" w:rsidRPr="00623955" w:rsidRDefault="00623955" w:rsidP="00981028">
            <w:pPr>
              <w:spacing w:afterLines="50" w:after="120"/>
              <w:jc w:val="both"/>
              <w:rPr>
                <w:rFonts w:eastAsia="ＭＳ 明朝"/>
                <w:sz w:val="22"/>
                <w:szCs w:val="22"/>
                <w:lang w:val="en-US"/>
              </w:rPr>
            </w:pPr>
            <w:r w:rsidRPr="00623955">
              <w:rPr>
                <w:rFonts w:eastAsia="ＭＳ 明朝" w:hint="eastAsia"/>
                <w:sz w:val="22"/>
                <w:szCs w:val="22"/>
                <w:lang w:val="en-US"/>
              </w:rPr>
              <w:t>Q</w:t>
            </w:r>
            <w:r w:rsidRPr="00623955">
              <w:rPr>
                <w:rFonts w:eastAsia="ＭＳ 明朝"/>
                <w:sz w:val="22"/>
                <w:szCs w:val="22"/>
                <w:lang w:val="en-US"/>
              </w:rPr>
              <w:t>ualcomm</w:t>
            </w:r>
          </w:p>
        </w:tc>
        <w:tc>
          <w:tcPr>
            <w:tcW w:w="7683" w:type="dxa"/>
          </w:tcPr>
          <w:p w14:paraId="1F9B5FD7" w14:textId="77777777" w:rsidR="00623955" w:rsidRDefault="00623955" w:rsidP="00981028">
            <w:pPr>
              <w:rPr>
                <w:rFonts w:eastAsia="ＭＳ 明朝"/>
                <w:sz w:val="22"/>
                <w:szCs w:val="22"/>
              </w:rPr>
            </w:pPr>
            <w:r>
              <w:rPr>
                <w:rFonts w:eastAsia="ＭＳ 明朝" w:hint="eastAsia"/>
                <w:sz w:val="22"/>
                <w:szCs w:val="22"/>
              </w:rPr>
              <w:t>S</w:t>
            </w:r>
            <w:r>
              <w:rPr>
                <w:rFonts w:eastAsia="ＭＳ 明朝"/>
                <w:sz w:val="22"/>
                <w:szCs w:val="22"/>
              </w:rPr>
              <w:t>upport Alt.2 as per agreement. Alt.1 and Alt.3 require reverting the agreement.</w:t>
            </w:r>
          </w:p>
          <w:p w14:paraId="19C632A6" w14:textId="67AF9F02" w:rsidR="00623955" w:rsidRDefault="00623955" w:rsidP="00981028">
            <w:pPr>
              <w:rPr>
                <w:rFonts w:eastAsia="ＭＳ 明朝"/>
                <w:sz w:val="22"/>
                <w:szCs w:val="22"/>
              </w:rPr>
            </w:pPr>
            <w:r>
              <w:rPr>
                <w:rFonts w:eastAsia="ＭＳ 明朝" w:hint="eastAsia"/>
                <w:sz w:val="22"/>
                <w:szCs w:val="22"/>
              </w:rPr>
              <w:t>I</w:t>
            </w:r>
            <w:r>
              <w:rPr>
                <w:rFonts w:eastAsia="ＭＳ 明朝"/>
                <w:sz w:val="22"/>
                <w:szCs w:val="22"/>
              </w:rPr>
              <w:t xml:space="preserve">t is not the time to discuss technical benefit of allowing single entry in the table. </w:t>
            </w:r>
            <w:r w:rsidR="00D039A4">
              <w:rPr>
                <w:rFonts w:eastAsia="ＭＳ 明朝"/>
                <w:sz w:val="22"/>
                <w:szCs w:val="22"/>
              </w:rPr>
              <w:t xml:space="preserve">We are discussing how to incorporate the agreement into the RRC parameter list. </w:t>
            </w:r>
          </w:p>
          <w:p w14:paraId="5D3B4AFC" w14:textId="77777777" w:rsidR="004F20FB" w:rsidRDefault="00895576" w:rsidP="00981028">
            <w:pPr>
              <w:rPr>
                <w:rFonts w:eastAsia="ＭＳ 明朝"/>
                <w:sz w:val="22"/>
                <w:szCs w:val="22"/>
              </w:rPr>
            </w:pPr>
            <w:r>
              <w:rPr>
                <w:rFonts w:eastAsia="ＭＳ 明朝" w:hint="eastAsia"/>
                <w:sz w:val="22"/>
                <w:szCs w:val="22"/>
              </w:rPr>
              <w:t>P</w:t>
            </w:r>
            <w:r>
              <w:rPr>
                <w:rFonts w:eastAsia="ＭＳ 明朝"/>
                <w:sz w:val="22"/>
                <w:szCs w:val="22"/>
              </w:rPr>
              <w:t>otential compromises could be:</w:t>
            </w:r>
          </w:p>
          <w:p w14:paraId="5A0EECE7" w14:textId="77777777" w:rsidR="00895576" w:rsidRDefault="00895576" w:rsidP="00981028">
            <w:pPr>
              <w:rPr>
                <w:rFonts w:eastAsia="ＭＳ 明朝"/>
                <w:sz w:val="22"/>
                <w:szCs w:val="22"/>
              </w:rPr>
            </w:pPr>
            <w:r>
              <w:rPr>
                <w:rFonts w:eastAsia="ＭＳ 明朝" w:hint="eastAsia"/>
                <w:sz w:val="22"/>
                <w:szCs w:val="22"/>
              </w:rPr>
              <w:t>O</w:t>
            </w:r>
            <w:r>
              <w:rPr>
                <w:rFonts w:eastAsia="ＭＳ 明朝"/>
                <w:sz w:val="22"/>
                <w:szCs w:val="22"/>
              </w:rPr>
              <w:t xml:space="preserve">pt.1: </w:t>
            </w:r>
            <w:r w:rsidR="003674E0">
              <w:rPr>
                <w:rFonts w:eastAsia="ＭＳ 明朝"/>
                <w:sz w:val="22"/>
                <w:szCs w:val="22"/>
              </w:rPr>
              <w:t>Mandate FDRA field based in the basid FGs for multi-cell scheduling</w:t>
            </w:r>
          </w:p>
          <w:p w14:paraId="5E1CD459" w14:textId="68F3318E" w:rsidR="007826FB" w:rsidRPr="00623955" w:rsidRDefault="003674E0" w:rsidP="00981028">
            <w:pPr>
              <w:rPr>
                <w:rFonts w:eastAsia="ＭＳ 明朝"/>
                <w:sz w:val="22"/>
                <w:szCs w:val="22"/>
              </w:rPr>
            </w:pPr>
            <w:r>
              <w:rPr>
                <w:rFonts w:eastAsia="ＭＳ 明朝" w:hint="eastAsia"/>
                <w:sz w:val="22"/>
                <w:szCs w:val="22"/>
              </w:rPr>
              <w:t>O</w:t>
            </w:r>
            <w:r>
              <w:rPr>
                <w:rFonts w:eastAsia="ＭＳ 明朝"/>
                <w:sz w:val="22"/>
                <w:szCs w:val="22"/>
              </w:rPr>
              <w:t>pt.2: Allow single entry in the table, but add a note “</w:t>
            </w:r>
            <w:r w:rsidR="007826FB">
              <w:rPr>
                <w:rFonts w:eastAsia="ＭＳ 明朝"/>
                <w:sz w:val="22"/>
                <w:szCs w:val="22"/>
              </w:rPr>
              <w:t xml:space="preserve">in this release of the specification, more than one </w:t>
            </w:r>
            <w:r w:rsidR="007826FB" w:rsidRPr="007826FB">
              <w:rPr>
                <w:rFonts w:eastAsia="ＭＳ 明朝"/>
                <w:i/>
                <w:iCs/>
                <w:sz w:val="22"/>
                <w:szCs w:val="22"/>
              </w:rPr>
              <w:t>ScheduledCellCombo</w:t>
            </w:r>
            <w:r w:rsidR="007826FB">
              <w:rPr>
                <w:rFonts w:eastAsia="ＭＳ 明朝"/>
                <w:sz w:val="22"/>
                <w:szCs w:val="22"/>
              </w:rPr>
              <w:t xml:space="preserve"> are configured</w:t>
            </w:r>
            <w:r>
              <w:rPr>
                <w:rFonts w:eastAsia="ＭＳ 明朝"/>
                <w:sz w:val="22"/>
                <w:szCs w:val="22"/>
              </w:rPr>
              <w:t>”</w:t>
            </w:r>
          </w:p>
        </w:tc>
      </w:tr>
      <w:tr w:rsidR="007B6A78" w:rsidRPr="00623955" w14:paraId="03075CF6" w14:textId="77777777" w:rsidTr="00E8419E">
        <w:tc>
          <w:tcPr>
            <w:tcW w:w="1945" w:type="dxa"/>
          </w:tcPr>
          <w:p w14:paraId="70EB4803" w14:textId="25C96326" w:rsidR="007B6A78" w:rsidRPr="00623955" w:rsidRDefault="007B6A78" w:rsidP="007B6A78">
            <w:pPr>
              <w:spacing w:afterLines="50" w:after="120"/>
              <w:jc w:val="both"/>
              <w:rPr>
                <w:rFonts w:eastAsia="ＭＳ 明朝"/>
                <w:sz w:val="22"/>
                <w:szCs w:val="22"/>
                <w:lang w:val="en-US"/>
              </w:rPr>
            </w:pPr>
            <w:r>
              <w:rPr>
                <w:rFonts w:eastAsia="ＭＳ 明朝" w:hint="eastAsia"/>
                <w:sz w:val="22"/>
                <w:lang w:val="en-US"/>
              </w:rPr>
              <w:t>N</w:t>
            </w:r>
            <w:r>
              <w:rPr>
                <w:rFonts w:eastAsia="ＭＳ 明朝"/>
                <w:sz w:val="22"/>
                <w:lang w:val="en-US"/>
              </w:rPr>
              <w:t>TT DOCOMO</w:t>
            </w:r>
          </w:p>
        </w:tc>
        <w:tc>
          <w:tcPr>
            <w:tcW w:w="7683" w:type="dxa"/>
          </w:tcPr>
          <w:p w14:paraId="32B04E44" w14:textId="5ED2847F" w:rsidR="007B6A78" w:rsidRDefault="007B6A78" w:rsidP="007B6A78">
            <w:pPr>
              <w:rPr>
                <w:rFonts w:eastAsia="ＭＳ 明朝"/>
                <w:sz w:val="22"/>
                <w:lang w:val="en-US"/>
              </w:rPr>
            </w:pPr>
            <w:r>
              <w:rPr>
                <w:rFonts w:eastAsia="ＭＳ 明朝"/>
                <w:sz w:val="22"/>
                <w:lang w:val="en-US"/>
              </w:rPr>
              <w:t>We support Alt.3, i.e., the minimum size as 2 and change FDRA field-based co-scheduled cell indication as default feature for multi-cell scheduling.</w:t>
            </w:r>
          </w:p>
          <w:p w14:paraId="0D369BE5" w14:textId="56310C43" w:rsidR="007B6A78" w:rsidRDefault="007B6A78" w:rsidP="007B6A78">
            <w:pPr>
              <w:rPr>
                <w:rFonts w:eastAsia="ＭＳ 明朝"/>
                <w:sz w:val="22"/>
                <w:szCs w:val="22"/>
              </w:rPr>
            </w:pPr>
            <w:r>
              <w:rPr>
                <w:rFonts w:eastAsia="ＭＳ 明朝"/>
                <w:sz w:val="22"/>
                <w:lang w:val="en-US"/>
              </w:rPr>
              <w:t xml:space="preserve">As long as there is no default feature for co-scheduling cell indication, we share the same view with moderator that the minimum size of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should be 1</w:t>
            </w:r>
            <w:r>
              <w:rPr>
                <w:rFonts w:eastAsia="ＭＳ 明朝"/>
                <w:sz w:val="22"/>
                <w:lang w:val="en-US"/>
              </w:rPr>
              <w:t xml:space="preserve"> considering that the UE may support only co-scheduled cell indicator-based indication for co-scheduled cell indication. In that sense, we think Alt.1 seems reasonable. </w:t>
            </w:r>
          </w:p>
        </w:tc>
      </w:tr>
      <w:tr w:rsidR="00354415" w14:paraId="1A2D3BFE" w14:textId="77777777" w:rsidTr="00354415">
        <w:tc>
          <w:tcPr>
            <w:tcW w:w="1945" w:type="dxa"/>
          </w:tcPr>
          <w:p w14:paraId="71EDB7B8" w14:textId="0AA52EE3" w:rsidR="00354415" w:rsidRPr="00623955" w:rsidRDefault="00354415" w:rsidP="00354415">
            <w:pPr>
              <w:spacing w:afterLines="50" w:after="120"/>
              <w:jc w:val="both"/>
              <w:rPr>
                <w:rFonts w:eastAsia="ＭＳ 明朝"/>
                <w:sz w:val="22"/>
                <w:szCs w:val="22"/>
                <w:lang w:val="en-US"/>
              </w:rPr>
            </w:pPr>
            <w:r w:rsidRPr="00354415">
              <w:rPr>
                <w:rFonts w:eastAsia="ＭＳ 明朝"/>
                <w:sz w:val="22"/>
                <w:szCs w:val="22"/>
                <w:lang w:val="en-US"/>
              </w:rPr>
              <w:t>LGE</w:t>
            </w:r>
          </w:p>
        </w:tc>
        <w:tc>
          <w:tcPr>
            <w:tcW w:w="7683" w:type="dxa"/>
          </w:tcPr>
          <w:p w14:paraId="5653B72F" w14:textId="77777777" w:rsidR="00354415" w:rsidRPr="00354415" w:rsidRDefault="00354415" w:rsidP="00354415">
            <w:pPr>
              <w:rPr>
                <w:rFonts w:eastAsia="ＭＳ 明朝"/>
                <w:sz w:val="22"/>
                <w:szCs w:val="22"/>
                <w:lang w:val="en-US"/>
              </w:rPr>
            </w:pPr>
            <w:r w:rsidRPr="00354415">
              <w:rPr>
                <w:rFonts w:eastAsia="ＭＳ 明朝"/>
                <w:sz w:val="22"/>
                <w:szCs w:val="22"/>
                <w:lang w:val="en-US"/>
              </w:rPr>
              <w:t>Alt 1.</w:t>
            </w:r>
          </w:p>
          <w:p w14:paraId="78BA326B" w14:textId="141309F3" w:rsidR="00354415" w:rsidRPr="00354415" w:rsidRDefault="00354415" w:rsidP="00354415">
            <w:pPr>
              <w:rPr>
                <w:rFonts w:eastAsia="ＭＳ 明朝"/>
                <w:sz w:val="22"/>
                <w:szCs w:val="22"/>
                <w:lang w:val="en-US"/>
              </w:rPr>
            </w:pPr>
            <w:r>
              <w:rPr>
                <w:rFonts w:eastAsia="ＭＳ 明朝"/>
                <w:sz w:val="22"/>
                <w:szCs w:val="22"/>
                <w:lang w:val="en-US"/>
              </w:rPr>
              <w:t>As we commented in our contribution, t</w:t>
            </w:r>
            <w:r w:rsidRPr="00354415">
              <w:rPr>
                <w:rFonts w:eastAsia="ＭＳ 明朝"/>
                <w:sz w:val="22"/>
                <w:szCs w:val="22"/>
                <w:lang w:val="en-US"/>
              </w:rPr>
              <w:t xml:space="preserve">he size of cell combination table should be {1…16} considering the case where a set of cells consists of only two cells and the case where the UE is configured with CA of two cells. Moreover, there is no </w:t>
            </w:r>
            <w:r w:rsidRPr="00354415">
              <w:rPr>
                <w:rFonts w:eastAsia="ＭＳ 明朝"/>
                <w:sz w:val="22"/>
                <w:szCs w:val="22"/>
                <w:lang w:val="en-US"/>
              </w:rPr>
              <w:lastRenderedPageBreak/>
              <w:t>restriction on the number of rows (e.g. not to be 1) in the relevant agreement, and note that the table with only one row (i.e., cell combination) is different from the FDRA based cell indication.</w:t>
            </w:r>
            <w:r>
              <w:rPr>
                <w:rFonts w:eastAsia="ＭＳ 明朝"/>
                <w:sz w:val="22"/>
                <w:szCs w:val="22"/>
                <w:lang w:val="en-US"/>
              </w:rPr>
              <w:t xml:space="preserve"> </w:t>
            </w:r>
          </w:p>
        </w:tc>
      </w:tr>
      <w:tr w:rsidR="00BC24B5" w:rsidRPr="00623955" w14:paraId="14840C31" w14:textId="77777777" w:rsidTr="00BC24B5">
        <w:tc>
          <w:tcPr>
            <w:tcW w:w="1945" w:type="dxa"/>
          </w:tcPr>
          <w:p w14:paraId="2E7063F3" w14:textId="77777777" w:rsidR="00BC24B5" w:rsidRDefault="00BC24B5" w:rsidP="004977B9">
            <w:pPr>
              <w:spacing w:afterLines="50" w:after="120"/>
              <w:jc w:val="both"/>
              <w:rPr>
                <w:rFonts w:eastAsia="ＭＳ 明朝"/>
                <w:sz w:val="22"/>
                <w:lang w:val="en-US"/>
              </w:rPr>
            </w:pPr>
            <w:r>
              <w:rPr>
                <w:rFonts w:eastAsia="ＭＳ 明朝" w:hint="eastAsia"/>
                <w:sz w:val="22"/>
                <w:lang w:val="en-US"/>
              </w:rPr>
              <w:lastRenderedPageBreak/>
              <w:t>Spreadtrum</w:t>
            </w:r>
          </w:p>
        </w:tc>
        <w:tc>
          <w:tcPr>
            <w:tcW w:w="7683" w:type="dxa"/>
          </w:tcPr>
          <w:p w14:paraId="28B72145" w14:textId="77777777" w:rsidR="00BC24B5" w:rsidRPr="006E07BD" w:rsidRDefault="00BC24B5" w:rsidP="004977B9">
            <w:pPr>
              <w:spacing w:afterLines="50" w:after="120"/>
              <w:jc w:val="both"/>
              <w:rPr>
                <w:rFonts w:eastAsia="ＭＳ 明朝"/>
                <w:sz w:val="22"/>
                <w:lang w:val="en-US"/>
              </w:rPr>
            </w:pPr>
            <w:r>
              <w:rPr>
                <w:rFonts w:eastAsia="ＭＳ 明朝"/>
                <w:sz w:val="22"/>
                <w:lang w:val="en-US"/>
              </w:rPr>
              <w:t xml:space="preserve">Our first preference is </w:t>
            </w:r>
            <w:r>
              <w:rPr>
                <w:rFonts w:eastAsia="ＭＳ 明朝" w:hint="eastAsia"/>
                <w:sz w:val="22"/>
                <w:lang w:val="en-US"/>
              </w:rPr>
              <w:t>A</w:t>
            </w:r>
            <w:r>
              <w:rPr>
                <w:rFonts w:eastAsia="ＭＳ 明朝"/>
                <w:sz w:val="22"/>
                <w:lang w:val="en-US"/>
              </w:rPr>
              <w:t>lt.2. Also fine with QC’s Opt 2.</w:t>
            </w:r>
          </w:p>
        </w:tc>
      </w:tr>
      <w:tr w:rsidR="005A784A" w:rsidRPr="00623955" w14:paraId="15B20CF7" w14:textId="77777777" w:rsidTr="00BC24B5">
        <w:tc>
          <w:tcPr>
            <w:tcW w:w="1945" w:type="dxa"/>
          </w:tcPr>
          <w:p w14:paraId="0C9D5C45" w14:textId="2EA48151" w:rsidR="005A784A" w:rsidRDefault="005A784A" w:rsidP="005A784A">
            <w:pPr>
              <w:spacing w:afterLines="50" w:after="120"/>
              <w:jc w:val="both"/>
              <w:rPr>
                <w:rFonts w:eastAsia="ＭＳ 明朝"/>
                <w:sz w:val="22"/>
                <w:lang w:val="en-US"/>
              </w:rPr>
            </w:pPr>
            <w:r>
              <w:rPr>
                <w:rFonts w:eastAsia="ＭＳ 明朝"/>
                <w:sz w:val="22"/>
                <w:lang w:val="en-US"/>
              </w:rPr>
              <w:t>Samsung2</w:t>
            </w:r>
          </w:p>
        </w:tc>
        <w:tc>
          <w:tcPr>
            <w:tcW w:w="7683" w:type="dxa"/>
          </w:tcPr>
          <w:p w14:paraId="7801DD1C" w14:textId="77777777" w:rsidR="005A784A" w:rsidRDefault="005A784A" w:rsidP="005A784A">
            <w:pPr>
              <w:spacing w:afterLines="50" w:after="120"/>
              <w:jc w:val="both"/>
              <w:rPr>
                <w:rFonts w:eastAsia="ＭＳ 明朝"/>
                <w:sz w:val="22"/>
                <w:lang w:val="en-US"/>
              </w:rPr>
            </w:pPr>
            <w:r>
              <w:rPr>
                <w:rFonts w:eastAsia="ＭＳ 明朝"/>
                <w:sz w:val="22"/>
                <w:lang w:val="en-US"/>
              </w:rPr>
              <w:t xml:space="preserve">For the minimum size, our preference is Alt-1 (value ‘1’) – looks like our previous comment was unclear. The intention was that there would be no difference/saving to DCI size even if the FDRA method were to be used. Of course, once the cell combination is configured, the </w:t>
            </w:r>
            <w:r w:rsidRPr="00B50C6D">
              <w:rPr>
                <w:rFonts w:eastAsia="ＭＳ 明朝"/>
                <w:sz w:val="22"/>
                <w:lang w:val="en-US"/>
              </w:rPr>
              <w:t>co-scheduled cell indicator-based</w:t>
            </w:r>
            <w:r>
              <w:rPr>
                <w:rFonts w:eastAsia="ＭＳ 明朝"/>
                <w:sz w:val="22"/>
                <w:lang w:val="en-US"/>
              </w:rPr>
              <w:t xml:space="preserve"> method will be used. We do not support the FDRA method as default UE capability and the previous RAN1 agreements in UE features should not be reverted.</w:t>
            </w:r>
          </w:p>
          <w:p w14:paraId="7A8C6F75" w14:textId="77777777" w:rsidR="005A784A" w:rsidRDefault="005A784A" w:rsidP="005A784A">
            <w:pPr>
              <w:spacing w:afterLines="50" w:after="120"/>
              <w:jc w:val="both"/>
              <w:rPr>
                <w:rFonts w:eastAsia="ＭＳ 明朝"/>
                <w:sz w:val="22"/>
                <w:lang w:val="en-US"/>
              </w:rPr>
            </w:pPr>
          </w:p>
          <w:p w14:paraId="789CD81B" w14:textId="77777777" w:rsidR="005A784A" w:rsidRPr="00174C7F" w:rsidRDefault="005A784A" w:rsidP="005A784A">
            <w:pPr>
              <w:spacing w:afterLines="50" w:after="120"/>
              <w:jc w:val="both"/>
              <w:rPr>
                <w:rFonts w:eastAsiaTheme="minorEastAsia"/>
                <w:sz w:val="22"/>
                <w:szCs w:val="22"/>
                <w:lang w:val="en-US" w:eastAsia="zh-CN"/>
              </w:rPr>
            </w:pPr>
            <w:r>
              <w:rPr>
                <w:rFonts w:eastAsia="ＭＳ 明朝"/>
                <w:sz w:val="22"/>
                <w:lang w:val="en-US"/>
              </w:rPr>
              <w:t xml:space="preserve">Regarding the FFS, as explained in our previous response, RAN1#112 agreement does not make a distinction between DL and UL for the method of indicaton of co-scheduled cells, so the </w:t>
            </w:r>
            <w:r w:rsidRPr="00174C7F">
              <w:rPr>
                <w:rFonts w:eastAsiaTheme="minorEastAsia"/>
                <w:sz w:val="22"/>
                <w:szCs w:val="22"/>
                <w:lang w:val="en-US" w:eastAsia="zh-CN"/>
              </w:rPr>
              <w:t xml:space="preserve">following </w:t>
            </w:r>
            <w:r w:rsidRPr="00174C7F">
              <w:rPr>
                <w:rFonts w:eastAsiaTheme="minorEastAsia"/>
                <w:sz w:val="22"/>
                <w:szCs w:val="22"/>
                <w:highlight w:val="magenta"/>
                <w:lang w:val="en-US" w:eastAsia="zh-CN"/>
              </w:rPr>
              <w:t>clarification</w:t>
            </w:r>
            <w:r w:rsidRPr="00174C7F">
              <w:rPr>
                <w:rFonts w:eastAsiaTheme="minorEastAsia"/>
                <w:sz w:val="22"/>
                <w:szCs w:val="22"/>
                <w:lang w:val="en-US" w:eastAsia="zh-CN"/>
              </w:rPr>
              <w:t xml:space="preserve"> is needed</w:t>
            </w:r>
            <w:r>
              <w:rPr>
                <w:rFonts w:eastAsiaTheme="minorEastAsia"/>
                <w:sz w:val="22"/>
                <w:szCs w:val="22"/>
                <w:lang w:val="en-US" w:eastAsia="zh-CN"/>
              </w:rPr>
              <w:t>:</w:t>
            </w:r>
          </w:p>
          <w:p w14:paraId="0BE97173" w14:textId="341B86B6" w:rsidR="005A784A" w:rsidRDefault="005A784A" w:rsidP="002D306B">
            <w:pPr>
              <w:spacing w:afterLines="50" w:after="120"/>
              <w:ind w:left="720"/>
              <w:jc w:val="both"/>
              <w:rPr>
                <w:rFonts w:eastAsia="ＭＳ 明朝"/>
                <w:sz w:val="22"/>
                <w:lang w:val="en-US"/>
              </w:rPr>
            </w:pPr>
            <w:r w:rsidRPr="00AF2844">
              <w:rPr>
                <w:sz w:val="22"/>
                <w:highlight w:val="magenta"/>
              </w:rPr>
              <w:t>Note:</w:t>
            </w:r>
            <w:r w:rsidRPr="00AF2844">
              <w:rPr>
                <w:sz w:val="22"/>
              </w:rPr>
              <w:t xml:space="preserve"> When both </w:t>
            </w:r>
            <w:r w:rsidRPr="00AF2844">
              <w:rPr>
                <w:i/>
                <w:sz w:val="22"/>
              </w:rPr>
              <w:t>ScheduledCell-ListDCI-0-3</w:t>
            </w:r>
            <w:r w:rsidRPr="00AF2844">
              <w:rPr>
                <w:sz w:val="22"/>
              </w:rPr>
              <w:t xml:space="preserve"> and </w:t>
            </w:r>
            <w:r w:rsidRPr="00AF2844">
              <w:rPr>
                <w:i/>
                <w:sz w:val="22"/>
              </w:rPr>
              <w:t>ScheduledCell-ListDCI-1-3</w:t>
            </w:r>
            <w:r w:rsidRPr="00AF2844">
              <w:rPr>
                <w:sz w:val="22"/>
              </w:rPr>
              <w:t xml:space="preserve"> are provided for a set of cells </w:t>
            </w:r>
            <w:r w:rsidRPr="00AF2844">
              <w:rPr>
                <w:i/>
                <w:sz w:val="22"/>
              </w:rPr>
              <w:t>MC-DCI-SetofCells</w:t>
            </w:r>
            <w:r w:rsidRPr="00AF2844">
              <w:rPr>
                <w:sz w:val="22"/>
              </w:rPr>
              <w:t xml:space="preserve">, the UE expects that either both or none of </w:t>
            </w:r>
            <w:r w:rsidRPr="00AF2844">
              <w:rPr>
                <w:i/>
                <w:sz w:val="22"/>
              </w:rPr>
              <w:t>ScheduledCellCombo-ListDCI-0-3</w:t>
            </w:r>
            <w:r w:rsidRPr="00AF2844">
              <w:rPr>
                <w:sz w:val="22"/>
              </w:rPr>
              <w:t xml:space="preserve"> and </w:t>
            </w:r>
            <w:r w:rsidRPr="00AF2844">
              <w:rPr>
                <w:i/>
                <w:sz w:val="22"/>
              </w:rPr>
              <w:t>ScheduledCellCombo-ListDCI-1-3</w:t>
            </w:r>
            <w:r w:rsidRPr="00AF2844">
              <w:rPr>
                <w:sz w:val="22"/>
              </w:rPr>
              <w:t xml:space="preserve"> are provided.</w:t>
            </w:r>
          </w:p>
        </w:tc>
      </w:tr>
      <w:tr w:rsidR="00757186" w:rsidRPr="00003FA7" w14:paraId="714554EC" w14:textId="77777777" w:rsidTr="00757186">
        <w:tc>
          <w:tcPr>
            <w:tcW w:w="1945" w:type="dxa"/>
          </w:tcPr>
          <w:p w14:paraId="2C06964C" w14:textId="77777777" w:rsidR="00757186" w:rsidRPr="00EA1D6D" w:rsidRDefault="00757186" w:rsidP="00A3613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59EB778" w14:textId="05240B55" w:rsidR="00CB2F07" w:rsidRPr="004F066C" w:rsidRDefault="00CB2F07" w:rsidP="00CB2F07">
            <w:pPr>
              <w:pStyle w:val="31"/>
              <w:outlineLvl w:val="2"/>
              <w:rPr>
                <w:rFonts w:eastAsia="ＭＳ 明朝"/>
                <w:b/>
                <w:bCs/>
                <w:sz w:val="22"/>
                <w:szCs w:val="22"/>
                <w:u w:val="single"/>
              </w:rPr>
            </w:pPr>
            <w:r>
              <w:rPr>
                <w:rFonts w:eastAsia="ＭＳ 明朝"/>
                <w:b/>
                <w:bCs/>
                <w:sz w:val="22"/>
                <w:szCs w:val="22"/>
                <w:u w:val="single"/>
              </w:rPr>
              <w:t>Offline agreement</w:t>
            </w:r>
            <w:r w:rsidRPr="004F066C">
              <w:rPr>
                <w:rFonts w:eastAsia="ＭＳ 明朝"/>
                <w:b/>
                <w:bCs/>
                <w:sz w:val="22"/>
                <w:szCs w:val="22"/>
                <w:u w:val="single"/>
              </w:rPr>
              <w:t xml:space="preserve"> 3.</w:t>
            </w:r>
            <w:r>
              <w:rPr>
                <w:rFonts w:eastAsia="ＭＳ 明朝"/>
                <w:b/>
                <w:bCs/>
                <w:sz w:val="22"/>
                <w:szCs w:val="22"/>
                <w:u w:val="single"/>
              </w:rPr>
              <w:t>3</w:t>
            </w:r>
          </w:p>
          <w:p w14:paraId="04F14007" w14:textId="77777777" w:rsidR="00CB2F07" w:rsidRDefault="00CB2F07" w:rsidP="00CB2F07">
            <w:pPr>
              <w:spacing w:afterLines="50" w:after="120"/>
              <w:jc w:val="both"/>
              <w:rPr>
                <w:rFonts w:eastAsia="ＭＳ 明朝"/>
                <w:sz w:val="22"/>
                <w:szCs w:val="22"/>
              </w:rPr>
            </w:pPr>
            <w:r>
              <w:rPr>
                <w:rFonts w:eastAsia="ＭＳ 明朝"/>
                <w:sz w:val="22"/>
                <w:szCs w:val="22"/>
              </w:rPr>
              <w:t xml:space="preserve">The minimum size of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1, and the FFS for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removed.</w:t>
            </w:r>
          </w:p>
          <w:p w14:paraId="4648C89F" w14:textId="1B689166" w:rsidR="00FC4512" w:rsidRPr="00CB2F07" w:rsidRDefault="00FC4512" w:rsidP="005243D7">
            <w:pPr>
              <w:spacing w:afterLines="50" w:after="120"/>
              <w:jc w:val="both"/>
              <w:rPr>
                <w:rFonts w:eastAsia="ＭＳ 明朝"/>
                <w:sz w:val="22"/>
              </w:rPr>
            </w:pPr>
          </w:p>
        </w:tc>
      </w:tr>
      <w:tr w:rsidR="00A3613D" w:rsidRPr="00003FA7" w14:paraId="5803D969" w14:textId="77777777" w:rsidTr="00757186">
        <w:tc>
          <w:tcPr>
            <w:tcW w:w="1945" w:type="dxa"/>
          </w:tcPr>
          <w:p w14:paraId="1B6ED990" w14:textId="590380D3" w:rsidR="00A3613D" w:rsidRDefault="00A3613D" w:rsidP="00A3613D">
            <w:pPr>
              <w:spacing w:afterLines="50" w:after="120"/>
              <w:jc w:val="both"/>
              <w:rPr>
                <w:rFonts w:eastAsia="ＭＳ 明朝"/>
                <w:sz w:val="22"/>
                <w:lang w:val="en-US"/>
              </w:rPr>
            </w:pPr>
            <w:r>
              <w:rPr>
                <w:rFonts w:eastAsia="ＭＳ 明朝"/>
                <w:sz w:val="22"/>
                <w:lang w:val="en-US"/>
              </w:rPr>
              <w:t>Samsung3</w:t>
            </w:r>
          </w:p>
        </w:tc>
        <w:tc>
          <w:tcPr>
            <w:tcW w:w="7683" w:type="dxa"/>
          </w:tcPr>
          <w:p w14:paraId="15943564" w14:textId="30E6196E" w:rsidR="00A3613D" w:rsidRDefault="00A3613D" w:rsidP="00A3613D">
            <w:pPr>
              <w:pStyle w:val="31"/>
              <w:spacing w:before="0"/>
              <w:jc w:val="both"/>
              <w:outlineLvl w:val="2"/>
              <w:rPr>
                <w:rFonts w:ascii="Times New Roman" w:eastAsia="ＭＳ 明朝" w:hAnsi="Times New Roman"/>
                <w:bCs/>
                <w:sz w:val="22"/>
                <w:szCs w:val="22"/>
              </w:rPr>
            </w:pPr>
            <w:r>
              <w:rPr>
                <w:rFonts w:ascii="Times New Roman" w:eastAsia="ＭＳ 明朝" w:hAnsi="Times New Roman"/>
                <w:bCs/>
                <w:sz w:val="22"/>
                <w:szCs w:val="22"/>
              </w:rPr>
              <w:t xml:space="preserve">We suggested the </w:t>
            </w:r>
            <w:r w:rsidRPr="00A3613D">
              <w:rPr>
                <w:rFonts w:ascii="Times New Roman" w:eastAsia="ＭＳ 明朝" w:hAnsi="Times New Roman"/>
                <w:bCs/>
                <w:sz w:val="22"/>
                <w:szCs w:val="22"/>
                <w:highlight w:val="magenta"/>
              </w:rPr>
              <w:t>Note</w:t>
            </w:r>
            <w:r>
              <w:rPr>
                <w:rFonts w:ascii="Times New Roman" w:eastAsia="ＭＳ 明朝" w:hAnsi="Times New Roman"/>
                <w:bCs/>
                <w:sz w:val="22"/>
                <w:szCs w:val="22"/>
              </w:rPr>
              <w:t xml:space="preserve"> above as a compromise to accept to remove the FFS from last meeting. But, if the note is not agreeable at this stage, we </w:t>
            </w:r>
            <w:r w:rsidR="00F35806">
              <w:rPr>
                <w:rFonts w:ascii="Times New Roman" w:eastAsia="ＭＳ 明朝" w:hAnsi="Times New Roman"/>
                <w:bCs/>
                <w:sz w:val="22"/>
                <w:szCs w:val="22"/>
              </w:rPr>
              <w:t>can also be OK</w:t>
            </w:r>
            <w:r>
              <w:rPr>
                <w:rFonts w:ascii="Times New Roman" w:eastAsia="ＭＳ 明朝" w:hAnsi="Times New Roman"/>
                <w:bCs/>
                <w:sz w:val="22"/>
                <w:szCs w:val="22"/>
              </w:rPr>
              <w:t xml:space="preserve"> to capture the note as FFS; that is, remove the FFS from last meeting, and include a </w:t>
            </w:r>
            <w:r w:rsidRPr="00F35806">
              <w:rPr>
                <w:rFonts w:ascii="Times New Roman" w:eastAsia="ＭＳ 明朝" w:hAnsi="Times New Roman"/>
                <w:bCs/>
                <w:sz w:val="22"/>
                <w:szCs w:val="22"/>
                <w:highlight w:val="yellow"/>
              </w:rPr>
              <w:t>new FFS</w:t>
            </w:r>
            <w:r>
              <w:rPr>
                <w:rFonts w:ascii="Times New Roman" w:eastAsia="ＭＳ 明朝" w:hAnsi="Times New Roman"/>
                <w:bCs/>
                <w:sz w:val="22"/>
                <w:szCs w:val="22"/>
              </w:rPr>
              <w:t xml:space="preserve"> as follows:</w:t>
            </w:r>
          </w:p>
          <w:p w14:paraId="61081EB8" w14:textId="77777777" w:rsidR="00A3613D" w:rsidRDefault="00A3613D" w:rsidP="00A3613D">
            <w:pPr>
              <w:ind w:left="720"/>
              <w:rPr>
                <w:rFonts w:ascii="Arial" w:eastAsia="游ゴシック" w:hAnsi="Arial" w:cs="Arial"/>
                <w:color w:val="0000FF"/>
                <w:sz w:val="18"/>
                <w:szCs w:val="18"/>
                <w:lang w:val="en-US"/>
              </w:rPr>
            </w:pPr>
          </w:p>
          <w:p w14:paraId="094ED868" w14:textId="74078F0F" w:rsidR="00A3613D" w:rsidRPr="00F35806" w:rsidRDefault="00A3613D" w:rsidP="00A3613D">
            <w:pPr>
              <w:ind w:left="720"/>
              <w:rPr>
                <w:strike/>
                <w:sz w:val="22"/>
                <w:highlight w:val="yellow"/>
              </w:rPr>
            </w:pPr>
            <w:r w:rsidRPr="00F35806">
              <w:rPr>
                <w:rFonts w:ascii="Arial" w:eastAsia="游ゴシック" w:hAnsi="Arial" w:cs="Arial"/>
                <w:strike/>
                <w:color w:val="0000FF"/>
                <w:sz w:val="18"/>
                <w:szCs w:val="18"/>
                <w:lang w:val="en-US"/>
              </w:rPr>
              <w:t>FFS: reusing ScheduledCellCombo-ListDCI-1-3 as default for UL DCI format 0_3 when ScheduledCellCombo-ListDCI-0-3 is not configured</w:t>
            </w:r>
          </w:p>
          <w:p w14:paraId="149ECE8B" w14:textId="42B3DDC0" w:rsidR="00A3613D" w:rsidRDefault="00A3613D" w:rsidP="00A3613D">
            <w:pPr>
              <w:ind w:left="720"/>
            </w:pPr>
            <w:r w:rsidRPr="00A3613D">
              <w:rPr>
                <w:sz w:val="22"/>
                <w:highlight w:val="yellow"/>
              </w:rPr>
              <w:t>FFS:</w:t>
            </w:r>
            <w:r w:rsidRPr="00AF2844">
              <w:rPr>
                <w:sz w:val="22"/>
              </w:rPr>
              <w:t xml:space="preserve"> When both </w:t>
            </w:r>
            <w:r w:rsidRPr="00AF2844">
              <w:rPr>
                <w:i/>
                <w:sz w:val="22"/>
              </w:rPr>
              <w:t>ScheduledCell-ListDCI-0-3</w:t>
            </w:r>
            <w:r w:rsidRPr="00AF2844">
              <w:rPr>
                <w:sz w:val="22"/>
              </w:rPr>
              <w:t xml:space="preserve"> and </w:t>
            </w:r>
            <w:r w:rsidRPr="00AF2844">
              <w:rPr>
                <w:i/>
                <w:sz w:val="22"/>
              </w:rPr>
              <w:t>ScheduledCell-ListDCI-1-3</w:t>
            </w:r>
            <w:r w:rsidRPr="00AF2844">
              <w:rPr>
                <w:sz w:val="22"/>
              </w:rPr>
              <w:t xml:space="preserve"> are provided for a set of cells </w:t>
            </w:r>
            <w:r w:rsidRPr="00AF2844">
              <w:rPr>
                <w:i/>
                <w:sz w:val="22"/>
              </w:rPr>
              <w:t>MC-DCI-SetofCells</w:t>
            </w:r>
            <w:r w:rsidRPr="00AF2844">
              <w:rPr>
                <w:sz w:val="22"/>
              </w:rPr>
              <w:t xml:space="preserve">, the UE expects that either both or none of </w:t>
            </w:r>
            <w:r w:rsidRPr="00AF2844">
              <w:rPr>
                <w:i/>
                <w:sz w:val="22"/>
              </w:rPr>
              <w:t>ScheduledCellCombo-ListDCI-0-3</w:t>
            </w:r>
            <w:r w:rsidRPr="00AF2844">
              <w:rPr>
                <w:sz w:val="22"/>
              </w:rPr>
              <w:t xml:space="preserve"> and </w:t>
            </w:r>
            <w:r w:rsidRPr="00AF2844">
              <w:rPr>
                <w:i/>
                <w:sz w:val="22"/>
              </w:rPr>
              <w:t>ScheduledCellCombo-ListDCI-1-3</w:t>
            </w:r>
            <w:r w:rsidRPr="00AF2844">
              <w:rPr>
                <w:sz w:val="22"/>
              </w:rPr>
              <w:t xml:space="preserve"> are provided.</w:t>
            </w:r>
          </w:p>
          <w:p w14:paraId="7BDD5086" w14:textId="77777777" w:rsidR="00A3613D" w:rsidRDefault="00A3613D" w:rsidP="00A3613D">
            <w:pPr>
              <w:pStyle w:val="31"/>
              <w:spacing w:before="0"/>
              <w:jc w:val="both"/>
              <w:outlineLvl w:val="2"/>
              <w:rPr>
                <w:rFonts w:ascii="Times New Roman" w:eastAsia="ＭＳ 明朝" w:hAnsi="Times New Roman"/>
                <w:bCs/>
                <w:sz w:val="22"/>
                <w:szCs w:val="22"/>
              </w:rPr>
            </w:pPr>
          </w:p>
          <w:p w14:paraId="069D34EB" w14:textId="6101A374" w:rsidR="00A3613D" w:rsidRPr="00F35806" w:rsidRDefault="00A3613D" w:rsidP="00A3613D">
            <w:pPr>
              <w:pStyle w:val="31"/>
              <w:spacing w:before="0"/>
              <w:jc w:val="both"/>
              <w:outlineLvl w:val="2"/>
              <w:rPr>
                <w:rFonts w:ascii="Times New Roman" w:eastAsia="ＭＳ 明朝" w:hAnsi="Times New Roman"/>
                <w:bCs/>
                <w:sz w:val="22"/>
                <w:szCs w:val="22"/>
              </w:rPr>
            </w:pPr>
            <w:r>
              <w:rPr>
                <w:rFonts w:ascii="Times New Roman" w:eastAsia="ＭＳ 明朝" w:hAnsi="Times New Roman"/>
                <w:bCs/>
                <w:sz w:val="22"/>
                <w:szCs w:val="22"/>
              </w:rPr>
              <w:t xml:space="preserve">Per RAN1#112 Agreement cited earlier (please see comment unber “Samsung”), there is no distinction between UL and DL in terms of selecting the method of co-scheduled cell combination – </w:t>
            </w:r>
            <w:r w:rsidRPr="00A3613D">
              <w:rPr>
                <w:rFonts w:ascii="Times New Roman" w:eastAsia="ＭＳ 明朝" w:hAnsi="Times New Roman"/>
                <w:b/>
                <w:bCs/>
                <w:sz w:val="22"/>
                <w:szCs w:val="22"/>
              </w:rPr>
              <w:t>selection is on the level of “</w:t>
            </w:r>
            <w:r w:rsidRPr="00A3613D">
              <w:rPr>
                <w:rFonts w:ascii="Times New Roman" w:eastAsia="ＭＳ 明朝" w:hAnsi="Times New Roman"/>
                <w:b/>
                <w:bCs/>
                <w:sz w:val="22"/>
                <w:szCs w:val="22"/>
                <w:highlight w:val="cyan"/>
              </w:rPr>
              <w:t>set of cells</w:t>
            </w:r>
            <w:r w:rsidRPr="00A3613D">
              <w:rPr>
                <w:rFonts w:ascii="Times New Roman" w:eastAsia="ＭＳ 明朝" w:hAnsi="Times New Roman"/>
                <w:b/>
                <w:bCs/>
                <w:sz w:val="22"/>
                <w:szCs w:val="22"/>
              </w:rPr>
              <w:t>”, not on the level of “list of UL / DL cells”</w:t>
            </w:r>
            <w:r w:rsidR="00F35806">
              <w:rPr>
                <w:rFonts w:ascii="Times New Roman" w:eastAsia="ＭＳ 明朝" w:hAnsi="Times New Roman"/>
                <w:bCs/>
                <w:sz w:val="22"/>
                <w:szCs w:val="22"/>
              </w:rPr>
              <w:t>, so either table-based method for both DL&amp;UL, or FDRA-based for both DL&amp;UL. The previous FSS intended to resolve the issue by using a default value which seems to be not preferred by companies, the</w:t>
            </w:r>
            <w:r w:rsidR="00ED3C01">
              <w:rPr>
                <w:rFonts w:ascii="Times New Roman" w:eastAsia="ＭＳ 明朝" w:hAnsi="Times New Roman"/>
                <w:bCs/>
                <w:sz w:val="22"/>
                <w:szCs w:val="22"/>
              </w:rPr>
              <w:t>n</w:t>
            </w:r>
            <w:r w:rsidR="00F35806">
              <w:rPr>
                <w:rFonts w:ascii="Times New Roman" w:eastAsia="ＭＳ 明朝" w:hAnsi="Times New Roman"/>
                <w:bCs/>
                <w:sz w:val="22"/>
                <w:szCs w:val="22"/>
              </w:rPr>
              <w:t xml:space="preserve"> the other alternative is to ensure that by restriction in the configuration as suggested in the new FFS.</w:t>
            </w:r>
          </w:p>
        </w:tc>
      </w:tr>
      <w:tr w:rsidR="005D6055" w:rsidRPr="00003FA7" w14:paraId="3DDE77BA" w14:textId="77777777" w:rsidTr="00757186">
        <w:tc>
          <w:tcPr>
            <w:tcW w:w="1945" w:type="dxa"/>
          </w:tcPr>
          <w:p w14:paraId="5A542BBD" w14:textId="202EC2F2" w:rsidR="005D6055" w:rsidRDefault="005D6055" w:rsidP="00A3613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0DD893F" w14:textId="7272C343" w:rsidR="005D6055" w:rsidRDefault="005D6055" w:rsidP="005D6055">
            <w:pPr>
              <w:pStyle w:val="31"/>
              <w:spacing w:before="0"/>
              <w:jc w:val="both"/>
              <w:outlineLvl w:val="2"/>
              <w:rPr>
                <w:rFonts w:ascii="Times New Roman" w:eastAsia="ＭＳ 明朝" w:hAnsi="Times New Roman"/>
                <w:bCs/>
                <w:sz w:val="22"/>
                <w:szCs w:val="22"/>
              </w:rPr>
            </w:pPr>
            <w:r>
              <w:rPr>
                <w:rFonts w:ascii="Times New Roman" w:eastAsia="ＭＳ 明朝" w:hAnsi="Times New Roman" w:hint="eastAsia"/>
                <w:bCs/>
                <w:sz w:val="22"/>
                <w:szCs w:val="22"/>
              </w:rPr>
              <w:t>D</w:t>
            </w:r>
            <w:r>
              <w:rPr>
                <w:rFonts w:ascii="Times New Roman" w:eastAsia="ＭＳ 明朝" w:hAnsi="Times New Roman"/>
                <w:bCs/>
                <w:sz w:val="22"/>
                <w:szCs w:val="22"/>
              </w:rPr>
              <w:t xml:space="preserve">uring the discussion in offline session, companies commented that it is obvious and thus unnecessary to be captured in the field description of </w:t>
            </w:r>
            <w:r w:rsidRPr="005D6055">
              <w:rPr>
                <w:rFonts w:ascii="Times New Roman" w:eastAsia="ＭＳ 明朝" w:hAnsi="Times New Roman"/>
                <w:bCs/>
                <w:sz w:val="22"/>
                <w:szCs w:val="22"/>
              </w:rPr>
              <w:t>ScheduledCell-ListDCI-0-3 and ScheduledCell-ListDCI-1-3</w:t>
            </w:r>
            <w:r>
              <w:rPr>
                <w:rFonts w:ascii="Times New Roman" w:eastAsia="ＭＳ 明朝" w:hAnsi="Times New Roman"/>
                <w:bCs/>
                <w:sz w:val="22"/>
                <w:szCs w:val="22"/>
              </w:rPr>
              <w:t xml:space="preserve">. Otherwise, we need to add similar notes for all the parameters having separate lists/parameters for DL and UL. Please note that all companies share same understanding as your note during the offline session. </w:t>
            </w:r>
            <w:r>
              <w:rPr>
                <w:rFonts w:ascii="Times New Roman" w:eastAsia="ＭＳ 明朝" w:hAnsi="Times New Roman"/>
                <w:bCs/>
                <w:sz w:val="22"/>
                <w:szCs w:val="22"/>
              </w:rPr>
              <w:lastRenderedPageBreak/>
              <w:t>Therefore, it is not necessary to be FFS.  We can take similar approach as proposal 3.1, i.e., the note is not captured in the RRC parameters list but it is noted as below.</w:t>
            </w:r>
          </w:p>
          <w:p w14:paraId="412888B6" w14:textId="77777777" w:rsidR="005D6055" w:rsidRPr="005D6055" w:rsidRDefault="005D6055" w:rsidP="005D6055"/>
          <w:p w14:paraId="659868A8" w14:textId="77777777" w:rsidR="005D6055" w:rsidRPr="004F066C" w:rsidRDefault="005D6055" w:rsidP="005D6055">
            <w:pPr>
              <w:pStyle w:val="31"/>
              <w:outlineLvl w:val="2"/>
              <w:rPr>
                <w:rFonts w:eastAsia="ＭＳ 明朝"/>
                <w:b/>
                <w:bCs/>
                <w:sz w:val="22"/>
                <w:szCs w:val="22"/>
                <w:u w:val="single"/>
              </w:rPr>
            </w:pPr>
            <w:r>
              <w:rPr>
                <w:rFonts w:eastAsia="ＭＳ 明朝"/>
                <w:b/>
                <w:bCs/>
                <w:sz w:val="22"/>
                <w:szCs w:val="22"/>
                <w:u w:val="single"/>
              </w:rPr>
              <w:t>Offline agreement</w:t>
            </w:r>
            <w:r w:rsidRPr="004F066C">
              <w:rPr>
                <w:rFonts w:eastAsia="ＭＳ 明朝"/>
                <w:b/>
                <w:bCs/>
                <w:sz w:val="22"/>
                <w:szCs w:val="22"/>
                <w:u w:val="single"/>
              </w:rPr>
              <w:t xml:space="preserve"> 3.</w:t>
            </w:r>
            <w:r>
              <w:rPr>
                <w:rFonts w:eastAsia="ＭＳ 明朝"/>
                <w:b/>
                <w:bCs/>
                <w:sz w:val="22"/>
                <w:szCs w:val="22"/>
                <w:u w:val="single"/>
              </w:rPr>
              <w:t>3</w:t>
            </w:r>
          </w:p>
          <w:p w14:paraId="22F3E5CD" w14:textId="77777777" w:rsidR="005D6055" w:rsidRDefault="005D6055" w:rsidP="005D6055">
            <w:pPr>
              <w:spacing w:afterLines="50" w:after="120"/>
              <w:jc w:val="both"/>
              <w:rPr>
                <w:rFonts w:eastAsia="ＭＳ 明朝"/>
                <w:sz w:val="22"/>
                <w:szCs w:val="22"/>
              </w:rPr>
            </w:pPr>
            <w:r>
              <w:rPr>
                <w:rFonts w:eastAsia="ＭＳ 明朝"/>
                <w:sz w:val="22"/>
                <w:szCs w:val="22"/>
              </w:rPr>
              <w:t xml:space="preserve">The minimum size of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1, and the FFS for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removed.</w:t>
            </w:r>
          </w:p>
          <w:p w14:paraId="4A882F82" w14:textId="77777777" w:rsidR="005D6055" w:rsidRPr="005D6055" w:rsidRDefault="005D6055" w:rsidP="005D6055">
            <w:pPr>
              <w:rPr>
                <w:sz w:val="22"/>
                <w:szCs w:val="18"/>
              </w:rPr>
            </w:pPr>
          </w:p>
          <w:p w14:paraId="6A1EE25A" w14:textId="63306550" w:rsidR="005D6055" w:rsidRPr="005D6055" w:rsidRDefault="005D6055" w:rsidP="005D6055">
            <w:r w:rsidRPr="005D6055">
              <w:rPr>
                <w:sz w:val="22"/>
                <w:szCs w:val="18"/>
              </w:rPr>
              <w:t xml:space="preserve">Note: When both </w:t>
            </w:r>
            <w:r w:rsidRPr="005D6055">
              <w:rPr>
                <w:i/>
                <w:sz w:val="22"/>
                <w:szCs w:val="18"/>
              </w:rPr>
              <w:t>ScheduledCell-ListDCI-0-3</w:t>
            </w:r>
            <w:r w:rsidRPr="005D6055">
              <w:rPr>
                <w:sz w:val="22"/>
                <w:szCs w:val="18"/>
              </w:rPr>
              <w:t xml:space="preserve"> and </w:t>
            </w:r>
            <w:r w:rsidRPr="005D6055">
              <w:rPr>
                <w:i/>
                <w:sz w:val="22"/>
                <w:szCs w:val="18"/>
              </w:rPr>
              <w:t>ScheduledCell-ListDCI-1-3</w:t>
            </w:r>
            <w:r w:rsidRPr="005D6055">
              <w:rPr>
                <w:sz w:val="22"/>
                <w:szCs w:val="18"/>
              </w:rPr>
              <w:t xml:space="preserve"> are provided for a set of cells </w:t>
            </w:r>
            <w:r w:rsidRPr="005D6055">
              <w:rPr>
                <w:i/>
                <w:sz w:val="22"/>
                <w:szCs w:val="18"/>
              </w:rPr>
              <w:t>MC-DCI-SetofCells</w:t>
            </w:r>
            <w:r w:rsidRPr="005D6055">
              <w:rPr>
                <w:sz w:val="22"/>
                <w:szCs w:val="18"/>
              </w:rPr>
              <w:t xml:space="preserve">, the UE expects that either both or none of </w:t>
            </w:r>
            <w:r w:rsidRPr="005D6055">
              <w:rPr>
                <w:i/>
                <w:sz w:val="22"/>
                <w:szCs w:val="18"/>
              </w:rPr>
              <w:t>ScheduledCellCombo-ListDCI-0-3</w:t>
            </w:r>
            <w:r w:rsidRPr="005D6055">
              <w:rPr>
                <w:sz w:val="22"/>
                <w:szCs w:val="18"/>
              </w:rPr>
              <w:t xml:space="preserve"> and </w:t>
            </w:r>
            <w:r w:rsidRPr="005D6055">
              <w:rPr>
                <w:i/>
                <w:sz w:val="22"/>
                <w:szCs w:val="18"/>
              </w:rPr>
              <w:t>ScheduledCellCombo-ListDCI-1-3</w:t>
            </w:r>
            <w:r w:rsidRPr="005D6055">
              <w:rPr>
                <w:sz w:val="22"/>
                <w:szCs w:val="18"/>
              </w:rPr>
              <w:t xml:space="preserve"> are provided.</w:t>
            </w:r>
          </w:p>
        </w:tc>
      </w:tr>
    </w:tbl>
    <w:p w14:paraId="4B35AD9D" w14:textId="64A76D53" w:rsidR="00B96E62" w:rsidRPr="00757186" w:rsidRDefault="00B96E62" w:rsidP="00B96E62">
      <w:pPr>
        <w:spacing w:afterLines="50" w:after="120"/>
        <w:jc w:val="both"/>
        <w:rPr>
          <w:rFonts w:eastAsiaTheme="minorEastAsia"/>
          <w:sz w:val="22"/>
          <w:szCs w:val="22"/>
          <w:lang w:val="en-US" w:eastAsia="zh-CN"/>
        </w:rPr>
      </w:pPr>
    </w:p>
    <w:p w14:paraId="2DD0869A" w14:textId="33C899D6" w:rsidR="00B96E62" w:rsidRDefault="00B96E62" w:rsidP="00B96E62">
      <w:pPr>
        <w:spacing w:afterLines="50" w:after="120"/>
        <w:jc w:val="both"/>
        <w:rPr>
          <w:rFonts w:eastAsia="ＭＳ 明朝"/>
          <w:sz w:val="22"/>
          <w:szCs w:val="22"/>
        </w:rPr>
      </w:pPr>
    </w:p>
    <w:p w14:paraId="0E2A8189" w14:textId="7794192A" w:rsidR="00B96E62" w:rsidRDefault="00B96E62" w:rsidP="00B96E62">
      <w:pPr>
        <w:pStyle w:val="20"/>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r>
      <w:r w:rsidR="00237980">
        <w:rPr>
          <w:rFonts w:eastAsia="ＭＳ 明朝"/>
          <w:sz w:val="22"/>
          <w:szCs w:val="22"/>
        </w:rPr>
        <w:t>Joint table for all Type-1B fields</w:t>
      </w:r>
    </w:p>
    <w:p w14:paraId="0FB82942" w14:textId="77777777" w:rsidR="00B96E62" w:rsidRDefault="00B96E62" w:rsidP="00B96E62">
      <w:pPr>
        <w:spacing w:afterLines="50" w:after="120"/>
        <w:jc w:val="both"/>
        <w:rPr>
          <w:rFonts w:eastAsia="ＭＳ 明朝"/>
          <w:sz w:val="22"/>
          <w:szCs w:val="22"/>
          <w:lang w:val="en-US"/>
        </w:rPr>
      </w:pPr>
    </w:p>
    <w:p w14:paraId="27137D34" w14:textId="77777777" w:rsidR="00B96E62" w:rsidRDefault="00B96E62" w:rsidP="00B96E6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75"/>
        <w:gridCol w:w="8753"/>
      </w:tblGrid>
      <w:tr w:rsidR="00B96E62" w:rsidRPr="006F668D" w14:paraId="4917FF17" w14:textId="77777777" w:rsidTr="00237980">
        <w:tc>
          <w:tcPr>
            <w:tcW w:w="875" w:type="dxa"/>
          </w:tcPr>
          <w:p w14:paraId="31B6FE85"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44F0ADC" w14:textId="77777777" w:rsidR="00B96E62" w:rsidRPr="006F668D" w:rsidRDefault="00B96E62" w:rsidP="00A71CB3">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73F03319" w14:textId="77777777" w:rsidR="00237980" w:rsidRPr="00237980" w:rsidRDefault="00237980" w:rsidP="00237980">
            <w:pPr>
              <w:spacing w:before="120" w:after="120"/>
              <w:jc w:val="both"/>
              <w:rPr>
                <w:rFonts w:ascii="ＭＳ 明朝" w:eastAsia="DengXian" w:hAnsi="ＭＳ 明朝"/>
                <w:b/>
                <w:bCs/>
                <w:sz w:val="20"/>
                <w:u w:val="single"/>
                <w:lang w:val="en-US" w:eastAsia="zh-CN"/>
              </w:rPr>
            </w:pPr>
            <w:r w:rsidRPr="00237980">
              <w:rPr>
                <w:rFonts w:ascii="ＭＳ 明朝" w:eastAsia="DengXian" w:hAnsi="ＭＳ 明朝"/>
                <w:b/>
                <w:bCs/>
                <w:sz w:val="20"/>
                <w:u w:val="single"/>
                <w:lang w:val="en-US" w:eastAsia="zh-CN"/>
              </w:rPr>
              <w:t>TDRA table configuration in RRC</w:t>
            </w:r>
          </w:p>
          <w:p w14:paraId="60E54948" w14:textId="77777777" w:rsidR="00237980" w:rsidRPr="00237980" w:rsidRDefault="00237980" w:rsidP="00237980">
            <w:pPr>
              <w:spacing w:before="120" w:after="120"/>
              <w:jc w:val="both"/>
              <w:rPr>
                <w:rFonts w:eastAsia="DengXian"/>
                <w:sz w:val="20"/>
                <w:lang w:val="en-US" w:eastAsia="en-US"/>
              </w:rPr>
            </w:pPr>
            <w:r w:rsidRPr="00237980">
              <w:rPr>
                <w:rFonts w:eastAsia="DengXian"/>
                <w:sz w:val="20"/>
                <w:lang w:val="en-US" w:eastAsia="zh-CN"/>
              </w:rPr>
              <w:t>Regarding</w:t>
            </w:r>
            <w:r w:rsidRPr="00237980">
              <w:rPr>
                <w:rFonts w:eastAsia="DengXian"/>
                <w:sz w:val="20"/>
                <w:lang w:val="en-US" w:eastAsia="en-US"/>
              </w:rPr>
              <w:t xml:space="preserve"> configuring joint TDRA table for DL/UL scheduling via DCI format 1_3/0_3, the following alternatives were discussed in the last meeting</w:t>
            </w:r>
            <w:r w:rsidRPr="00237980">
              <w:rPr>
                <w:rFonts w:eastAsia="DengXian"/>
                <w:sz w:val="20"/>
                <w:lang w:val="en-US" w:eastAsia="zh-CN"/>
              </w:rPr>
              <w:t>:</w:t>
            </w:r>
          </w:p>
          <w:p w14:paraId="57392B18" w14:textId="77777777" w:rsidR="00237980" w:rsidRPr="00237980" w:rsidRDefault="00237980" w:rsidP="00237980">
            <w:pPr>
              <w:widowControl w:val="0"/>
              <w:numPr>
                <w:ilvl w:val="0"/>
                <w:numId w:val="63"/>
              </w:numPr>
              <w:spacing w:before="120" w:after="120"/>
              <w:jc w:val="both"/>
              <w:rPr>
                <w:rFonts w:eastAsia="DengXian" w:cs="Calibri"/>
                <w:kern w:val="2"/>
                <w:sz w:val="20"/>
                <w:lang w:val="en-US"/>
              </w:rPr>
            </w:pPr>
            <w:r w:rsidRPr="00237980">
              <w:rPr>
                <w:rFonts w:eastAsia="DengXian" w:cs="Calibri"/>
                <w:kern w:val="2"/>
                <w:sz w:val="20"/>
                <w:lang w:val="en-US"/>
              </w:rPr>
              <w:t>Alt.1: Single joint table (entries are interpreted based on current active BWPs per cell)</w:t>
            </w:r>
          </w:p>
          <w:p w14:paraId="47370CB0" w14:textId="77777777" w:rsidR="00237980" w:rsidRPr="00237980" w:rsidRDefault="00237980" w:rsidP="00237980">
            <w:pPr>
              <w:widowControl w:val="0"/>
              <w:numPr>
                <w:ilvl w:val="1"/>
                <w:numId w:val="63"/>
              </w:numPr>
              <w:spacing w:before="120" w:after="120"/>
              <w:jc w:val="both"/>
              <w:rPr>
                <w:rFonts w:eastAsia="DengXian" w:cs="Calibri"/>
                <w:kern w:val="2"/>
                <w:sz w:val="20"/>
                <w:lang w:val="en-US"/>
              </w:rPr>
            </w:pPr>
            <w:r w:rsidRPr="00237980">
              <w:rPr>
                <w:rFonts w:eastAsia="DengXian" w:cs="Calibri"/>
                <w:kern w:val="2"/>
                <w:sz w:val="20"/>
                <w:lang w:val="en-US"/>
              </w:rPr>
              <w:t>Alt.1a: single joint table with increased table size</w:t>
            </w:r>
          </w:p>
          <w:p w14:paraId="25EE9507" w14:textId="77777777" w:rsidR="00237980" w:rsidRPr="00237980" w:rsidRDefault="00237980" w:rsidP="00237980">
            <w:pPr>
              <w:widowControl w:val="0"/>
              <w:numPr>
                <w:ilvl w:val="1"/>
                <w:numId w:val="63"/>
              </w:numPr>
              <w:spacing w:before="120" w:after="120"/>
              <w:jc w:val="both"/>
              <w:rPr>
                <w:rFonts w:eastAsia="DengXian" w:cs="Calibri"/>
                <w:kern w:val="2"/>
                <w:sz w:val="20"/>
                <w:lang w:val="en-US"/>
              </w:rPr>
            </w:pPr>
            <w:r w:rsidRPr="00237980">
              <w:rPr>
                <w:rFonts w:eastAsia="DengXian" w:cs="Calibri"/>
                <w:kern w:val="2"/>
                <w:sz w:val="20"/>
                <w:lang w:val="en-US"/>
              </w:rPr>
              <w:t xml:space="preserve">Alt.1b: single table provided for all BWPs of all cells (each row can be size-matched for the active/target BWP of corresponding cells) </w:t>
            </w:r>
          </w:p>
          <w:p w14:paraId="4CD80642" w14:textId="77777777" w:rsidR="00237980" w:rsidRPr="00237980" w:rsidRDefault="00237980" w:rsidP="00237980">
            <w:pPr>
              <w:widowControl w:val="0"/>
              <w:numPr>
                <w:ilvl w:val="0"/>
                <w:numId w:val="63"/>
              </w:numPr>
              <w:spacing w:before="120" w:after="120"/>
              <w:jc w:val="both"/>
              <w:rPr>
                <w:rFonts w:eastAsia="DengXian" w:cs="Calibri"/>
                <w:kern w:val="2"/>
                <w:sz w:val="20"/>
                <w:lang w:val="en-US"/>
              </w:rPr>
            </w:pPr>
            <w:r w:rsidRPr="00237980">
              <w:rPr>
                <w:rFonts w:eastAsia="DengXian" w:cs="Calibri"/>
                <w:kern w:val="2"/>
                <w:sz w:val="20"/>
                <w:lang w:val="en-US"/>
              </w:rPr>
              <w:t>Alt.2: Configure up to [4] joint tables (each of the tables is associated with BWP ID or BWP indicator value)</w:t>
            </w:r>
          </w:p>
          <w:p w14:paraId="1674EE37" w14:textId="77777777" w:rsidR="00237980" w:rsidRPr="00237980" w:rsidRDefault="00237980" w:rsidP="00237980">
            <w:pPr>
              <w:widowControl w:val="0"/>
              <w:numPr>
                <w:ilvl w:val="0"/>
                <w:numId w:val="63"/>
              </w:numPr>
              <w:spacing w:before="120" w:after="120"/>
              <w:jc w:val="both"/>
              <w:rPr>
                <w:rFonts w:eastAsia="DengXian" w:cs="Calibri"/>
                <w:kern w:val="2"/>
                <w:sz w:val="20"/>
                <w:lang w:val="en-US"/>
              </w:rPr>
            </w:pPr>
            <w:r w:rsidRPr="00237980">
              <w:rPr>
                <w:rFonts w:eastAsia="DengXian" w:cs="Calibri"/>
                <w:kern w:val="2"/>
                <w:sz w:val="20"/>
                <w:lang w:val="en-US"/>
              </w:rPr>
              <w:t>Alt.3: Configure each column in each BWP of each cell, and DCI codepoint is interpreted per cell</w:t>
            </w:r>
          </w:p>
          <w:p w14:paraId="1EE37E76" w14:textId="77777777" w:rsidR="00237980" w:rsidRPr="00237980" w:rsidRDefault="00237980" w:rsidP="00237980">
            <w:pPr>
              <w:widowControl w:val="0"/>
              <w:numPr>
                <w:ilvl w:val="0"/>
                <w:numId w:val="63"/>
              </w:numPr>
              <w:spacing w:before="120" w:after="120"/>
              <w:jc w:val="both"/>
              <w:rPr>
                <w:rFonts w:eastAsia="DengXian" w:cs="Calibri"/>
                <w:kern w:val="2"/>
                <w:sz w:val="20"/>
                <w:lang w:val="en-US"/>
              </w:rPr>
            </w:pPr>
            <w:r w:rsidRPr="00237980">
              <w:rPr>
                <w:rFonts w:eastAsia="DengXian" w:cs="Calibri"/>
                <w:kern w:val="2"/>
                <w:sz w:val="20"/>
                <w:lang w:val="en-US"/>
              </w:rPr>
              <w:t>Alt.4: Other approach if any</w:t>
            </w:r>
          </w:p>
          <w:p w14:paraId="18773D7A" w14:textId="77777777" w:rsidR="00237980" w:rsidRPr="00237980" w:rsidRDefault="00237980" w:rsidP="00237980">
            <w:pPr>
              <w:spacing w:before="120" w:after="120"/>
              <w:jc w:val="both"/>
              <w:rPr>
                <w:rFonts w:eastAsia="DengXian"/>
                <w:sz w:val="20"/>
                <w:lang w:val="en-US" w:eastAsia="zh-CN"/>
              </w:rPr>
            </w:pPr>
            <w:r w:rsidRPr="00237980">
              <w:rPr>
                <w:rFonts w:eastAsia="DengXian"/>
                <w:sz w:val="20"/>
                <w:lang w:val="en-US" w:eastAsia="zh-CN"/>
              </w:rPr>
              <w:t>To enhance scheduling flexibility, it is suggested that the NW provides more than 16 TDRA entries in the joint table. Alt.1a and Alt.2 are basically the same, with the only difference being that Alt.1a utilizes a single joint TDRA table for all BWPs, while Alt2 separates the joint TDRA entries into different tables for different BWPs.</w:t>
            </w:r>
          </w:p>
          <w:p w14:paraId="317E252C" w14:textId="77777777" w:rsidR="00237980" w:rsidRPr="00237980" w:rsidRDefault="00237980" w:rsidP="00237980">
            <w:pPr>
              <w:spacing w:before="120" w:after="120"/>
              <w:jc w:val="both"/>
              <w:rPr>
                <w:rFonts w:eastAsia="DengXian"/>
                <w:sz w:val="20"/>
                <w:lang w:val="en-US" w:eastAsia="zh-CN"/>
              </w:rPr>
            </w:pPr>
            <w:r w:rsidRPr="00237980">
              <w:rPr>
                <w:rFonts w:eastAsia="DengXian"/>
                <w:sz w:val="20"/>
                <w:lang w:val="en-US" w:eastAsia="zh-CN"/>
              </w:rPr>
              <w:t>Alt.1b is similar to Clause 12 of TS 38.213, where the UE zero-paddings or truncates the TDRA field indicated by a mc-DCI based on the size of indicated BWP size and determines the scheduled TDRA based on the refined index. Both the NW and the UE need to reinterpret the TDRA index for different {switch to BWP, switch from BWP } combinations, and the NW must ensure that the refined TDRA remains valid. Compared to other alternatives, this alternative has the disadvantage of higher complexity and limited flexibility. On the other hand, Alt.3 violates the previous agreement that the joint TDRA table is configured by RRC, thus is not preferred.</w:t>
            </w:r>
          </w:p>
          <w:p w14:paraId="77606BE4" w14:textId="51F7FF1D" w:rsidR="00B96E62" w:rsidRPr="00237980" w:rsidRDefault="00237980" w:rsidP="00A71CB3">
            <w:pPr>
              <w:spacing w:before="120" w:after="120"/>
              <w:jc w:val="both"/>
              <w:rPr>
                <w:rFonts w:eastAsia="Times New Roman"/>
                <w:sz w:val="20"/>
                <w:lang w:val="en-US" w:eastAsia="en-US"/>
              </w:rPr>
            </w:pPr>
            <w:bookmarkStart w:id="38" w:name="_Ref135055639"/>
            <w:r w:rsidRPr="00237980">
              <w:rPr>
                <w:rFonts w:eastAsia="Times New Roman"/>
                <w:b/>
                <w:bCs/>
                <w:sz w:val="20"/>
                <w:szCs w:val="24"/>
                <w:lang w:val="en-US" w:eastAsia="en-US"/>
              </w:rPr>
              <w:t xml:space="preserve">Proposal </w:t>
            </w:r>
            <w:r w:rsidRPr="00237980">
              <w:rPr>
                <w:rFonts w:eastAsia="Times New Roman"/>
                <w:sz w:val="20"/>
                <w:szCs w:val="24"/>
                <w:lang w:val="en-US" w:eastAsia="en-US"/>
              </w:rPr>
              <w:fldChar w:fldCharType="begin"/>
            </w:r>
            <w:r w:rsidRPr="00237980">
              <w:rPr>
                <w:rFonts w:eastAsia="Times New Roman"/>
                <w:b/>
                <w:bCs/>
                <w:sz w:val="20"/>
                <w:szCs w:val="24"/>
                <w:lang w:val="en-US" w:eastAsia="en-US"/>
              </w:rPr>
              <w:instrText xml:space="preserve"> SEQ Proposal \* ARABIC </w:instrText>
            </w:r>
            <w:r w:rsidRPr="00237980">
              <w:rPr>
                <w:rFonts w:eastAsia="Times New Roman"/>
                <w:sz w:val="20"/>
                <w:szCs w:val="24"/>
                <w:lang w:val="en-US" w:eastAsia="en-US"/>
              </w:rPr>
              <w:fldChar w:fldCharType="separate"/>
            </w:r>
            <w:r w:rsidRPr="00237980">
              <w:rPr>
                <w:rFonts w:eastAsia="Times New Roman"/>
                <w:b/>
                <w:bCs/>
                <w:noProof/>
                <w:sz w:val="20"/>
                <w:szCs w:val="24"/>
                <w:lang w:val="en-US" w:eastAsia="en-US"/>
              </w:rPr>
              <w:t>1</w:t>
            </w:r>
            <w:r w:rsidRPr="00237980">
              <w:rPr>
                <w:rFonts w:eastAsia="Times New Roman"/>
                <w:sz w:val="20"/>
                <w:szCs w:val="24"/>
                <w:lang w:val="en-US" w:eastAsia="en-US"/>
              </w:rPr>
              <w:fldChar w:fldCharType="end"/>
            </w:r>
            <w:r w:rsidRPr="00237980">
              <w:rPr>
                <w:rFonts w:eastAsia="Times New Roman"/>
                <w:b/>
                <w:bCs/>
                <w:sz w:val="20"/>
                <w:szCs w:val="24"/>
                <w:lang w:val="en-US" w:eastAsia="en-US"/>
              </w:rPr>
              <w:t xml:space="preserve">. </w:t>
            </w:r>
            <w:r w:rsidRPr="00237980">
              <w:rPr>
                <w:rFonts w:eastAsia="Times New Roman"/>
                <w:b/>
                <w:bCs/>
                <w:sz w:val="20"/>
                <w:lang w:val="en-US" w:eastAsia="en-US"/>
              </w:rPr>
              <w:t>Regarding the RRC configuration of the joint TDRA table, Alt.1a/2 is supported.</w:t>
            </w:r>
            <w:bookmarkEnd w:id="38"/>
          </w:p>
        </w:tc>
      </w:tr>
      <w:tr w:rsidR="00B96E62" w:rsidRPr="006F668D" w14:paraId="398F338F" w14:textId="77777777" w:rsidTr="00237980">
        <w:tc>
          <w:tcPr>
            <w:tcW w:w="875" w:type="dxa"/>
          </w:tcPr>
          <w:p w14:paraId="38A1F989"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38EED0FD" w14:textId="77777777" w:rsidR="00B96E62" w:rsidRPr="006F668D" w:rsidRDefault="00B96E62" w:rsidP="00A71CB3">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preadtrum</w:t>
            </w:r>
          </w:p>
        </w:tc>
        <w:tc>
          <w:tcPr>
            <w:tcW w:w="8753" w:type="dxa"/>
          </w:tcPr>
          <w:p w14:paraId="2C0EF342" w14:textId="77777777" w:rsidR="000858CA" w:rsidRPr="000858CA" w:rsidRDefault="000858CA" w:rsidP="000858CA">
            <w:pPr>
              <w:keepNext/>
              <w:numPr>
                <w:ilvl w:val="2"/>
                <w:numId w:val="0"/>
              </w:numPr>
              <w:snapToGrid w:val="0"/>
              <w:spacing w:before="120" w:after="120"/>
              <w:ind w:left="960" w:hanging="720"/>
              <w:jc w:val="both"/>
              <w:outlineLvl w:val="2"/>
              <w:rPr>
                <w:rFonts w:eastAsia="ＭＳ Ｐゴシック"/>
                <w:b/>
                <w:sz w:val="22"/>
                <w:szCs w:val="22"/>
                <w:lang w:eastAsia="en-US"/>
              </w:rPr>
            </w:pPr>
            <w:r w:rsidRPr="000858CA">
              <w:rPr>
                <w:rFonts w:eastAsia="ＭＳ Ｐゴシック"/>
                <w:b/>
                <w:sz w:val="22"/>
                <w:szCs w:val="22"/>
                <w:lang w:eastAsia="en-US"/>
              </w:rPr>
              <w:t xml:space="preserve">Joint table for all type-1B fields: </w:t>
            </w:r>
          </w:p>
          <w:p w14:paraId="5496FED2" w14:textId="77777777" w:rsidR="000858CA" w:rsidRPr="000858CA" w:rsidRDefault="000858CA" w:rsidP="000858CA">
            <w:pPr>
              <w:numPr>
                <w:ilvl w:val="0"/>
                <w:numId w:val="79"/>
              </w:numPr>
              <w:snapToGrid w:val="0"/>
              <w:jc w:val="both"/>
              <w:rPr>
                <w:rFonts w:eastAsia="ＭＳ 明朝"/>
                <w:sz w:val="22"/>
                <w:szCs w:val="22"/>
                <w:lang w:eastAsia="en-US"/>
              </w:rPr>
            </w:pPr>
            <w:r w:rsidRPr="000858CA">
              <w:rPr>
                <w:rFonts w:eastAsia="ＭＳ 明朝"/>
                <w:sz w:val="22"/>
                <w:szCs w:val="22"/>
                <w:lang w:eastAsia="en-US"/>
              </w:rPr>
              <w:t xml:space="preserve">Use TDRA as an example: </w:t>
            </w:r>
          </w:p>
          <w:p w14:paraId="3FBAA1F2" w14:textId="77777777" w:rsidR="000858CA" w:rsidRPr="000858CA" w:rsidRDefault="000858CA" w:rsidP="000858CA">
            <w:pPr>
              <w:numPr>
                <w:ilvl w:val="1"/>
                <w:numId w:val="79"/>
              </w:numPr>
              <w:snapToGrid w:val="0"/>
              <w:jc w:val="both"/>
              <w:rPr>
                <w:rFonts w:eastAsia="ＭＳ 明朝"/>
                <w:sz w:val="22"/>
                <w:szCs w:val="22"/>
                <w:lang w:eastAsia="en-US"/>
              </w:rPr>
            </w:pPr>
            <w:r w:rsidRPr="000858CA">
              <w:rPr>
                <w:rFonts w:eastAsia="ＭＳ 明朝"/>
                <w:sz w:val="22"/>
                <w:szCs w:val="22"/>
                <w:lang w:eastAsia="en-US"/>
              </w:rPr>
              <w:t xml:space="preserve">Although the TDRA table is per BWP configured for each scheduled cell, we still more prefer one single joint table. Because TDRA-FieldIndexListDCI is configured under MC-DCI-SetofCells, which is under scheduling cell. So TDRA table can be a cell specific parameters. But the index indicated by TDRA field </w:t>
            </w:r>
            <w:r w:rsidRPr="000858CA">
              <w:rPr>
                <w:rFonts w:eastAsia="ＭＳ 明朝"/>
                <w:sz w:val="22"/>
                <w:szCs w:val="22"/>
                <w:lang w:eastAsia="en-US"/>
              </w:rPr>
              <w:lastRenderedPageBreak/>
              <w:t xml:space="preserve">index can refer to the TDRA table according to BWP indication in DCI 0_3/1_3. Another reason is the scheduled cell share the same SCS and carrier type, there is high possibility that a single TDRA table works for all co-scheduled cells. </w:t>
            </w:r>
          </w:p>
          <w:p w14:paraId="75E38AB7" w14:textId="77777777" w:rsidR="000858CA" w:rsidRPr="000858CA" w:rsidRDefault="000858CA" w:rsidP="000858CA">
            <w:pPr>
              <w:numPr>
                <w:ilvl w:val="1"/>
                <w:numId w:val="79"/>
              </w:numPr>
              <w:snapToGrid w:val="0"/>
              <w:jc w:val="both"/>
              <w:rPr>
                <w:rFonts w:eastAsia="ＭＳ 明朝"/>
                <w:sz w:val="22"/>
                <w:szCs w:val="22"/>
                <w:lang w:eastAsia="en-US"/>
              </w:rPr>
            </w:pPr>
            <w:r w:rsidRPr="000858CA">
              <w:rPr>
                <w:rFonts w:eastAsia="ＭＳ 明朝"/>
                <w:sz w:val="22"/>
                <w:szCs w:val="22"/>
                <w:lang w:eastAsia="en-US"/>
              </w:rPr>
              <w:t>We can live with Alt 2, considering its flexibility for each BWP.</w:t>
            </w:r>
          </w:p>
          <w:tbl>
            <w:tblPr>
              <w:tblW w:w="0" w:type="auto"/>
              <w:tblLook w:val="04A0" w:firstRow="1" w:lastRow="0" w:firstColumn="1" w:lastColumn="0" w:noHBand="0" w:noVBand="1"/>
            </w:tblPr>
            <w:tblGrid>
              <w:gridCol w:w="8527"/>
            </w:tblGrid>
            <w:tr w:rsidR="000858CA" w:rsidRPr="000858CA" w14:paraId="484327D2" w14:textId="77777777" w:rsidTr="000858CA">
              <w:tc>
                <w:tcPr>
                  <w:tcW w:w="9307" w:type="dxa"/>
                  <w:tcBorders>
                    <w:top w:val="single" w:sz="4" w:space="0" w:color="auto"/>
                    <w:left w:val="single" w:sz="4" w:space="0" w:color="auto"/>
                    <w:bottom w:val="single" w:sz="4" w:space="0" w:color="auto"/>
                    <w:right w:val="single" w:sz="4" w:space="0" w:color="auto"/>
                  </w:tcBorders>
                  <w:hideMark/>
                </w:tcPr>
                <w:p w14:paraId="354D8B76" w14:textId="77777777" w:rsidR="000858CA" w:rsidRPr="000858CA" w:rsidRDefault="000858CA" w:rsidP="000858CA">
                  <w:pPr>
                    <w:autoSpaceDN w:val="0"/>
                    <w:jc w:val="both"/>
                    <w:rPr>
                      <w:rFonts w:eastAsia="ＭＳ 明朝"/>
                      <w:sz w:val="22"/>
                      <w:szCs w:val="22"/>
                      <w:lang w:eastAsia="en-US"/>
                    </w:rPr>
                  </w:pPr>
                  <w:r w:rsidRPr="000858CA">
                    <w:rPr>
                      <w:rFonts w:eastAsia="ＭＳ 明朝"/>
                      <w:sz w:val="22"/>
                      <w:szCs w:val="22"/>
                      <w:lang w:eastAsia="en-US"/>
                    </w:rPr>
                    <w:t>Alt.1: Single joint table (entries are interpreted based on current active BWPs per cell)</w:t>
                  </w:r>
                </w:p>
                <w:p w14:paraId="7AEC06CE" w14:textId="77777777" w:rsidR="000858CA" w:rsidRPr="000858CA" w:rsidRDefault="000858CA" w:rsidP="000858CA">
                  <w:pPr>
                    <w:autoSpaceDN w:val="0"/>
                    <w:jc w:val="both"/>
                    <w:rPr>
                      <w:rFonts w:eastAsia="ＭＳ 明朝"/>
                      <w:sz w:val="22"/>
                      <w:szCs w:val="22"/>
                      <w:lang w:eastAsia="en-US"/>
                    </w:rPr>
                  </w:pPr>
                  <w:r w:rsidRPr="000858CA">
                    <w:rPr>
                      <w:rFonts w:eastAsia="ＭＳ 明朝"/>
                      <w:sz w:val="22"/>
                      <w:szCs w:val="22"/>
                      <w:lang w:eastAsia="en-US"/>
                    </w:rPr>
                    <w:t>Alt.1a: single joint table with increased table size</w:t>
                  </w:r>
                </w:p>
                <w:p w14:paraId="4BCDFDFA" w14:textId="77777777" w:rsidR="000858CA" w:rsidRPr="000858CA" w:rsidRDefault="000858CA" w:rsidP="000858CA">
                  <w:pPr>
                    <w:autoSpaceDN w:val="0"/>
                    <w:jc w:val="both"/>
                    <w:rPr>
                      <w:rFonts w:eastAsia="ＭＳ 明朝"/>
                      <w:sz w:val="22"/>
                      <w:szCs w:val="22"/>
                      <w:lang w:eastAsia="en-US"/>
                    </w:rPr>
                  </w:pPr>
                  <w:r w:rsidRPr="000858CA">
                    <w:rPr>
                      <w:rFonts w:eastAsia="ＭＳ 明朝"/>
                      <w:sz w:val="22"/>
                      <w:szCs w:val="22"/>
                      <w:lang w:eastAsia="en-US"/>
                    </w:rPr>
                    <w:t>Alt.1b: single table provided for all BWPs of all cells (each row can be size-matched for the active/target BWP of corresponding cells)</w:t>
                  </w:r>
                </w:p>
                <w:p w14:paraId="38954473" w14:textId="77777777" w:rsidR="000858CA" w:rsidRPr="000858CA" w:rsidRDefault="000858CA" w:rsidP="000858CA">
                  <w:pPr>
                    <w:autoSpaceDN w:val="0"/>
                    <w:jc w:val="both"/>
                    <w:rPr>
                      <w:rFonts w:eastAsia="ＭＳ 明朝"/>
                      <w:sz w:val="22"/>
                      <w:szCs w:val="22"/>
                      <w:lang w:eastAsia="en-US"/>
                    </w:rPr>
                  </w:pPr>
                  <w:r w:rsidRPr="000858CA">
                    <w:rPr>
                      <w:rFonts w:eastAsia="ＭＳ 明朝"/>
                      <w:sz w:val="22"/>
                      <w:szCs w:val="22"/>
                      <w:lang w:eastAsia="en-US"/>
                    </w:rPr>
                    <w:t>Alt.2: Configure up to [4] joint tables (each of the tables is associated with BWP ID or BWP indicator value)</w:t>
                  </w:r>
                </w:p>
                <w:p w14:paraId="516FC771" w14:textId="77777777" w:rsidR="000858CA" w:rsidRPr="000858CA" w:rsidRDefault="000858CA" w:rsidP="000858CA">
                  <w:pPr>
                    <w:autoSpaceDN w:val="0"/>
                    <w:jc w:val="both"/>
                    <w:rPr>
                      <w:rFonts w:eastAsia="ＭＳ 明朝"/>
                      <w:sz w:val="22"/>
                      <w:szCs w:val="22"/>
                      <w:lang w:eastAsia="en-US"/>
                    </w:rPr>
                  </w:pPr>
                  <w:r w:rsidRPr="000858CA">
                    <w:rPr>
                      <w:rFonts w:eastAsia="ＭＳ 明朝"/>
                      <w:sz w:val="22"/>
                      <w:szCs w:val="22"/>
                      <w:lang w:eastAsia="en-US"/>
                    </w:rPr>
                    <w:t>Alt.3: Configure each column in each BWP of each cell, and DCI codepoint is interpreted per cell</w:t>
                  </w:r>
                </w:p>
              </w:tc>
            </w:tr>
          </w:tbl>
          <w:p w14:paraId="3CD45A0B" w14:textId="177D35D7" w:rsidR="00B96E62" w:rsidRPr="000858CA" w:rsidRDefault="000858CA" w:rsidP="000858CA">
            <w:pPr>
              <w:numPr>
                <w:ilvl w:val="0"/>
                <w:numId w:val="50"/>
              </w:numPr>
              <w:snapToGrid w:val="0"/>
              <w:spacing w:after="120"/>
              <w:jc w:val="both"/>
              <w:rPr>
                <w:rFonts w:eastAsia="SimSun"/>
                <w:b/>
                <w:i/>
                <w:sz w:val="22"/>
                <w:szCs w:val="22"/>
                <w:lang w:val="en-US" w:eastAsia="en-US"/>
              </w:rPr>
            </w:pPr>
            <w:r w:rsidRPr="000858CA">
              <w:rPr>
                <w:rFonts w:ascii="Times" w:eastAsia="ＭＳ 明朝" w:hAnsi="Times"/>
                <w:b/>
                <w:i/>
                <w:sz w:val="22"/>
                <w:szCs w:val="22"/>
                <w:lang w:val="en-US" w:eastAsia="en-US"/>
              </w:rPr>
              <w:t xml:space="preserve">Joint table for all type-1B fields use single joint table. </w:t>
            </w:r>
          </w:p>
        </w:tc>
      </w:tr>
      <w:tr w:rsidR="00B96E62" w:rsidRPr="006F668D" w14:paraId="097C71E6" w14:textId="77777777" w:rsidTr="00237980">
        <w:tc>
          <w:tcPr>
            <w:tcW w:w="875" w:type="dxa"/>
          </w:tcPr>
          <w:p w14:paraId="45B9CD71" w14:textId="77777777" w:rsidR="00B96E62" w:rsidRDefault="00B96E62" w:rsidP="00A71CB3">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040B2F63" w14:textId="77777777" w:rsidR="00B96E62" w:rsidRPr="006F668D" w:rsidRDefault="00B96E62"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53" w:type="dxa"/>
          </w:tcPr>
          <w:p w14:paraId="369862B1" w14:textId="77777777" w:rsidR="00237980" w:rsidRPr="00237980" w:rsidRDefault="00237980" w:rsidP="00237980">
            <w:pPr>
              <w:snapToGrid w:val="0"/>
              <w:spacing w:after="120"/>
              <w:jc w:val="both"/>
              <w:rPr>
                <w:rFonts w:eastAsia="SimSun"/>
                <w:sz w:val="20"/>
                <w:lang w:eastAsia="en-US"/>
              </w:rPr>
            </w:pPr>
            <w:r w:rsidRPr="00237980">
              <w:rPr>
                <w:rFonts w:eastAsia="SimSun"/>
                <w:sz w:val="20"/>
                <w:lang w:eastAsia="en-US"/>
              </w:rPr>
              <w:t>Regarding how to configure the joint TDRA table, there are some alternatives discussed in the last meeting as shown below.</w:t>
            </w:r>
          </w:p>
          <w:p w14:paraId="0F0EDE7F" w14:textId="77777777" w:rsidR="00237980" w:rsidRPr="00237980" w:rsidRDefault="00237980" w:rsidP="00237980">
            <w:pPr>
              <w:numPr>
                <w:ilvl w:val="0"/>
                <w:numId w:val="64"/>
              </w:numPr>
              <w:snapToGrid w:val="0"/>
              <w:spacing w:after="120"/>
              <w:jc w:val="both"/>
              <w:rPr>
                <w:rFonts w:ascii="Times" w:eastAsia="ＭＳ 明朝" w:hAnsi="Times"/>
                <w:sz w:val="20"/>
                <w:lang w:eastAsia="en-US"/>
              </w:rPr>
            </w:pPr>
            <w:r w:rsidRPr="00237980">
              <w:rPr>
                <w:rFonts w:ascii="Times" w:eastAsia="ＭＳ 明朝" w:hAnsi="Times"/>
                <w:sz w:val="20"/>
                <w:lang w:eastAsia="en-US"/>
              </w:rPr>
              <w:t>Alt.1: Single joint table (entries are interpreted based on current active BWPs per cell)</w:t>
            </w:r>
          </w:p>
          <w:p w14:paraId="487A5879" w14:textId="77777777" w:rsidR="00237980" w:rsidRPr="00237980" w:rsidRDefault="00237980" w:rsidP="00237980">
            <w:pPr>
              <w:numPr>
                <w:ilvl w:val="1"/>
                <w:numId w:val="65"/>
              </w:numPr>
              <w:snapToGrid w:val="0"/>
              <w:spacing w:after="120"/>
              <w:jc w:val="both"/>
              <w:rPr>
                <w:rFonts w:ascii="Times" w:eastAsia="ＭＳ 明朝" w:hAnsi="Times"/>
                <w:sz w:val="20"/>
                <w:lang w:eastAsia="en-US"/>
              </w:rPr>
            </w:pPr>
            <w:r w:rsidRPr="00237980">
              <w:rPr>
                <w:rFonts w:ascii="Times" w:eastAsia="ＭＳ 明朝" w:hAnsi="Times"/>
                <w:sz w:val="20"/>
                <w:lang w:eastAsia="en-US"/>
              </w:rPr>
              <w:t>Alt.1a: single joint table with increased table size</w:t>
            </w:r>
          </w:p>
          <w:p w14:paraId="18A0E57D" w14:textId="77777777" w:rsidR="00237980" w:rsidRPr="00237980" w:rsidRDefault="00237980" w:rsidP="00237980">
            <w:pPr>
              <w:numPr>
                <w:ilvl w:val="1"/>
                <w:numId w:val="65"/>
              </w:numPr>
              <w:snapToGrid w:val="0"/>
              <w:spacing w:after="120"/>
              <w:jc w:val="both"/>
              <w:rPr>
                <w:rFonts w:ascii="Times" w:eastAsia="ＭＳ 明朝" w:hAnsi="Times"/>
                <w:sz w:val="20"/>
                <w:lang w:eastAsia="en-US"/>
              </w:rPr>
            </w:pPr>
            <w:r w:rsidRPr="00237980">
              <w:rPr>
                <w:rFonts w:ascii="Times" w:eastAsia="ＭＳ 明朝" w:hAnsi="Times"/>
                <w:sz w:val="20"/>
                <w:lang w:eastAsia="en-US"/>
              </w:rPr>
              <w:t>Alt.1b: single table provided for all BWPs of all cells (each row can be size-matched for the active/target BWP of corresponding cells)</w:t>
            </w:r>
          </w:p>
          <w:p w14:paraId="6F90A37B" w14:textId="77777777" w:rsidR="00237980" w:rsidRPr="00237980" w:rsidRDefault="00237980" w:rsidP="00237980">
            <w:pPr>
              <w:numPr>
                <w:ilvl w:val="0"/>
                <w:numId w:val="66"/>
              </w:numPr>
              <w:snapToGrid w:val="0"/>
              <w:spacing w:after="120"/>
              <w:jc w:val="both"/>
              <w:rPr>
                <w:rFonts w:ascii="Times" w:eastAsia="ＭＳ 明朝" w:hAnsi="Times"/>
                <w:sz w:val="20"/>
                <w:lang w:eastAsia="en-US"/>
              </w:rPr>
            </w:pPr>
            <w:r w:rsidRPr="00237980">
              <w:rPr>
                <w:rFonts w:ascii="Times" w:eastAsia="ＭＳ 明朝" w:hAnsi="Times"/>
                <w:sz w:val="20"/>
                <w:lang w:eastAsia="en-US"/>
              </w:rPr>
              <w:t>Alt.2: Configure up to [4] joint tables (each of the tables is associated with BWP ID or BWP indicator value)</w:t>
            </w:r>
          </w:p>
          <w:p w14:paraId="1ADC92EF" w14:textId="77777777" w:rsidR="00237980" w:rsidRPr="00237980" w:rsidRDefault="00237980" w:rsidP="00237980">
            <w:pPr>
              <w:numPr>
                <w:ilvl w:val="0"/>
                <w:numId w:val="66"/>
              </w:numPr>
              <w:snapToGrid w:val="0"/>
              <w:spacing w:after="120"/>
              <w:jc w:val="both"/>
              <w:rPr>
                <w:rFonts w:ascii="Times" w:eastAsia="ＭＳ 明朝" w:hAnsi="Times"/>
                <w:sz w:val="20"/>
                <w:lang w:eastAsia="en-US"/>
              </w:rPr>
            </w:pPr>
            <w:r w:rsidRPr="00237980">
              <w:rPr>
                <w:rFonts w:ascii="Times" w:eastAsia="ＭＳ 明朝" w:hAnsi="Times"/>
                <w:sz w:val="20"/>
                <w:lang w:eastAsia="en-US"/>
              </w:rPr>
              <w:t>Alt.3: Configure each column in each BWP of each cell, and DCI codepoint is interpreted per cell</w:t>
            </w:r>
          </w:p>
          <w:p w14:paraId="1AFD8802" w14:textId="77777777" w:rsidR="00237980" w:rsidRPr="00237980" w:rsidRDefault="00237980" w:rsidP="00237980">
            <w:pPr>
              <w:numPr>
                <w:ilvl w:val="0"/>
                <w:numId w:val="66"/>
              </w:numPr>
              <w:snapToGrid w:val="0"/>
              <w:spacing w:after="120"/>
              <w:jc w:val="both"/>
              <w:rPr>
                <w:rFonts w:ascii="Times" w:eastAsia="ＭＳ 明朝" w:hAnsi="Times"/>
                <w:sz w:val="20"/>
                <w:lang w:eastAsia="en-US"/>
              </w:rPr>
            </w:pPr>
            <w:r w:rsidRPr="00237980">
              <w:rPr>
                <w:rFonts w:ascii="Times" w:eastAsia="ＭＳ 明朝" w:hAnsi="Times"/>
                <w:sz w:val="20"/>
                <w:lang w:eastAsia="en-US"/>
              </w:rPr>
              <w:t>Alt.4: Other approach if any</w:t>
            </w:r>
          </w:p>
          <w:p w14:paraId="0B577C83" w14:textId="77777777" w:rsidR="00237980" w:rsidRPr="00237980" w:rsidRDefault="00237980" w:rsidP="00237980">
            <w:pPr>
              <w:snapToGrid w:val="0"/>
              <w:spacing w:after="120"/>
              <w:jc w:val="both"/>
              <w:rPr>
                <w:rFonts w:eastAsia="SimSun"/>
                <w:sz w:val="20"/>
                <w:lang w:eastAsia="en-US"/>
              </w:rPr>
            </w:pPr>
            <w:r w:rsidRPr="00237980">
              <w:rPr>
                <w:rFonts w:eastAsia="SimSun"/>
                <w:sz w:val="20"/>
                <w:lang w:eastAsia="en-US"/>
              </w:rPr>
              <w:t xml:space="preserve">In the legacy scheduling, the TDRA table are configured per BWP. For the scheduling in different BWP, the different TDRA tables are used. For the multi-cell scheduling, it was agreed that the Type -1B field are configured on top of the configuration for legacy scheduling. Then the joint TDRA table for multi-cell scheduling should be based on the legacy TDRA in the active BWP. Since we have agreed that the BWP indicator is Type 1A, then there are at most 4 BWP combinations. The simplest way is to configure at most 4 joint tables, where each joint table is configured on top of the TDRA configuration in the corresponding BWP. </w:t>
            </w:r>
            <w:r w:rsidRPr="00237980">
              <w:rPr>
                <w:rFonts w:eastAsia="SimSun"/>
                <w:sz w:val="20"/>
                <w:lang w:val="en-US" w:eastAsia="zh-CN"/>
              </w:rPr>
              <w:t>Meanwhile, Alt.3 could achieve similar effect as Alt.2, which can be also considered.</w:t>
            </w:r>
          </w:p>
          <w:p w14:paraId="3C259972" w14:textId="0B8FEFB0" w:rsidR="00B96E62" w:rsidRPr="00237980" w:rsidRDefault="00237980" w:rsidP="00A71CB3">
            <w:pPr>
              <w:snapToGrid w:val="0"/>
              <w:spacing w:after="120"/>
              <w:jc w:val="both"/>
              <w:rPr>
                <w:rFonts w:eastAsia="SimSun"/>
                <w:i/>
                <w:sz w:val="20"/>
                <w:lang w:eastAsia="en-US"/>
              </w:rPr>
            </w:pPr>
            <w:r w:rsidRPr="00237980">
              <w:rPr>
                <w:rFonts w:eastAsia="SimSun"/>
                <w:b/>
                <w:i/>
                <w:sz w:val="20"/>
                <w:lang w:eastAsia="en-US"/>
              </w:rPr>
              <w:t>Proposal 4-5:</w:t>
            </w:r>
            <w:r w:rsidRPr="00237980">
              <w:rPr>
                <w:rFonts w:eastAsia="SimSun"/>
                <w:i/>
                <w:sz w:val="20"/>
                <w:lang w:eastAsia="en-US"/>
              </w:rPr>
              <w:t xml:space="preserve"> At most 4 joint TDRA tables can be configured, and each joint TDRA table is configured on top of the TDRA table in the corresponding BWP.</w:t>
            </w:r>
          </w:p>
        </w:tc>
      </w:tr>
      <w:tr w:rsidR="00B96E62" w:rsidRPr="006F668D" w14:paraId="60E4515C" w14:textId="77777777" w:rsidTr="00237980">
        <w:tc>
          <w:tcPr>
            <w:tcW w:w="875" w:type="dxa"/>
          </w:tcPr>
          <w:p w14:paraId="062A42F9" w14:textId="77777777" w:rsidR="00B96E62" w:rsidRDefault="00B96E62" w:rsidP="00A71CB3">
            <w:pPr>
              <w:rPr>
                <w:sz w:val="16"/>
                <w:szCs w:val="16"/>
              </w:rPr>
            </w:pPr>
            <w:r>
              <w:rPr>
                <w:rFonts w:hint="eastAsia"/>
                <w:sz w:val="16"/>
                <w:szCs w:val="16"/>
              </w:rPr>
              <w:t>[</w:t>
            </w:r>
            <w:r>
              <w:rPr>
                <w:sz w:val="16"/>
                <w:szCs w:val="16"/>
              </w:rPr>
              <w:t>4]</w:t>
            </w:r>
          </w:p>
          <w:p w14:paraId="1E5809B3" w14:textId="77777777" w:rsidR="00B96E62" w:rsidRPr="006F668D" w:rsidRDefault="00B96E62" w:rsidP="00A71CB3">
            <w:pPr>
              <w:rPr>
                <w:sz w:val="16"/>
                <w:szCs w:val="16"/>
              </w:rPr>
            </w:pPr>
            <w:r>
              <w:rPr>
                <w:rFonts w:hint="eastAsia"/>
                <w:sz w:val="16"/>
                <w:szCs w:val="16"/>
              </w:rPr>
              <w:t>N</w:t>
            </w:r>
            <w:r>
              <w:rPr>
                <w:sz w:val="16"/>
                <w:szCs w:val="16"/>
              </w:rPr>
              <w:t>okia</w:t>
            </w:r>
          </w:p>
        </w:tc>
        <w:tc>
          <w:tcPr>
            <w:tcW w:w="8753" w:type="dxa"/>
          </w:tcPr>
          <w:p w14:paraId="6DE8E402" w14:textId="77777777" w:rsidR="00237980" w:rsidRPr="00237980" w:rsidRDefault="00237980" w:rsidP="00237980">
            <w:pPr>
              <w:widowControl w:val="0"/>
              <w:jc w:val="both"/>
              <w:rPr>
                <w:rFonts w:ascii="Calibri" w:eastAsia="SimSun" w:hAnsi="Calibri" w:cs="Arial"/>
                <w:b/>
                <w:bCs/>
                <w:kern w:val="2"/>
                <w:sz w:val="21"/>
                <w:szCs w:val="22"/>
                <w:u w:val="single"/>
                <w:lang w:val="en-US"/>
              </w:rPr>
            </w:pPr>
            <w:r w:rsidRPr="00237980">
              <w:rPr>
                <w:rFonts w:ascii="Calibri" w:eastAsia="SimSun" w:hAnsi="Calibri" w:cs="Arial"/>
                <w:b/>
                <w:bCs/>
                <w:kern w:val="2"/>
                <w:sz w:val="21"/>
                <w:szCs w:val="22"/>
                <w:u w:val="single"/>
                <w:lang w:val="en-US"/>
              </w:rPr>
              <w:t>Open issues on TDRA Field Index List (rows 28 &amp; 30)</w:t>
            </w:r>
          </w:p>
          <w:p w14:paraId="1A80128C" w14:textId="77777777" w:rsidR="00237980" w:rsidRPr="00237980" w:rsidRDefault="00237980" w:rsidP="00237980">
            <w:pPr>
              <w:widowControl w:val="0"/>
              <w:jc w:val="both"/>
              <w:rPr>
                <w:rFonts w:ascii="Calibri" w:eastAsia="SimSun" w:hAnsi="Calibri" w:cs="Arial"/>
                <w:kern w:val="2"/>
                <w:sz w:val="21"/>
                <w:szCs w:val="22"/>
                <w:lang w:val="en-US"/>
              </w:rPr>
            </w:pPr>
            <w:r w:rsidRPr="00237980">
              <w:rPr>
                <w:rFonts w:ascii="Calibri" w:eastAsia="SimSun" w:hAnsi="Calibri" w:cs="Arial"/>
                <w:kern w:val="2"/>
                <w:sz w:val="21"/>
                <w:szCs w:val="22"/>
                <w:lang w:val="en-US"/>
              </w:rPr>
              <w:t xml:space="preserve">In the discussions during RAN1#112bis-e, there had been alternatives added in the description (Alt. 1 to Alt. 4). Before starting the discussions on the details, we would like to first point out, that the TDRA tables applicable for DCI format 0_1 &amp; 1_1 are already configured per BWP – so any pointing to the tables has already the BWP specific aspect included. </w:t>
            </w:r>
          </w:p>
          <w:p w14:paraId="3E54350A" w14:textId="421384C7" w:rsidR="00237980" w:rsidRPr="00237980" w:rsidRDefault="00237980" w:rsidP="00237980">
            <w:pPr>
              <w:widowControl w:val="0"/>
              <w:jc w:val="both"/>
              <w:rPr>
                <w:rFonts w:ascii="Calibri" w:eastAsia="SimSun" w:hAnsi="Calibri" w:cs="Arial"/>
                <w:kern w:val="2"/>
                <w:sz w:val="21"/>
                <w:szCs w:val="22"/>
                <w:lang w:val="en-US"/>
              </w:rPr>
            </w:pPr>
            <w:r w:rsidRPr="00237980">
              <w:rPr>
                <w:rFonts w:ascii="Calibri" w:eastAsia="SimSun" w:hAnsi="Calibri" w:cs="Arial"/>
                <w:kern w:val="2"/>
                <w:sz w:val="21"/>
                <w:szCs w:val="22"/>
                <w:lang w:val="en-US"/>
              </w:rPr>
              <w:t xml:space="preserve">Based on our understanding, the RAN1 agreement reflects towards Alt. 1 (i.e. a single table)– but the entries of the table are </w:t>
            </w:r>
            <w:r w:rsidRPr="00237980">
              <w:rPr>
                <w:rFonts w:ascii="Calibri" w:eastAsia="SimSun" w:hAnsi="Calibri" w:cs="Arial"/>
                <w:b/>
                <w:bCs/>
                <w:kern w:val="2"/>
                <w:sz w:val="21"/>
                <w:szCs w:val="22"/>
                <w:lang w:val="en-US"/>
              </w:rPr>
              <w:t>NOT</w:t>
            </w:r>
            <w:r w:rsidRPr="00237980">
              <w:rPr>
                <w:rFonts w:ascii="Calibri" w:eastAsia="SimSun" w:hAnsi="Calibri" w:cs="Arial"/>
                <w:kern w:val="2"/>
                <w:sz w:val="21"/>
                <w:szCs w:val="22"/>
                <w:lang w:val="en-US"/>
              </w:rPr>
              <w:t xml:space="preserve"> interpreted per BWP, the index is taken as is, and just the TDRA table the index is mapped to is then BWP specific (in 38.214). So the index is independent of the BWP. On the two options listed there, clearly we think we that the size of the table needs to be larger – i.e. Alt. 1a, to be able to have flexibility in addressing more than one cell – compared to the single cell indication, e.g. 128 for 0_3 (value range per BWP table for DCI 0_1 is up to 64) and 64 for 1_3 (value range per BWP table for 1_1 is up to 16). On Alt. 1b, we don’t think any size matching would be needed, as it is under </w:t>
            </w:r>
            <w:r w:rsidR="00401656" w:rsidRPr="00237980">
              <w:rPr>
                <w:rFonts w:ascii="Calibri" w:eastAsia="SimSun" w:hAnsi="Calibri" w:cs="Arial"/>
                <w:kern w:val="2"/>
                <w:sz w:val="21"/>
                <w:szCs w:val="22"/>
                <w:lang w:val="en-US"/>
              </w:rPr>
              <w:t>Gnb</w:t>
            </w:r>
            <w:r w:rsidRPr="00237980">
              <w:rPr>
                <w:rFonts w:ascii="Calibri" w:eastAsia="SimSun" w:hAnsi="Calibri" w:cs="Arial"/>
                <w:kern w:val="2"/>
                <w:sz w:val="21"/>
                <w:szCs w:val="22"/>
                <w:lang w:val="en-US"/>
              </w:rPr>
              <w:t xml:space="preserve"> control to not indicate a value that cannot be mapped to the (BWP specific) TDRA tables for 0_1/1_1. </w:t>
            </w:r>
          </w:p>
          <w:p w14:paraId="3F83929B" w14:textId="77777777" w:rsidR="00237980" w:rsidRPr="00237980" w:rsidRDefault="00237980" w:rsidP="00237980">
            <w:pPr>
              <w:widowControl w:val="0"/>
              <w:jc w:val="both"/>
              <w:rPr>
                <w:rFonts w:ascii="Calibri" w:eastAsia="SimSun" w:hAnsi="Calibri" w:cs="Arial"/>
                <w:kern w:val="2"/>
                <w:sz w:val="21"/>
                <w:szCs w:val="22"/>
                <w:lang w:val="en-US"/>
              </w:rPr>
            </w:pPr>
            <w:r w:rsidRPr="00237980">
              <w:rPr>
                <w:rFonts w:ascii="Calibri" w:eastAsia="SimSun" w:hAnsi="Calibri" w:cs="Arial"/>
                <w:kern w:val="2"/>
                <w:sz w:val="21"/>
                <w:szCs w:val="22"/>
                <w:lang w:val="en-US"/>
              </w:rPr>
              <w:t xml:space="preserve">Alt. 2 is against the agreement, as we decided to only have one table defined. We think the BWP specific TDRA is already considered when referring to the TDRA tables for 0_1 and 1_1, which are already BWP specifically configured. Independently, we think that the table rows also for this case anyhow would need to be larger than the value range here as well (as one schedules more than one cell – to have flexibility in the TDRA selection for each cell, independently of the BWP of a cell).  </w:t>
            </w:r>
          </w:p>
          <w:p w14:paraId="359C1336" w14:textId="77777777" w:rsidR="00237980" w:rsidRPr="00237980" w:rsidRDefault="00237980" w:rsidP="00237980">
            <w:pPr>
              <w:widowControl w:val="0"/>
              <w:jc w:val="both"/>
              <w:rPr>
                <w:rFonts w:ascii="Calibri" w:eastAsia="SimSun" w:hAnsi="Calibri" w:cs="Arial"/>
                <w:kern w:val="2"/>
                <w:sz w:val="21"/>
                <w:szCs w:val="22"/>
                <w:lang w:val="en-US"/>
              </w:rPr>
            </w:pPr>
            <w:r w:rsidRPr="00237980">
              <w:rPr>
                <w:rFonts w:ascii="Calibri" w:eastAsia="SimSun" w:hAnsi="Calibri" w:cs="Arial"/>
                <w:kern w:val="2"/>
                <w:sz w:val="21"/>
                <w:szCs w:val="22"/>
                <w:lang w:val="en-US"/>
              </w:rPr>
              <w:lastRenderedPageBreak/>
              <w:t xml:space="preserve">We somehow fail to see how Alt. 3 would be working and fail to see the advantages over Alt. 1 here, as we have the BWP specific TDRA configuration already. Also for this case, to have flexibility in the allocation, the table / column size would need to be large enough (e.g. 128 for 0_3, 64 for 1_3) to enable some independence in the resource allocation across the scheduled cells (independently which BWP is scheduled). </w:t>
            </w:r>
          </w:p>
          <w:p w14:paraId="3F99BC5C" w14:textId="77777777" w:rsidR="00237980" w:rsidRPr="00237980" w:rsidRDefault="00237980" w:rsidP="00237980">
            <w:pPr>
              <w:widowControl w:val="0"/>
              <w:jc w:val="both"/>
              <w:rPr>
                <w:rFonts w:ascii="Calibri" w:eastAsia="SimSun" w:hAnsi="Calibri" w:cs="Arial"/>
                <w:kern w:val="2"/>
                <w:sz w:val="21"/>
                <w:szCs w:val="22"/>
                <w:lang w:val="en-US"/>
              </w:rPr>
            </w:pPr>
            <w:r w:rsidRPr="00237980">
              <w:rPr>
                <w:rFonts w:ascii="Calibri" w:eastAsia="SimSun" w:hAnsi="Calibri" w:cs="Arial"/>
                <w:kern w:val="2"/>
                <w:sz w:val="21"/>
                <w:szCs w:val="22"/>
                <w:lang w:val="en-US"/>
              </w:rPr>
              <w:t>To summarize, we think Alt. 1 is what has been decided, and we think a larger table (compared to the value range for a single (BWP of a) serving cell) is needed, and we suggest for the table size for 0_3 to be double the value range (i.e. 2*</w:t>
            </w:r>
            <w:r w:rsidRPr="00237980">
              <w:rPr>
                <w:rFonts w:ascii="Calibri" w:eastAsia="SimSun" w:hAnsi="Calibri" w:cs="Arial"/>
                <w:i/>
                <w:iCs/>
                <w:kern w:val="2"/>
                <w:sz w:val="21"/>
                <w:szCs w:val="22"/>
                <w:lang w:val="en-US"/>
              </w:rPr>
              <w:t>maxNrofUL-Allocations-r16</w:t>
            </w:r>
            <w:r w:rsidRPr="00237980">
              <w:rPr>
                <w:rFonts w:ascii="Calibri" w:eastAsia="SimSun" w:hAnsi="Calibri" w:cs="Arial"/>
                <w:kern w:val="2"/>
                <w:sz w:val="21"/>
                <w:szCs w:val="22"/>
                <w:lang w:val="en-US"/>
              </w:rPr>
              <w:t xml:space="preserve"> =128) and for 1_3 to be 4 times the value range (i.e. </w:t>
            </w:r>
            <w:bookmarkStart w:id="39" w:name="_Hlk134091899"/>
            <w:r w:rsidRPr="00237980">
              <w:rPr>
                <w:rFonts w:ascii="Calibri" w:eastAsia="SimSun" w:hAnsi="Calibri" w:cs="Arial"/>
                <w:kern w:val="2"/>
                <w:sz w:val="21"/>
                <w:szCs w:val="22"/>
                <w:lang w:val="en-US"/>
              </w:rPr>
              <w:t>4*</w:t>
            </w:r>
            <w:r w:rsidRPr="00237980">
              <w:rPr>
                <w:rFonts w:ascii="Calibri" w:eastAsia="SimSun" w:hAnsi="Calibri" w:cs="Arial"/>
                <w:i/>
                <w:iCs/>
                <w:kern w:val="2"/>
                <w:sz w:val="21"/>
                <w:szCs w:val="22"/>
                <w:lang w:val="en-US"/>
              </w:rPr>
              <w:t>maxNrofDL-Allocations</w:t>
            </w:r>
            <w:r w:rsidRPr="00237980">
              <w:rPr>
                <w:rFonts w:ascii="Calibri" w:eastAsia="SimSun" w:hAnsi="Calibri" w:cs="Arial"/>
                <w:kern w:val="2"/>
                <w:sz w:val="21"/>
                <w:szCs w:val="22"/>
                <w:lang w:val="en-US"/>
              </w:rPr>
              <w:t>=64</w:t>
            </w:r>
            <w:bookmarkEnd w:id="39"/>
            <w:r w:rsidRPr="00237980">
              <w:rPr>
                <w:rFonts w:ascii="Calibri" w:eastAsia="SimSun" w:hAnsi="Calibri" w:cs="Arial"/>
                <w:kern w:val="2"/>
                <w:sz w:val="21"/>
                <w:szCs w:val="22"/>
                <w:lang w:val="en-US"/>
              </w:rPr>
              <w:t>)</w:t>
            </w:r>
          </w:p>
          <w:p w14:paraId="07DBE2AD" w14:textId="77777777" w:rsidR="00237980" w:rsidRPr="00237980" w:rsidRDefault="00237980" w:rsidP="00237980">
            <w:pPr>
              <w:widowControl w:val="0"/>
              <w:jc w:val="both"/>
              <w:rPr>
                <w:rFonts w:ascii="Calibri" w:eastAsia="SimSun" w:hAnsi="Calibri" w:cs="Arial"/>
                <w:kern w:val="2"/>
                <w:sz w:val="21"/>
                <w:szCs w:val="22"/>
                <w:lang w:val="en-US"/>
              </w:rPr>
            </w:pPr>
            <w:r w:rsidRPr="00237980">
              <w:rPr>
                <w:rFonts w:ascii="Calibri" w:eastAsia="SimSun" w:hAnsi="Calibri" w:cs="Arial"/>
                <w:b/>
                <w:bCs/>
                <w:kern w:val="2"/>
                <w:sz w:val="21"/>
                <w:szCs w:val="22"/>
                <w:lang w:val="en-US"/>
              </w:rPr>
              <w:t>Proposal 2.</w:t>
            </w:r>
            <w:r w:rsidRPr="00237980">
              <w:rPr>
                <w:rFonts w:ascii="Calibri" w:eastAsia="SimSun" w:hAnsi="Calibri" w:cs="Arial"/>
                <w:b/>
                <w:kern w:val="2"/>
                <w:sz w:val="21"/>
                <w:szCs w:val="22"/>
                <w:lang w:val="en-US"/>
              </w:rPr>
              <w:t>11:</w:t>
            </w:r>
            <w:r w:rsidRPr="00237980">
              <w:rPr>
                <w:rFonts w:ascii="Calibri" w:eastAsia="SimSun" w:hAnsi="Calibri" w:cs="Arial"/>
                <w:kern w:val="2"/>
                <w:sz w:val="21"/>
                <w:szCs w:val="22"/>
                <w:lang w:val="en-US"/>
              </w:rPr>
              <w:t xml:space="preserve"> Based on the RAN1 agreement, Alt. 1 is to be implemented with a larger table size as currently captured: </w:t>
            </w:r>
          </w:p>
          <w:p w14:paraId="1993C4BE" w14:textId="77777777" w:rsidR="00237980" w:rsidRPr="00237980" w:rsidRDefault="00237980" w:rsidP="00237980">
            <w:pPr>
              <w:widowControl w:val="0"/>
              <w:numPr>
                <w:ilvl w:val="0"/>
                <w:numId w:val="67"/>
              </w:numPr>
              <w:contextualSpacing/>
              <w:jc w:val="both"/>
              <w:rPr>
                <w:rFonts w:ascii="Calibri" w:eastAsia="SimSun" w:hAnsi="Calibri" w:cs="Arial"/>
                <w:kern w:val="2"/>
                <w:sz w:val="20"/>
                <w:lang w:val="en-US" w:eastAsia="zh-CN"/>
              </w:rPr>
            </w:pPr>
            <w:r w:rsidRPr="00237980">
              <w:rPr>
                <w:rFonts w:ascii="Calibri" w:eastAsia="SimSun" w:hAnsi="Calibri" w:cs="Arial"/>
                <w:kern w:val="2"/>
                <w:sz w:val="20"/>
                <w:lang w:val="en-US" w:eastAsia="zh-CN"/>
              </w:rPr>
              <w:t>The maximum table size for 1_3 in column K of row 28 should be 64 (4 times the value range per cell, i.e. 4*</w:t>
            </w:r>
            <w:r w:rsidRPr="00237980">
              <w:rPr>
                <w:rFonts w:ascii="Calibri" w:eastAsia="SimSun" w:hAnsi="Calibri" w:cs="Arial"/>
                <w:i/>
                <w:kern w:val="2"/>
                <w:sz w:val="20"/>
                <w:lang w:val="en-US" w:eastAsia="zh-CN"/>
              </w:rPr>
              <w:t>maxNrofDL-Allocations</w:t>
            </w:r>
            <w:r w:rsidRPr="00237980">
              <w:rPr>
                <w:rFonts w:ascii="Calibri" w:eastAsia="SimSun" w:hAnsi="Calibri" w:cs="Arial"/>
                <w:kern w:val="2"/>
                <w:sz w:val="20"/>
                <w:lang w:val="en-US" w:eastAsia="zh-CN"/>
              </w:rPr>
              <w:t>=64)</w:t>
            </w:r>
          </w:p>
          <w:p w14:paraId="3278D731" w14:textId="2291E295" w:rsidR="00B96E62" w:rsidRPr="00237980" w:rsidRDefault="00237980" w:rsidP="00A71CB3">
            <w:pPr>
              <w:widowControl w:val="0"/>
              <w:numPr>
                <w:ilvl w:val="0"/>
                <w:numId w:val="67"/>
              </w:numPr>
              <w:contextualSpacing/>
              <w:jc w:val="both"/>
              <w:rPr>
                <w:rFonts w:ascii="Calibri" w:eastAsia="SimSun" w:hAnsi="Calibri" w:cs="Arial"/>
                <w:kern w:val="2"/>
                <w:sz w:val="20"/>
                <w:lang w:val="en-US" w:eastAsia="zh-CN"/>
              </w:rPr>
            </w:pPr>
            <w:r w:rsidRPr="00237980">
              <w:rPr>
                <w:rFonts w:ascii="Calibri" w:eastAsia="SimSun" w:hAnsi="Calibri" w:cs="Arial"/>
                <w:kern w:val="2"/>
                <w:sz w:val="20"/>
                <w:lang w:val="en-US" w:eastAsia="zh-CN"/>
              </w:rPr>
              <w:t>The maximum table size for 0_3 in column K of row 29 should be 128 (2 times the value range per cell, i.e. 2*</w:t>
            </w:r>
            <w:r w:rsidRPr="00237980">
              <w:rPr>
                <w:rFonts w:ascii="Calibri" w:eastAsia="SimSun" w:hAnsi="Calibri" w:cs="Arial"/>
                <w:i/>
                <w:kern w:val="2"/>
                <w:sz w:val="20"/>
                <w:lang w:val="en-US" w:eastAsia="zh-CN"/>
              </w:rPr>
              <w:t>maxNrofUL-Allocations-r16</w:t>
            </w:r>
            <w:r w:rsidRPr="00237980">
              <w:rPr>
                <w:rFonts w:ascii="Calibri" w:eastAsia="SimSun" w:hAnsi="Calibri" w:cs="Arial"/>
                <w:kern w:val="2"/>
                <w:sz w:val="20"/>
                <w:lang w:val="en-US" w:eastAsia="zh-CN"/>
              </w:rPr>
              <w:t xml:space="preserve"> =128) </w:t>
            </w:r>
          </w:p>
        </w:tc>
      </w:tr>
      <w:tr w:rsidR="00B96E62" w:rsidRPr="006F668D" w14:paraId="7DA1DCE8" w14:textId="77777777" w:rsidTr="00237980">
        <w:tc>
          <w:tcPr>
            <w:tcW w:w="875" w:type="dxa"/>
          </w:tcPr>
          <w:p w14:paraId="3212191B" w14:textId="77777777" w:rsidR="00B96E62" w:rsidRDefault="00B96E62" w:rsidP="00A71CB3">
            <w:pPr>
              <w:rPr>
                <w:sz w:val="16"/>
                <w:szCs w:val="16"/>
              </w:rPr>
            </w:pPr>
            <w:r>
              <w:rPr>
                <w:rFonts w:hint="eastAsia"/>
                <w:sz w:val="16"/>
                <w:szCs w:val="16"/>
              </w:rPr>
              <w:lastRenderedPageBreak/>
              <w:t>[</w:t>
            </w:r>
            <w:r>
              <w:rPr>
                <w:sz w:val="16"/>
                <w:szCs w:val="16"/>
              </w:rPr>
              <w:t>5]</w:t>
            </w:r>
          </w:p>
          <w:p w14:paraId="7B59DCBF" w14:textId="77777777" w:rsidR="00B96E62" w:rsidRDefault="00B96E62" w:rsidP="00A71CB3">
            <w:pPr>
              <w:rPr>
                <w:sz w:val="16"/>
                <w:szCs w:val="16"/>
              </w:rPr>
            </w:pPr>
            <w:r>
              <w:rPr>
                <w:rFonts w:hint="eastAsia"/>
                <w:sz w:val="16"/>
                <w:szCs w:val="16"/>
              </w:rPr>
              <w:t>L</w:t>
            </w:r>
            <w:r>
              <w:rPr>
                <w:sz w:val="16"/>
                <w:szCs w:val="16"/>
              </w:rPr>
              <w:t>G</w:t>
            </w:r>
          </w:p>
        </w:tc>
        <w:tc>
          <w:tcPr>
            <w:tcW w:w="8753" w:type="dxa"/>
          </w:tcPr>
          <w:p w14:paraId="2BF531ED" w14:textId="77777777" w:rsidR="00237980" w:rsidRPr="00237980" w:rsidRDefault="00237980" w:rsidP="00237980">
            <w:pPr>
              <w:spacing w:after="120"/>
              <w:jc w:val="both"/>
              <w:rPr>
                <w:rFonts w:eastAsia="BatangChe"/>
                <w:b/>
                <w:sz w:val="22"/>
                <w:u w:val="single"/>
                <w:lang w:val="en-US" w:eastAsia="ko-KR"/>
              </w:rPr>
            </w:pPr>
            <w:r w:rsidRPr="00237980">
              <w:rPr>
                <w:rFonts w:eastAsia="BatangChe"/>
                <w:b/>
                <w:sz w:val="22"/>
                <w:u w:val="single"/>
                <w:lang w:val="en-US" w:eastAsia="ko-KR"/>
              </w:rPr>
              <w:t>Configuration of the reference table for Type 1B field (related to RRC parameter list)</w:t>
            </w:r>
          </w:p>
          <w:p w14:paraId="78892D8E" w14:textId="3AAF7FFD" w:rsidR="00237980" w:rsidRPr="00237980" w:rsidRDefault="00237980" w:rsidP="00237980">
            <w:pPr>
              <w:spacing w:after="120"/>
              <w:jc w:val="both"/>
              <w:rPr>
                <w:rFonts w:eastAsia="BatangChe"/>
                <w:sz w:val="22"/>
                <w:lang w:val="en-US" w:eastAsia="ko-KR"/>
              </w:rPr>
            </w:pPr>
            <w:r w:rsidRPr="00237980">
              <w:rPr>
                <w:rFonts w:eastAsia="BatangChe"/>
                <w:sz w:val="22"/>
                <w:lang w:val="en-US" w:eastAsia="ko-KR"/>
              </w:rPr>
              <w:t>Regarding this issue in the RRC parameter list, the following summary was provided by Rapporteur. First of all, in case of Alt 2, more than 4 joint tables might be required for the U</w:t>
            </w:r>
            <w:r w:rsidR="00401656" w:rsidRPr="00237980">
              <w:rPr>
                <w:rFonts w:eastAsia="BatangChe"/>
                <w:sz w:val="22"/>
                <w:lang w:val="en-US" w:eastAsia="ko-KR"/>
              </w:rPr>
              <w:t>e</w:t>
            </w:r>
            <w:r w:rsidRPr="00237980">
              <w:rPr>
                <w:rFonts w:eastAsia="BatangChe"/>
                <w:sz w:val="22"/>
                <w:lang w:val="en-US" w:eastAsia="ko-KR"/>
              </w:rPr>
              <w:t>s not supporting DCI based BWP switching since the BWP switching would be done per cell individually based on inactivity timer for the U</w:t>
            </w:r>
            <w:r w:rsidR="00401656" w:rsidRPr="00237980">
              <w:rPr>
                <w:rFonts w:eastAsia="BatangChe"/>
                <w:sz w:val="22"/>
                <w:lang w:val="en-US" w:eastAsia="ko-KR"/>
              </w:rPr>
              <w:t>e</w:t>
            </w:r>
            <w:r w:rsidRPr="00237980">
              <w:rPr>
                <w:rFonts w:eastAsia="BatangChe"/>
                <w:sz w:val="22"/>
                <w:lang w:val="en-US" w:eastAsia="ko-KR"/>
              </w:rPr>
              <w:t>s. With this clarification and considering that Alt 3 is seen as Type 1A field (</w:t>
            </w:r>
            <w:r w:rsidRPr="00237980">
              <w:rPr>
                <w:sz w:val="22"/>
                <w:lang w:val="en-US"/>
              </w:rPr>
              <w:t>i.e., the table is configured per cell and the DCI code-point is interpreted per cell individually)</w:t>
            </w:r>
            <w:r w:rsidRPr="00237980">
              <w:rPr>
                <w:rFonts w:eastAsia="BatangChe"/>
                <w:sz w:val="22"/>
                <w:lang w:val="en-US" w:eastAsia="ko-KR"/>
              </w:rPr>
              <w:t>, Alt 1 or Alt 2 is preferred.</w:t>
            </w:r>
          </w:p>
          <w:p w14:paraId="41A5A655" w14:textId="77777777" w:rsidR="00237980" w:rsidRPr="00237980" w:rsidRDefault="00237980" w:rsidP="00237980">
            <w:pPr>
              <w:spacing w:after="120"/>
              <w:jc w:val="both"/>
              <w:rPr>
                <w:rFonts w:eastAsia="BatangChe"/>
                <w:sz w:val="22"/>
                <w:lang w:val="en-US" w:eastAsia="ko-KR"/>
              </w:rPr>
            </w:pPr>
          </w:p>
          <w:tbl>
            <w:tblPr>
              <w:tblStyle w:val="aff5"/>
              <w:tblW w:w="5000" w:type="pct"/>
              <w:tblLook w:val="04A0" w:firstRow="1" w:lastRow="0" w:firstColumn="1" w:lastColumn="0" w:noHBand="0" w:noVBand="1"/>
            </w:tblPr>
            <w:tblGrid>
              <w:gridCol w:w="8527"/>
            </w:tblGrid>
            <w:tr w:rsidR="00237980" w:rsidRPr="00237980" w14:paraId="2FA444CC" w14:textId="77777777" w:rsidTr="00237980">
              <w:tc>
                <w:tcPr>
                  <w:tcW w:w="5000" w:type="pct"/>
                  <w:tcBorders>
                    <w:top w:val="single" w:sz="4" w:space="0" w:color="auto"/>
                    <w:left w:val="single" w:sz="4" w:space="0" w:color="auto"/>
                    <w:bottom w:val="single" w:sz="4" w:space="0" w:color="auto"/>
                    <w:right w:val="single" w:sz="4" w:space="0" w:color="auto"/>
                  </w:tcBorders>
                  <w:hideMark/>
                </w:tcPr>
                <w:p w14:paraId="0AEAED90" w14:textId="77777777" w:rsidR="00237980" w:rsidRPr="00237980" w:rsidRDefault="00237980" w:rsidP="00237980">
                  <w:pPr>
                    <w:kinsoku w:val="0"/>
                    <w:spacing w:after="120"/>
                    <w:contextualSpacing/>
                    <w:jc w:val="both"/>
                    <w:rPr>
                      <w:b/>
                      <w:bCs/>
                      <w:i/>
                      <w:sz w:val="22"/>
                    </w:rPr>
                  </w:pPr>
                  <w:r w:rsidRPr="00237980">
                    <w:rPr>
                      <w:rFonts w:eastAsia="BatangChe"/>
                      <w:i/>
                      <w:sz w:val="22"/>
                      <w:u w:val="single"/>
                      <w:lang w:val="en-US" w:eastAsia="ko-KR"/>
                    </w:rPr>
                    <w:t>Rapporteur’s summary</w:t>
                  </w:r>
                  <w:r w:rsidRPr="00237980">
                    <w:rPr>
                      <w:rFonts w:eastAsia="BatangChe"/>
                      <w:i/>
                      <w:sz w:val="22"/>
                      <w:lang w:val="en-US" w:eastAsia="ko-KR"/>
                    </w:rPr>
                    <w:t>:</w:t>
                  </w:r>
                  <w:r w:rsidRPr="00237980">
                    <w:rPr>
                      <w:i/>
                      <w:sz w:val="22"/>
                      <w:lang w:val="en-US"/>
                    </w:rPr>
                    <w:t xml:space="preserve"> </w:t>
                  </w:r>
                  <w:r w:rsidRPr="00237980">
                    <w:rPr>
                      <w:i/>
                      <w:sz w:val="22"/>
                    </w:rPr>
                    <w:t>Regarding joint table for all type-1B fields (not only TDRA), let’s discuss further in next meeting based on following alternatives and provided views from companies as I commented in previous round.</w:t>
                  </w:r>
                </w:p>
                <w:p w14:paraId="71A86941" w14:textId="77777777" w:rsidR="00237980" w:rsidRPr="00237980" w:rsidRDefault="00237980" w:rsidP="00237980">
                  <w:pPr>
                    <w:numPr>
                      <w:ilvl w:val="0"/>
                      <w:numId w:val="68"/>
                    </w:numPr>
                    <w:kinsoku w:val="0"/>
                    <w:spacing w:after="120"/>
                    <w:contextualSpacing/>
                    <w:jc w:val="both"/>
                    <w:rPr>
                      <w:rFonts w:ascii="Times" w:hAnsi="Times"/>
                      <w:i/>
                      <w:sz w:val="22"/>
                    </w:rPr>
                  </w:pPr>
                  <w:r w:rsidRPr="00237980">
                    <w:rPr>
                      <w:rFonts w:ascii="Times" w:hAnsi="Times"/>
                      <w:i/>
                      <w:sz w:val="22"/>
                    </w:rPr>
                    <w:t>Alt.1: Single joint table (entries are interpreted based on current active BWPs per cell)</w:t>
                  </w:r>
                </w:p>
                <w:p w14:paraId="64DAC870" w14:textId="77777777" w:rsidR="00237980" w:rsidRPr="00237980" w:rsidRDefault="00237980" w:rsidP="00237980">
                  <w:pPr>
                    <w:numPr>
                      <w:ilvl w:val="1"/>
                      <w:numId w:val="68"/>
                    </w:numPr>
                    <w:kinsoku w:val="0"/>
                    <w:spacing w:after="120"/>
                    <w:contextualSpacing/>
                    <w:jc w:val="both"/>
                    <w:rPr>
                      <w:rFonts w:ascii="Times" w:hAnsi="Times"/>
                      <w:i/>
                      <w:sz w:val="22"/>
                    </w:rPr>
                  </w:pPr>
                  <w:r w:rsidRPr="00237980">
                    <w:rPr>
                      <w:rFonts w:ascii="Times" w:hAnsi="Times"/>
                      <w:i/>
                      <w:sz w:val="22"/>
                    </w:rPr>
                    <w:t>Alt.1a: single joint table with increased table size</w:t>
                  </w:r>
                </w:p>
                <w:p w14:paraId="38486B32" w14:textId="77777777" w:rsidR="00237980" w:rsidRPr="00237980" w:rsidRDefault="00237980" w:rsidP="00237980">
                  <w:pPr>
                    <w:numPr>
                      <w:ilvl w:val="1"/>
                      <w:numId w:val="68"/>
                    </w:numPr>
                    <w:kinsoku w:val="0"/>
                    <w:spacing w:after="120"/>
                    <w:contextualSpacing/>
                    <w:jc w:val="both"/>
                    <w:rPr>
                      <w:rFonts w:ascii="Times" w:hAnsi="Times"/>
                      <w:i/>
                      <w:sz w:val="22"/>
                    </w:rPr>
                  </w:pPr>
                  <w:r w:rsidRPr="00237980">
                    <w:rPr>
                      <w:rFonts w:ascii="Times" w:hAnsi="Times"/>
                      <w:i/>
                      <w:sz w:val="22"/>
                    </w:rPr>
                    <w:t>Alt.1b: single table provided for all BWPs of all cells (each row can be size-matched for the active/target BWP of corresponding cells)</w:t>
                  </w:r>
                </w:p>
                <w:p w14:paraId="4D453654" w14:textId="77777777" w:rsidR="00237980" w:rsidRPr="00237980" w:rsidRDefault="00237980" w:rsidP="00237980">
                  <w:pPr>
                    <w:numPr>
                      <w:ilvl w:val="0"/>
                      <w:numId w:val="68"/>
                    </w:numPr>
                    <w:kinsoku w:val="0"/>
                    <w:spacing w:after="120"/>
                    <w:contextualSpacing/>
                    <w:jc w:val="both"/>
                    <w:rPr>
                      <w:rFonts w:ascii="Times" w:hAnsi="Times"/>
                      <w:i/>
                      <w:sz w:val="22"/>
                    </w:rPr>
                  </w:pPr>
                  <w:r w:rsidRPr="00237980">
                    <w:rPr>
                      <w:rFonts w:ascii="Times" w:hAnsi="Times"/>
                      <w:i/>
                      <w:sz w:val="22"/>
                    </w:rPr>
                    <w:t>Alt.2: Configure up to [4] joint tables (each of the tables is associated with BWP ID or BWP indicator value)</w:t>
                  </w:r>
                </w:p>
                <w:p w14:paraId="73421432" w14:textId="77777777" w:rsidR="00237980" w:rsidRPr="00237980" w:rsidRDefault="00237980" w:rsidP="00237980">
                  <w:pPr>
                    <w:numPr>
                      <w:ilvl w:val="0"/>
                      <w:numId w:val="68"/>
                    </w:numPr>
                    <w:kinsoku w:val="0"/>
                    <w:spacing w:after="120"/>
                    <w:contextualSpacing/>
                    <w:jc w:val="both"/>
                    <w:rPr>
                      <w:rFonts w:ascii="Times" w:hAnsi="Times"/>
                      <w:i/>
                      <w:sz w:val="22"/>
                    </w:rPr>
                  </w:pPr>
                  <w:r w:rsidRPr="00237980">
                    <w:rPr>
                      <w:rFonts w:ascii="Times" w:hAnsi="Times"/>
                      <w:i/>
                      <w:sz w:val="22"/>
                    </w:rPr>
                    <w:t>Alt.3: Configure each column in each BWP of each cell, and DCI codepoint is interpreted per cell</w:t>
                  </w:r>
                </w:p>
                <w:p w14:paraId="490DC0A5" w14:textId="77777777" w:rsidR="00237980" w:rsidRPr="00237980" w:rsidRDefault="00237980" w:rsidP="00237980">
                  <w:pPr>
                    <w:spacing w:after="120"/>
                    <w:jc w:val="both"/>
                    <w:rPr>
                      <w:rFonts w:eastAsia="SimSun"/>
                      <w:bCs/>
                      <w:i/>
                      <w:color w:val="0000FF"/>
                      <w:sz w:val="22"/>
                      <w:lang w:eastAsia="zh-CN"/>
                    </w:rPr>
                  </w:pPr>
                  <w:r w:rsidRPr="00237980">
                    <w:rPr>
                      <w:rFonts w:eastAsia="Malgun Gothic"/>
                      <w:i/>
                      <w:noProof/>
                      <w:sz w:val="22"/>
                      <w:lang w:val="en-US" w:eastAsia="zh-CN"/>
                    </w:rPr>
                    <w:lastRenderedPageBreak/>
                    <w:drawing>
                      <wp:inline distT="0" distB="0" distL="0" distR="0" wp14:anchorId="50101FE0" wp14:editId="15A3A58B">
                        <wp:extent cx="5934075" cy="3781425"/>
                        <wp:effectExtent l="0" t="0" r="9525" b="9525"/>
                        <wp:docPr id="4" name="그림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9"/>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3781425"/>
                                </a:xfrm>
                                <a:prstGeom prst="rect">
                                  <a:avLst/>
                                </a:prstGeom>
                                <a:noFill/>
                                <a:ln>
                                  <a:noFill/>
                                </a:ln>
                              </pic:spPr>
                            </pic:pic>
                          </a:graphicData>
                        </a:graphic>
                      </wp:inline>
                    </w:drawing>
                  </w:r>
                </w:p>
              </w:tc>
            </w:tr>
          </w:tbl>
          <w:p w14:paraId="4BF00B31" w14:textId="77777777" w:rsidR="00237980" w:rsidRPr="00237980" w:rsidRDefault="00237980" w:rsidP="00237980">
            <w:pPr>
              <w:spacing w:after="120"/>
              <w:jc w:val="both"/>
              <w:rPr>
                <w:rFonts w:eastAsia="BatangChe"/>
                <w:sz w:val="22"/>
                <w:lang w:val="en-US" w:eastAsia="ko-KR"/>
              </w:rPr>
            </w:pPr>
          </w:p>
          <w:p w14:paraId="52EA42C6" w14:textId="77777777" w:rsidR="00237980" w:rsidRPr="00237980" w:rsidRDefault="00237980" w:rsidP="00237980">
            <w:pPr>
              <w:spacing w:after="120"/>
              <w:jc w:val="both"/>
              <w:rPr>
                <w:rFonts w:eastAsia="BatangChe"/>
                <w:b/>
                <w:i/>
                <w:sz w:val="22"/>
                <w:lang w:val="en-US" w:eastAsia="ko-KR"/>
              </w:rPr>
            </w:pPr>
            <w:r w:rsidRPr="00237980">
              <w:rPr>
                <w:rFonts w:eastAsia="BatangChe"/>
                <w:b/>
                <w:i/>
                <w:sz w:val="22"/>
                <w:lang w:val="en-US" w:eastAsia="ko-KR"/>
              </w:rPr>
              <w:t xml:space="preserve">Proposal 9: Alt 1 (or Alt 2 with clarification below in </w:t>
            </w:r>
            <w:r w:rsidRPr="00237980">
              <w:rPr>
                <w:rFonts w:eastAsia="BatangChe"/>
                <w:b/>
                <w:i/>
                <w:color w:val="FF0000"/>
                <w:sz w:val="22"/>
                <w:lang w:val="en-US" w:eastAsia="ko-KR"/>
              </w:rPr>
              <w:t>red</w:t>
            </w:r>
            <w:r w:rsidRPr="00237980">
              <w:rPr>
                <w:rFonts w:eastAsia="BatangChe"/>
                <w:b/>
                <w:i/>
                <w:sz w:val="22"/>
                <w:lang w:val="en-US" w:eastAsia="ko-KR"/>
              </w:rPr>
              <w:t xml:space="preserve"> mark) is preferred for configuration of the reference table for Type 1B field.</w:t>
            </w:r>
          </w:p>
          <w:p w14:paraId="001075F5" w14:textId="77777777" w:rsidR="00237980" w:rsidRPr="00237980" w:rsidRDefault="00237980" w:rsidP="00237980">
            <w:pPr>
              <w:numPr>
                <w:ilvl w:val="0"/>
                <w:numId w:val="69"/>
              </w:numPr>
              <w:spacing w:after="120"/>
              <w:jc w:val="both"/>
              <w:rPr>
                <w:rFonts w:ascii="Times" w:eastAsia="BatangChe" w:hAnsi="Times"/>
                <w:b/>
                <w:i/>
                <w:sz w:val="22"/>
                <w:lang w:val="en-US" w:eastAsia="ko-KR"/>
              </w:rPr>
            </w:pPr>
            <w:r w:rsidRPr="00237980">
              <w:rPr>
                <w:rFonts w:ascii="Times" w:eastAsia="BatangChe" w:hAnsi="Times"/>
                <w:b/>
                <w:i/>
                <w:sz w:val="22"/>
                <w:lang w:val="en-US" w:eastAsia="ko-KR"/>
              </w:rPr>
              <w:t>Alt.1: Single joint table (entries are interpreted based on current active BWPs per cell)</w:t>
            </w:r>
          </w:p>
          <w:p w14:paraId="41769794" w14:textId="6779AF31" w:rsidR="00B96E62" w:rsidRPr="00237980" w:rsidRDefault="00237980" w:rsidP="00A71CB3">
            <w:pPr>
              <w:numPr>
                <w:ilvl w:val="0"/>
                <w:numId w:val="69"/>
              </w:numPr>
              <w:spacing w:after="120"/>
              <w:jc w:val="both"/>
              <w:rPr>
                <w:rFonts w:ascii="Times" w:eastAsia="BatangChe" w:hAnsi="Times"/>
                <w:b/>
                <w:i/>
                <w:sz w:val="22"/>
                <w:lang w:val="en-US" w:eastAsia="ko-KR"/>
              </w:rPr>
            </w:pPr>
            <w:r w:rsidRPr="00237980">
              <w:rPr>
                <w:rFonts w:ascii="Times" w:eastAsia="BatangChe" w:hAnsi="Times"/>
                <w:b/>
                <w:i/>
                <w:sz w:val="22"/>
                <w:lang w:val="en-US" w:eastAsia="ko-KR"/>
              </w:rPr>
              <w:t xml:space="preserve">Alt.2: Configure up to [4] joint tables (each of the tables is associated with BWP ID or BWP indicator value </w:t>
            </w:r>
            <w:r w:rsidRPr="00237980">
              <w:rPr>
                <w:rFonts w:ascii="Times" w:eastAsia="BatangChe" w:hAnsi="Times"/>
                <w:b/>
                <w:i/>
                <w:color w:val="FF0000"/>
                <w:sz w:val="22"/>
                <w:lang w:val="en-US" w:eastAsia="ko-KR"/>
              </w:rPr>
              <w:t>(for the U</w:t>
            </w:r>
            <w:r w:rsidR="00401656" w:rsidRPr="00237980">
              <w:rPr>
                <w:rFonts w:ascii="Times" w:eastAsia="BatangChe" w:hAnsi="Times"/>
                <w:b/>
                <w:i/>
                <w:color w:val="FF0000"/>
                <w:sz w:val="22"/>
                <w:lang w:val="en-US" w:eastAsia="ko-KR"/>
              </w:rPr>
              <w:t>e</w:t>
            </w:r>
            <w:r w:rsidRPr="00237980">
              <w:rPr>
                <w:rFonts w:ascii="Times" w:eastAsia="BatangChe" w:hAnsi="Times"/>
                <w:b/>
                <w:i/>
                <w:color w:val="FF0000"/>
                <w:sz w:val="22"/>
                <w:lang w:val="en-US" w:eastAsia="ko-KR"/>
              </w:rPr>
              <w:t>s supporting DCI based BWP switching), or associated with BWP combination across cells (for the UE not supporting DCI based BWP switching)</w:t>
            </w:r>
            <w:r w:rsidRPr="00237980">
              <w:rPr>
                <w:rFonts w:ascii="Times" w:eastAsia="BatangChe" w:hAnsi="Times"/>
                <w:b/>
                <w:i/>
                <w:sz w:val="22"/>
                <w:lang w:val="en-US" w:eastAsia="ko-KR"/>
              </w:rPr>
              <w:t>)</w:t>
            </w:r>
          </w:p>
        </w:tc>
      </w:tr>
      <w:tr w:rsidR="00B96E62" w:rsidRPr="006F668D" w14:paraId="61578FFA" w14:textId="77777777" w:rsidTr="00237980">
        <w:tc>
          <w:tcPr>
            <w:tcW w:w="875" w:type="dxa"/>
          </w:tcPr>
          <w:p w14:paraId="45A4AFCF" w14:textId="77777777" w:rsidR="00B96E62" w:rsidRDefault="00B96E62" w:rsidP="00A71CB3">
            <w:pPr>
              <w:rPr>
                <w:sz w:val="16"/>
                <w:szCs w:val="16"/>
              </w:rPr>
            </w:pPr>
            <w:r>
              <w:rPr>
                <w:rFonts w:hint="eastAsia"/>
                <w:sz w:val="16"/>
                <w:szCs w:val="16"/>
              </w:rPr>
              <w:lastRenderedPageBreak/>
              <w:t>[</w:t>
            </w:r>
            <w:r>
              <w:rPr>
                <w:sz w:val="16"/>
                <w:szCs w:val="16"/>
              </w:rPr>
              <w:t>6]</w:t>
            </w:r>
          </w:p>
          <w:p w14:paraId="59F97808" w14:textId="77777777" w:rsidR="00B96E62" w:rsidRDefault="00B96E62" w:rsidP="00A71CB3">
            <w:pPr>
              <w:rPr>
                <w:sz w:val="16"/>
                <w:szCs w:val="16"/>
              </w:rPr>
            </w:pPr>
            <w:r>
              <w:rPr>
                <w:rFonts w:hint="eastAsia"/>
                <w:sz w:val="16"/>
                <w:szCs w:val="16"/>
              </w:rPr>
              <w:t>Q</w:t>
            </w:r>
            <w:r>
              <w:rPr>
                <w:sz w:val="16"/>
                <w:szCs w:val="16"/>
              </w:rPr>
              <w:t>ualcomm</w:t>
            </w:r>
          </w:p>
        </w:tc>
        <w:tc>
          <w:tcPr>
            <w:tcW w:w="8753" w:type="dxa"/>
          </w:tcPr>
          <w:p w14:paraId="7FA4EF8A" w14:textId="77777777" w:rsidR="00237980" w:rsidRPr="00237980" w:rsidRDefault="00237980" w:rsidP="00237980">
            <w:pPr>
              <w:spacing w:line="276" w:lineRule="auto"/>
              <w:rPr>
                <w:rFonts w:eastAsia="ＭＳ 明朝"/>
                <w:b/>
                <w:bCs/>
                <w:sz w:val="20"/>
                <w:u w:val="single"/>
                <w:lang w:val="en-US"/>
              </w:rPr>
            </w:pPr>
            <w:r w:rsidRPr="00237980">
              <w:rPr>
                <w:rFonts w:eastAsia="ＭＳ 明朝"/>
                <w:b/>
                <w:bCs/>
                <w:sz w:val="20"/>
                <w:u w:val="single"/>
                <w:lang w:val="en-US"/>
              </w:rPr>
              <w:t>Row 28-43: Structure of RRC parameters for Type-1B fields</w:t>
            </w:r>
          </w:p>
          <w:p w14:paraId="75867246" w14:textId="77777777" w:rsidR="00237980" w:rsidRPr="00237980" w:rsidRDefault="00237980" w:rsidP="00237980">
            <w:pPr>
              <w:spacing w:line="276" w:lineRule="auto"/>
              <w:rPr>
                <w:rFonts w:eastAsia="ＭＳ 明朝"/>
                <w:sz w:val="20"/>
                <w:lang w:val="en-US"/>
              </w:rPr>
            </w:pPr>
            <w:r w:rsidRPr="00237980">
              <w:rPr>
                <w:rFonts w:eastAsia="ＭＳ 明朝"/>
                <w:sz w:val="20"/>
                <w:lang w:val="en-US"/>
              </w:rPr>
              <w:t>For Type-1B fields, following agreement was made regarding RRC configurations.</w:t>
            </w:r>
          </w:p>
          <w:tbl>
            <w:tblPr>
              <w:tblStyle w:val="aff5"/>
              <w:tblW w:w="5000" w:type="pct"/>
              <w:tblLook w:val="04A0" w:firstRow="1" w:lastRow="0" w:firstColumn="1" w:lastColumn="0" w:noHBand="0" w:noVBand="1"/>
            </w:tblPr>
            <w:tblGrid>
              <w:gridCol w:w="8527"/>
            </w:tblGrid>
            <w:tr w:rsidR="00237980" w:rsidRPr="00237980" w14:paraId="1A708666" w14:textId="77777777" w:rsidTr="00237980">
              <w:tc>
                <w:tcPr>
                  <w:tcW w:w="5000" w:type="pct"/>
                  <w:tcBorders>
                    <w:top w:val="single" w:sz="4" w:space="0" w:color="auto"/>
                    <w:left w:val="single" w:sz="4" w:space="0" w:color="auto"/>
                    <w:bottom w:val="single" w:sz="4" w:space="0" w:color="auto"/>
                    <w:right w:val="single" w:sz="4" w:space="0" w:color="auto"/>
                  </w:tcBorders>
                  <w:hideMark/>
                </w:tcPr>
                <w:p w14:paraId="41DACC0F" w14:textId="77777777" w:rsidR="00237980" w:rsidRPr="00237980" w:rsidRDefault="00237980" w:rsidP="00237980">
                  <w:pPr>
                    <w:rPr>
                      <w:rFonts w:eastAsia="Times New Roman"/>
                      <w:bCs/>
                      <w:sz w:val="20"/>
                      <w:highlight w:val="green"/>
                      <w:lang w:val="en-US" w:eastAsia="x-none"/>
                    </w:rPr>
                  </w:pPr>
                  <w:r w:rsidRPr="00237980">
                    <w:rPr>
                      <w:rFonts w:eastAsia="Times New Roman"/>
                      <w:bCs/>
                      <w:sz w:val="20"/>
                      <w:highlight w:val="green"/>
                      <w:lang w:val="en-US" w:eastAsia="x-none"/>
                    </w:rPr>
                    <w:t>Agreement</w:t>
                  </w:r>
                </w:p>
                <w:p w14:paraId="01D33332" w14:textId="77777777" w:rsidR="00237980" w:rsidRPr="00237980" w:rsidRDefault="00237980" w:rsidP="00237980">
                  <w:pPr>
                    <w:snapToGrid w:val="0"/>
                    <w:jc w:val="both"/>
                    <w:rPr>
                      <w:rFonts w:eastAsia="Times New Roman"/>
                      <w:sz w:val="20"/>
                      <w:lang w:val="en-US" w:eastAsia="en-US"/>
                    </w:rPr>
                  </w:pPr>
                  <w:r w:rsidRPr="00237980">
                    <w:rPr>
                      <w:rFonts w:eastAsia="Times New Roman"/>
                      <w:sz w:val="20"/>
                      <w:lang w:val="en-US" w:eastAsia="en-US"/>
                    </w:rPr>
                    <w:t xml:space="preserve">For a set of cells configured for multi-cell scheduling using DCI format 0_X/1_X, </w:t>
                  </w:r>
                </w:p>
                <w:p w14:paraId="1E5FAD2E" w14:textId="77777777" w:rsidR="00237980" w:rsidRPr="00237980" w:rsidRDefault="00237980" w:rsidP="00237980">
                  <w:pPr>
                    <w:numPr>
                      <w:ilvl w:val="0"/>
                      <w:numId w:val="70"/>
                    </w:numPr>
                    <w:snapToGrid w:val="0"/>
                    <w:spacing w:line="276" w:lineRule="auto"/>
                    <w:jc w:val="both"/>
                    <w:rPr>
                      <w:rFonts w:eastAsia="SimSun"/>
                      <w:sz w:val="20"/>
                      <w:lang w:val="en-US" w:eastAsia="en-US"/>
                    </w:rPr>
                  </w:pPr>
                  <w:r w:rsidRPr="00237980">
                    <w:rPr>
                      <w:rFonts w:eastAsia="SimSun"/>
                      <w:sz w:val="20"/>
                      <w:lang w:val="en-US" w:eastAsia="en-US"/>
                    </w:rPr>
                    <w:t>the size of a Type-1A field in the DCI format 0_X/1_X is determined as maximum field size of active BWP among all cells within the set of cells.</w:t>
                  </w:r>
                </w:p>
                <w:p w14:paraId="5783710A" w14:textId="77777777" w:rsidR="00237980" w:rsidRPr="00237980" w:rsidRDefault="00237980" w:rsidP="00237980">
                  <w:pPr>
                    <w:numPr>
                      <w:ilvl w:val="0"/>
                      <w:numId w:val="70"/>
                    </w:numPr>
                    <w:snapToGrid w:val="0"/>
                    <w:spacing w:line="276" w:lineRule="auto"/>
                    <w:jc w:val="both"/>
                    <w:rPr>
                      <w:rFonts w:eastAsia="SimSun"/>
                      <w:sz w:val="20"/>
                      <w:lang w:val="en-US" w:eastAsia="en-US"/>
                    </w:rPr>
                  </w:pPr>
                  <w:r w:rsidRPr="00237980">
                    <w:rPr>
                      <w:rFonts w:eastAsia="SimSun"/>
                      <w:sz w:val="20"/>
                      <w:lang w:val="en-US" w:eastAsia="en-US"/>
                    </w:rPr>
                    <w:t xml:space="preserve">the size of a Type-1B field </w:t>
                  </w:r>
                  <w:r w:rsidRPr="00237980">
                    <w:rPr>
                      <w:rFonts w:eastAsia="Times New Roman"/>
                      <w:sz w:val="20"/>
                      <w:lang w:val="en-US" w:eastAsia="en-US"/>
                    </w:rPr>
                    <w:t xml:space="preserve">in the DCI format 0_X/1_X </w:t>
                  </w:r>
                  <w:r w:rsidRPr="00237980">
                    <w:rPr>
                      <w:rFonts w:eastAsia="SimSun"/>
                      <w:sz w:val="20"/>
                      <w:lang w:val="en-US" w:eastAsia="en-US"/>
                    </w:rPr>
                    <w:t>is equal to ceiling(log</w:t>
                  </w:r>
                  <w:r w:rsidRPr="00237980">
                    <w:rPr>
                      <w:rFonts w:eastAsia="SimSun"/>
                      <w:sz w:val="20"/>
                      <w:vertAlign w:val="subscript"/>
                      <w:lang w:val="en-US" w:eastAsia="en-US"/>
                    </w:rPr>
                    <w:t>2</w:t>
                  </w:r>
                  <w:r w:rsidRPr="00237980">
                    <w:rPr>
                      <w:rFonts w:eastAsia="SimSun"/>
                      <w:sz w:val="20"/>
                      <w:lang w:val="en-US" w:eastAsia="en-US"/>
                    </w:rPr>
                    <w:t>(N)), where N is the number of rows in RRC-configured table</w:t>
                  </w:r>
                  <w:r w:rsidRPr="00237980">
                    <w:rPr>
                      <w:rFonts w:eastAsia="Times New Roman"/>
                      <w:sz w:val="20"/>
                      <w:lang w:val="en-US" w:eastAsia="en-US"/>
                    </w:rPr>
                    <w:t xml:space="preserve"> with each row containing multiple indexes for all cells within the set of cells</w:t>
                  </w:r>
                  <w:r w:rsidRPr="00237980">
                    <w:rPr>
                      <w:rFonts w:eastAsia="SimSun"/>
                      <w:sz w:val="20"/>
                      <w:lang w:val="en-US" w:eastAsia="en-US"/>
                    </w:rPr>
                    <w:t xml:space="preserve">. </w:t>
                  </w:r>
                </w:p>
                <w:p w14:paraId="6894675E" w14:textId="77777777" w:rsidR="00237980" w:rsidRPr="00237980" w:rsidRDefault="00237980" w:rsidP="00237980">
                  <w:pPr>
                    <w:numPr>
                      <w:ilvl w:val="1"/>
                      <w:numId w:val="70"/>
                    </w:numPr>
                    <w:snapToGrid w:val="0"/>
                    <w:spacing w:line="276" w:lineRule="auto"/>
                    <w:jc w:val="both"/>
                    <w:rPr>
                      <w:rFonts w:eastAsia="SimSun"/>
                      <w:sz w:val="20"/>
                      <w:lang w:val="en-US" w:eastAsia="en-US"/>
                    </w:rPr>
                  </w:pPr>
                  <w:r w:rsidRPr="00237980">
                    <w:rPr>
                      <w:rFonts w:eastAsia="Times New Roman"/>
                      <w:sz w:val="20"/>
                      <w:lang w:val="en-US" w:eastAsia="en-US"/>
                    </w:rPr>
                    <w:t xml:space="preserve">The </w:t>
                  </w:r>
                  <w:r w:rsidRPr="00237980">
                    <w:rPr>
                      <w:rFonts w:eastAsia="SimSun"/>
                      <w:sz w:val="20"/>
                      <w:lang w:val="en-US" w:eastAsia="en-US"/>
                    </w:rPr>
                    <w:t>Type-1B field</w:t>
                  </w:r>
                  <w:r w:rsidRPr="00237980">
                    <w:rPr>
                      <w:rFonts w:eastAsia="Times New Roman"/>
                      <w:sz w:val="20"/>
                      <w:lang w:val="en-US" w:eastAsia="en-US"/>
                    </w:rPr>
                    <w:t xml:space="preserve"> indicates one row of the configured table </w:t>
                  </w:r>
                </w:p>
                <w:p w14:paraId="204E8014" w14:textId="77777777" w:rsidR="00237980" w:rsidRPr="00237980" w:rsidRDefault="00237980" w:rsidP="00237980">
                  <w:pPr>
                    <w:numPr>
                      <w:ilvl w:val="1"/>
                      <w:numId w:val="70"/>
                    </w:numPr>
                    <w:kinsoku w:val="0"/>
                    <w:spacing w:line="276" w:lineRule="auto"/>
                    <w:contextualSpacing/>
                    <w:rPr>
                      <w:rFonts w:eastAsia="Times New Roman"/>
                      <w:sz w:val="20"/>
                      <w:lang w:val="en-US" w:eastAsia="zh-CN"/>
                    </w:rPr>
                  </w:pPr>
                  <w:r w:rsidRPr="00237980">
                    <w:rPr>
                      <w:rFonts w:eastAsia="Times New Roman"/>
                      <w:sz w:val="20"/>
                      <w:lang w:val="en-US"/>
                    </w:rPr>
                    <w:t xml:space="preserve">The Type-1B </w:t>
                  </w:r>
                  <w:r w:rsidRPr="00237980">
                    <w:rPr>
                      <w:rFonts w:eastAsia="Times New Roman"/>
                      <w:sz w:val="20"/>
                      <w:lang w:val="en-US" w:eastAsia="zh-CN"/>
                    </w:rPr>
                    <w:t xml:space="preserve">index for a cell points to a corresponding index in a RRC configured table applicable for DCI format 0_1/1_1 or MAC CE activated values. </w:t>
                  </w:r>
                </w:p>
                <w:p w14:paraId="7E944D90" w14:textId="77777777" w:rsidR="00237980" w:rsidRPr="00237980" w:rsidRDefault="00237980" w:rsidP="00237980">
                  <w:pPr>
                    <w:numPr>
                      <w:ilvl w:val="0"/>
                      <w:numId w:val="70"/>
                    </w:numPr>
                    <w:snapToGrid w:val="0"/>
                    <w:spacing w:line="276" w:lineRule="auto"/>
                    <w:jc w:val="both"/>
                    <w:rPr>
                      <w:rFonts w:eastAsia="SimSun"/>
                      <w:sz w:val="20"/>
                      <w:lang w:val="en-US" w:eastAsia="en-US"/>
                    </w:rPr>
                  </w:pPr>
                  <w:r w:rsidRPr="00237980">
                    <w:rPr>
                      <w:rFonts w:eastAsia="SimSun"/>
                      <w:sz w:val="20"/>
                      <w:lang w:val="en-US" w:eastAsia="en-US"/>
                    </w:rPr>
                    <w:t>the size of a per cell Type-2 field in the DCI format 0_X/1_X is determined based on active BWP for each cell.</w:t>
                  </w:r>
                </w:p>
              </w:tc>
            </w:tr>
          </w:tbl>
          <w:p w14:paraId="69E0BEE9" w14:textId="77777777" w:rsidR="00237980" w:rsidRPr="00237980" w:rsidRDefault="00237980" w:rsidP="00237980">
            <w:pPr>
              <w:spacing w:line="276" w:lineRule="auto"/>
              <w:rPr>
                <w:rFonts w:eastAsia="ＭＳ 明朝"/>
                <w:sz w:val="20"/>
                <w:lang w:val="en-US"/>
              </w:rPr>
            </w:pPr>
          </w:p>
          <w:p w14:paraId="6E08D1E6" w14:textId="77777777" w:rsidR="00237980" w:rsidRPr="00237980" w:rsidRDefault="00237980" w:rsidP="00237980">
            <w:pPr>
              <w:spacing w:line="276" w:lineRule="auto"/>
              <w:rPr>
                <w:rFonts w:eastAsia="ＭＳ 明朝"/>
                <w:sz w:val="20"/>
                <w:lang w:val="en-US"/>
              </w:rPr>
            </w:pPr>
            <w:r w:rsidRPr="00237980">
              <w:rPr>
                <w:rFonts w:eastAsia="ＭＳ 明朝"/>
                <w:sz w:val="20"/>
                <w:lang w:val="en-US"/>
              </w:rPr>
              <w:t>Current RRC parameter spreadsheet captures FFS for structure of RRC parameters for Type-1B fields as follows.</w:t>
            </w:r>
          </w:p>
          <w:tbl>
            <w:tblPr>
              <w:tblStyle w:val="aff5"/>
              <w:tblW w:w="5000" w:type="pct"/>
              <w:tblLook w:val="04A0" w:firstRow="1" w:lastRow="0" w:firstColumn="1" w:lastColumn="0" w:noHBand="0" w:noVBand="1"/>
            </w:tblPr>
            <w:tblGrid>
              <w:gridCol w:w="8527"/>
            </w:tblGrid>
            <w:tr w:rsidR="00237980" w:rsidRPr="00237980" w14:paraId="009B2FE0" w14:textId="77777777" w:rsidTr="00237980">
              <w:tc>
                <w:tcPr>
                  <w:tcW w:w="5000" w:type="pct"/>
                  <w:tcBorders>
                    <w:top w:val="single" w:sz="4" w:space="0" w:color="auto"/>
                    <w:left w:val="single" w:sz="4" w:space="0" w:color="auto"/>
                    <w:bottom w:val="single" w:sz="4" w:space="0" w:color="auto"/>
                    <w:right w:val="single" w:sz="4" w:space="0" w:color="auto"/>
                  </w:tcBorders>
                  <w:hideMark/>
                </w:tcPr>
                <w:p w14:paraId="63695BEA" w14:textId="77777777" w:rsidR="00237980" w:rsidRPr="00237980" w:rsidRDefault="00237980" w:rsidP="00237980">
                  <w:pPr>
                    <w:numPr>
                      <w:ilvl w:val="0"/>
                      <w:numId w:val="71"/>
                    </w:numPr>
                    <w:spacing w:line="276" w:lineRule="auto"/>
                    <w:rPr>
                      <w:rFonts w:eastAsia="Times New Roman"/>
                      <w:sz w:val="20"/>
                      <w:lang w:val="en-US"/>
                    </w:rPr>
                  </w:pPr>
                  <w:r w:rsidRPr="00237980">
                    <w:rPr>
                      <w:rFonts w:eastAsia="Times New Roman"/>
                      <w:sz w:val="20"/>
                      <w:lang w:val="en-US"/>
                    </w:rPr>
                    <w:lastRenderedPageBreak/>
                    <w:t>Alt.1: Single joint table (entries are interpreted based on current active BWPs per cell)</w:t>
                  </w:r>
                </w:p>
                <w:p w14:paraId="5BF8077B" w14:textId="77777777" w:rsidR="00237980" w:rsidRPr="00237980" w:rsidRDefault="00237980" w:rsidP="00237980">
                  <w:pPr>
                    <w:numPr>
                      <w:ilvl w:val="1"/>
                      <w:numId w:val="71"/>
                    </w:numPr>
                    <w:spacing w:line="276" w:lineRule="auto"/>
                    <w:rPr>
                      <w:rFonts w:eastAsia="Times New Roman"/>
                      <w:sz w:val="20"/>
                      <w:lang w:val="en-US"/>
                    </w:rPr>
                  </w:pPr>
                  <w:r w:rsidRPr="00237980">
                    <w:rPr>
                      <w:rFonts w:eastAsia="Times New Roman"/>
                      <w:sz w:val="20"/>
                      <w:lang w:val="en-US"/>
                    </w:rPr>
                    <w:t>Alt.1a: single joint table with increased table size</w:t>
                  </w:r>
                </w:p>
                <w:p w14:paraId="5543F3F7" w14:textId="77777777" w:rsidR="00237980" w:rsidRPr="00237980" w:rsidRDefault="00237980" w:rsidP="00237980">
                  <w:pPr>
                    <w:numPr>
                      <w:ilvl w:val="1"/>
                      <w:numId w:val="71"/>
                    </w:numPr>
                    <w:spacing w:line="276" w:lineRule="auto"/>
                    <w:rPr>
                      <w:rFonts w:eastAsia="Times New Roman"/>
                      <w:sz w:val="20"/>
                      <w:lang w:val="en-US"/>
                    </w:rPr>
                  </w:pPr>
                  <w:r w:rsidRPr="00237980">
                    <w:rPr>
                      <w:rFonts w:eastAsia="Times New Roman"/>
                      <w:sz w:val="20"/>
                      <w:lang w:val="en-US"/>
                    </w:rPr>
                    <w:t>Alt.1b: single table provided for all BWPs of all cells (each row can be size-matched for the active/target BWP of corresponding cells)</w:t>
                  </w:r>
                </w:p>
                <w:p w14:paraId="2AF3355B" w14:textId="77777777" w:rsidR="00237980" w:rsidRPr="00237980" w:rsidRDefault="00237980" w:rsidP="00237980">
                  <w:pPr>
                    <w:numPr>
                      <w:ilvl w:val="0"/>
                      <w:numId w:val="71"/>
                    </w:numPr>
                    <w:spacing w:line="276" w:lineRule="auto"/>
                    <w:rPr>
                      <w:rFonts w:eastAsia="Times New Roman"/>
                      <w:sz w:val="20"/>
                      <w:lang w:val="en-US"/>
                    </w:rPr>
                  </w:pPr>
                  <w:r w:rsidRPr="00237980">
                    <w:rPr>
                      <w:rFonts w:eastAsia="Times New Roman"/>
                      <w:sz w:val="20"/>
                      <w:lang w:val="en-US"/>
                    </w:rPr>
                    <w:t>Alt.2: Configure up to [4] joint tables (each of the tables is associated with BWP ID or BWP indicator value)</w:t>
                  </w:r>
                </w:p>
                <w:p w14:paraId="4F52A9BE" w14:textId="77777777" w:rsidR="00237980" w:rsidRPr="00237980" w:rsidRDefault="00237980" w:rsidP="00237980">
                  <w:pPr>
                    <w:numPr>
                      <w:ilvl w:val="0"/>
                      <w:numId w:val="71"/>
                    </w:numPr>
                    <w:spacing w:line="276" w:lineRule="auto"/>
                    <w:rPr>
                      <w:rFonts w:eastAsia="Times New Roman"/>
                      <w:sz w:val="20"/>
                      <w:lang w:val="en-US"/>
                    </w:rPr>
                  </w:pPr>
                  <w:r w:rsidRPr="00237980">
                    <w:rPr>
                      <w:rFonts w:eastAsia="Times New Roman"/>
                      <w:sz w:val="20"/>
                      <w:lang w:val="en-US"/>
                    </w:rPr>
                    <w:t>Alt.3: Configure each column in each BWP of each cell, and DCI codepoint is interpreted per cell</w:t>
                  </w:r>
                </w:p>
                <w:p w14:paraId="3146B504" w14:textId="77777777" w:rsidR="00237980" w:rsidRPr="00237980" w:rsidRDefault="00237980" w:rsidP="00237980">
                  <w:pPr>
                    <w:numPr>
                      <w:ilvl w:val="0"/>
                      <w:numId w:val="71"/>
                    </w:numPr>
                    <w:spacing w:line="276" w:lineRule="auto"/>
                    <w:rPr>
                      <w:rFonts w:eastAsia="Times New Roman"/>
                      <w:sz w:val="20"/>
                      <w:lang w:val="en-US"/>
                    </w:rPr>
                  </w:pPr>
                  <w:r w:rsidRPr="00237980">
                    <w:rPr>
                      <w:rFonts w:eastAsia="Times New Roman"/>
                      <w:sz w:val="20"/>
                      <w:lang w:val="en-US"/>
                    </w:rPr>
                    <w:t>Alt.4: Other approach if any</w:t>
                  </w:r>
                </w:p>
              </w:tc>
            </w:tr>
          </w:tbl>
          <w:p w14:paraId="5C885A8C" w14:textId="77777777" w:rsidR="00237980" w:rsidRPr="00237980" w:rsidRDefault="00237980" w:rsidP="00237980">
            <w:pPr>
              <w:spacing w:line="276" w:lineRule="auto"/>
              <w:jc w:val="both"/>
              <w:rPr>
                <w:rFonts w:eastAsia="ＭＳ 明朝"/>
                <w:sz w:val="20"/>
                <w:lang w:val="en-US"/>
              </w:rPr>
            </w:pPr>
          </w:p>
          <w:p w14:paraId="76069336" w14:textId="77777777" w:rsidR="00237980" w:rsidRPr="00237980" w:rsidRDefault="00237980" w:rsidP="00237980">
            <w:pPr>
              <w:spacing w:line="276" w:lineRule="auto"/>
              <w:jc w:val="both"/>
              <w:rPr>
                <w:rFonts w:eastAsia="ＭＳ 明朝"/>
                <w:sz w:val="20"/>
                <w:lang w:val="en-US"/>
              </w:rPr>
            </w:pPr>
            <w:r w:rsidRPr="00237980">
              <w:rPr>
                <w:rFonts w:eastAsia="ＭＳ 明朝"/>
                <w:sz w:val="20"/>
                <w:lang w:val="en-US"/>
              </w:rPr>
              <w:t xml:space="preserve">To consider the pros/cons of alternatives, let us consider a UE having two CCs with each CC having two BWPs. For each BWP of each CC, RRC parameters for a field of legacy DCI format are assumed to be configured as following two tables. If the UE monitors legacy DCI format for a cell, the field size of the legacy DCI format can be 1 or 2 bits depending on the active BWP of the cell. </w:t>
            </w:r>
          </w:p>
          <w:p w14:paraId="754A6890" w14:textId="77777777" w:rsidR="00237980" w:rsidRPr="00237980" w:rsidRDefault="00237980" w:rsidP="00237980">
            <w:pPr>
              <w:spacing w:line="276" w:lineRule="auto"/>
              <w:rPr>
                <w:rFonts w:eastAsia="ＭＳ 明朝"/>
                <w:sz w:val="20"/>
                <w:lang w:val="en-US"/>
              </w:rPr>
            </w:pPr>
          </w:p>
          <w:p w14:paraId="429A5685"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Corresponding field in legacy DCI format for CC-A</w:t>
            </w:r>
          </w:p>
          <w:tbl>
            <w:tblPr>
              <w:tblStyle w:val="aff5"/>
              <w:tblW w:w="0" w:type="auto"/>
              <w:jc w:val="center"/>
              <w:tblLook w:val="04A0" w:firstRow="1" w:lastRow="0" w:firstColumn="1" w:lastColumn="0" w:noHBand="0" w:noVBand="1"/>
            </w:tblPr>
            <w:tblGrid>
              <w:gridCol w:w="1838"/>
              <w:gridCol w:w="1701"/>
              <w:gridCol w:w="1701"/>
            </w:tblGrid>
            <w:tr w:rsidR="00237980" w:rsidRPr="00237980" w14:paraId="3F1BF526"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5F6100C"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3BD26D22" w14:textId="77777777" w:rsidR="00237980" w:rsidRPr="00237980" w:rsidRDefault="00237980" w:rsidP="00237980">
                  <w:pPr>
                    <w:jc w:val="center"/>
                    <w:rPr>
                      <w:rFonts w:eastAsia="Times New Roman"/>
                      <w:sz w:val="20"/>
                      <w:lang w:val="en-US"/>
                    </w:rPr>
                  </w:pPr>
                  <w:r w:rsidRPr="00237980">
                    <w:rPr>
                      <w:rFonts w:eastAsia="Times New Roman"/>
                      <w:sz w:val="20"/>
                      <w:lang w:val="en-US"/>
                    </w:rPr>
                    <w:t>CC-A BWP#1</w:t>
                  </w:r>
                </w:p>
              </w:tc>
              <w:tc>
                <w:tcPr>
                  <w:tcW w:w="1701" w:type="dxa"/>
                  <w:tcBorders>
                    <w:top w:val="single" w:sz="4" w:space="0" w:color="auto"/>
                    <w:left w:val="single" w:sz="4" w:space="0" w:color="auto"/>
                    <w:bottom w:val="single" w:sz="4" w:space="0" w:color="auto"/>
                    <w:right w:val="single" w:sz="4" w:space="0" w:color="auto"/>
                  </w:tcBorders>
                  <w:hideMark/>
                </w:tcPr>
                <w:p w14:paraId="12B183DA" w14:textId="77777777" w:rsidR="00237980" w:rsidRPr="00237980" w:rsidRDefault="00237980" w:rsidP="00237980">
                  <w:pPr>
                    <w:jc w:val="center"/>
                    <w:rPr>
                      <w:rFonts w:eastAsia="Times New Roman"/>
                      <w:sz w:val="20"/>
                      <w:lang w:val="en-US"/>
                    </w:rPr>
                  </w:pPr>
                  <w:r w:rsidRPr="00237980">
                    <w:rPr>
                      <w:rFonts w:eastAsia="Times New Roman"/>
                      <w:sz w:val="20"/>
                      <w:lang w:val="en-US"/>
                    </w:rPr>
                    <w:t>CC-A BWP#2</w:t>
                  </w:r>
                </w:p>
              </w:tc>
            </w:tr>
            <w:tr w:rsidR="00237980" w:rsidRPr="00237980" w14:paraId="631A3089"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E987A10"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2A8F87B0" w14:textId="77777777" w:rsidR="00237980" w:rsidRPr="00237980" w:rsidRDefault="00237980" w:rsidP="00237980">
                  <w:pPr>
                    <w:jc w:val="center"/>
                    <w:rPr>
                      <w:rFonts w:eastAsia="Times New Roman"/>
                      <w:sz w:val="20"/>
                      <w:lang w:val="en-US"/>
                    </w:rPr>
                  </w:pPr>
                  <w:r w:rsidRPr="00237980">
                    <w:rPr>
                      <w:rFonts w:eastAsia="Times New Roman"/>
                      <w:sz w:val="20"/>
                      <w:lang w:val="en-US"/>
                    </w:rPr>
                    <w:t>A-1-1</w:t>
                  </w:r>
                </w:p>
              </w:tc>
              <w:tc>
                <w:tcPr>
                  <w:tcW w:w="1701" w:type="dxa"/>
                  <w:tcBorders>
                    <w:top w:val="single" w:sz="4" w:space="0" w:color="auto"/>
                    <w:left w:val="single" w:sz="4" w:space="0" w:color="auto"/>
                    <w:bottom w:val="single" w:sz="4" w:space="0" w:color="auto"/>
                    <w:right w:val="single" w:sz="4" w:space="0" w:color="auto"/>
                  </w:tcBorders>
                  <w:hideMark/>
                </w:tcPr>
                <w:p w14:paraId="5F55368A" w14:textId="77777777" w:rsidR="00237980" w:rsidRPr="00237980" w:rsidRDefault="00237980" w:rsidP="00237980">
                  <w:pPr>
                    <w:jc w:val="center"/>
                    <w:rPr>
                      <w:rFonts w:eastAsia="Times New Roman"/>
                      <w:sz w:val="20"/>
                      <w:lang w:val="en-US"/>
                    </w:rPr>
                  </w:pPr>
                  <w:r w:rsidRPr="00237980">
                    <w:rPr>
                      <w:rFonts w:eastAsia="Times New Roman"/>
                      <w:sz w:val="20"/>
                      <w:lang w:val="en-US"/>
                    </w:rPr>
                    <w:t>A-2-1</w:t>
                  </w:r>
                </w:p>
              </w:tc>
            </w:tr>
            <w:tr w:rsidR="00237980" w:rsidRPr="00237980" w14:paraId="4830DCC1"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EC4E0E4"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61F484F6" w14:textId="77777777" w:rsidR="00237980" w:rsidRPr="00237980" w:rsidRDefault="00237980" w:rsidP="00237980">
                  <w:pPr>
                    <w:jc w:val="center"/>
                    <w:rPr>
                      <w:rFonts w:eastAsia="Times New Roman"/>
                      <w:sz w:val="20"/>
                      <w:lang w:val="en-US"/>
                    </w:rPr>
                  </w:pPr>
                  <w:r w:rsidRPr="00237980">
                    <w:rPr>
                      <w:rFonts w:eastAsia="Times New Roman"/>
                      <w:sz w:val="20"/>
                      <w:lang w:val="en-US"/>
                    </w:rPr>
                    <w:t>A-1-2</w:t>
                  </w:r>
                </w:p>
              </w:tc>
              <w:tc>
                <w:tcPr>
                  <w:tcW w:w="1701" w:type="dxa"/>
                  <w:tcBorders>
                    <w:top w:val="single" w:sz="4" w:space="0" w:color="auto"/>
                    <w:left w:val="single" w:sz="4" w:space="0" w:color="auto"/>
                    <w:bottom w:val="single" w:sz="4" w:space="0" w:color="auto"/>
                    <w:right w:val="single" w:sz="4" w:space="0" w:color="auto"/>
                  </w:tcBorders>
                  <w:hideMark/>
                </w:tcPr>
                <w:p w14:paraId="7C9DAE33" w14:textId="77777777" w:rsidR="00237980" w:rsidRPr="00237980" w:rsidRDefault="00237980" w:rsidP="00237980">
                  <w:pPr>
                    <w:jc w:val="center"/>
                    <w:rPr>
                      <w:rFonts w:eastAsia="Times New Roman"/>
                      <w:sz w:val="20"/>
                      <w:lang w:val="en-US"/>
                    </w:rPr>
                  </w:pPr>
                  <w:r w:rsidRPr="00237980">
                    <w:rPr>
                      <w:rFonts w:eastAsia="Times New Roman"/>
                      <w:sz w:val="20"/>
                      <w:lang w:val="en-US"/>
                    </w:rPr>
                    <w:t>A-2-2</w:t>
                  </w:r>
                </w:p>
              </w:tc>
            </w:tr>
            <w:tr w:rsidR="00237980" w:rsidRPr="00237980" w14:paraId="2EA775BC"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1591A644"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0FA4437E" w14:textId="77777777" w:rsidR="00237980" w:rsidRPr="00237980" w:rsidRDefault="00237980" w:rsidP="00237980">
                  <w:pPr>
                    <w:jc w:val="center"/>
                    <w:rPr>
                      <w:rFonts w:eastAsia="Times New Roman"/>
                      <w:sz w:val="20"/>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BBDE283" w14:textId="77777777" w:rsidR="00237980" w:rsidRPr="00237980" w:rsidRDefault="00237980" w:rsidP="00237980">
                  <w:pPr>
                    <w:jc w:val="center"/>
                    <w:rPr>
                      <w:rFonts w:eastAsia="Times New Roman"/>
                      <w:sz w:val="20"/>
                      <w:lang w:val="en-US"/>
                    </w:rPr>
                  </w:pPr>
                  <w:r w:rsidRPr="00237980">
                    <w:rPr>
                      <w:rFonts w:eastAsia="Times New Roman"/>
                      <w:sz w:val="20"/>
                      <w:lang w:val="en-US"/>
                    </w:rPr>
                    <w:t>A-2-3</w:t>
                  </w:r>
                </w:p>
              </w:tc>
            </w:tr>
            <w:tr w:rsidR="00237980" w:rsidRPr="00237980" w14:paraId="6540B26A"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695C8556"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tcPr>
                <w:p w14:paraId="1D741E7E" w14:textId="77777777" w:rsidR="00237980" w:rsidRPr="00237980" w:rsidRDefault="00237980" w:rsidP="00237980">
                  <w:pPr>
                    <w:jc w:val="center"/>
                    <w:rPr>
                      <w:rFonts w:eastAsia="Times New Roman"/>
                      <w:sz w:val="20"/>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AC290FB" w14:textId="77777777" w:rsidR="00237980" w:rsidRPr="00237980" w:rsidRDefault="00237980" w:rsidP="00237980">
                  <w:pPr>
                    <w:jc w:val="center"/>
                    <w:rPr>
                      <w:rFonts w:eastAsia="Times New Roman"/>
                      <w:sz w:val="20"/>
                      <w:lang w:val="en-US"/>
                    </w:rPr>
                  </w:pPr>
                  <w:r w:rsidRPr="00237980">
                    <w:rPr>
                      <w:rFonts w:eastAsia="Times New Roman"/>
                      <w:sz w:val="20"/>
                      <w:lang w:val="en-US"/>
                    </w:rPr>
                    <w:t>A-2-4</w:t>
                  </w:r>
                </w:p>
              </w:tc>
            </w:tr>
          </w:tbl>
          <w:p w14:paraId="7E09866A" w14:textId="77777777" w:rsidR="00237980" w:rsidRPr="00237980" w:rsidRDefault="00237980" w:rsidP="00237980">
            <w:pPr>
              <w:spacing w:line="276" w:lineRule="auto"/>
              <w:rPr>
                <w:rFonts w:eastAsia="ＭＳ 明朝"/>
                <w:sz w:val="20"/>
                <w:lang w:val="en-US"/>
              </w:rPr>
            </w:pPr>
          </w:p>
          <w:p w14:paraId="4E767EA7"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Corresponding field in legacy DCI format for CC-B</w:t>
            </w:r>
          </w:p>
          <w:tbl>
            <w:tblPr>
              <w:tblStyle w:val="aff5"/>
              <w:tblW w:w="0" w:type="auto"/>
              <w:jc w:val="center"/>
              <w:tblLook w:val="04A0" w:firstRow="1" w:lastRow="0" w:firstColumn="1" w:lastColumn="0" w:noHBand="0" w:noVBand="1"/>
            </w:tblPr>
            <w:tblGrid>
              <w:gridCol w:w="1838"/>
              <w:gridCol w:w="1701"/>
              <w:gridCol w:w="1701"/>
            </w:tblGrid>
            <w:tr w:rsidR="00237980" w:rsidRPr="00237980" w14:paraId="2E478DC3"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2E5A71C"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2F4899DD" w14:textId="77777777" w:rsidR="00237980" w:rsidRPr="00237980" w:rsidRDefault="00237980" w:rsidP="00237980">
                  <w:pPr>
                    <w:jc w:val="center"/>
                    <w:rPr>
                      <w:rFonts w:eastAsia="Times New Roman"/>
                      <w:sz w:val="20"/>
                      <w:lang w:val="en-US"/>
                    </w:rPr>
                  </w:pPr>
                  <w:r w:rsidRPr="00237980">
                    <w:rPr>
                      <w:rFonts w:eastAsia="Times New Roman"/>
                      <w:sz w:val="20"/>
                      <w:lang w:val="en-US"/>
                    </w:rPr>
                    <w:t>CC-B BWP#1</w:t>
                  </w:r>
                </w:p>
              </w:tc>
              <w:tc>
                <w:tcPr>
                  <w:tcW w:w="1701" w:type="dxa"/>
                  <w:tcBorders>
                    <w:top w:val="single" w:sz="4" w:space="0" w:color="auto"/>
                    <w:left w:val="single" w:sz="4" w:space="0" w:color="auto"/>
                    <w:bottom w:val="single" w:sz="4" w:space="0" w:color="auto"/>
                    <w:right w:val="single" w:sz="4" w:space="0" w:color="auto"/>
                  </w:tcBorders>
                  <w:hideMark/>
                </w:tcPr>
                <w:p w14:paraId="0F439213" w14:textId="77777777" w:rsidR="00237980" w:rsidRPr="00237980" w:rsidRDefault="00237980" w:rsidP="00237980">
                  <w:pPr>
                    <w:jc w:val="center"/>
                    <w:rPr>
                      <w:rFonts w:eastAsia="Times New Roman"/>
                      <w:sz w:val="20"/>
                      <w:lang w:val="en-US"/>
                    </w:rPr>
                  </w:pPr>
                  <w:r w:rsidRPr="00237980">
                    <w:rPr>
                      <w:rFonts w:eastAsia="Times New Roman"/>
                      <w:sz w:val="20"/>
                      <w:lang w:val="en-US"/>
                    </w:rPr>
                    <w:t>CC-B BWP#2</w:t>
                  </w:r>
                </w:p>
              </w:tc>
            </w:tr>
            <w:tr w:rsidR="00237980" w:rsidRPr="00237980" w14:paraId="50A65B74"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A1647C9"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13CCAA9C" w14:textId="77777777" w:rsidR="00237980" w:rsidRPr="00237980" w:rsidRDefault="00237980" w:rsidP="00237980">
                  <w:pPr>
                    <w:jc w:val="center"/>
                    <w:rPr>
                      <w:rFonts w:eastAsia="Times New Roman"/>
                      <w:sz w:val="20"/>
                      <w:lang w:val="en-US"/>
                    </w:rPr>
                  </w:pPr>
                  <w:r w:rsidRPr="00237980">
                    <w:rPr>
                      <w:rFonts w:eastAsia="Times New Roman"/>
                      <w:sz w:val="20"/>
                      <w:lang w:val="en-US"/>
                    </w:rPr>
                    <w:t>B-1-1</w:t>
                  </w:r>
                </w:p>
              </w:tc>
              <w:tc>
                <w:tcPr>
                  <w:tcW w:w="1701" w:type="dxa"/>
                  <w:tcBorders>
                    <w:top w:val="single" w:sz="4" w:space="0" w:color="auto"/>
                    <w:left w:val="single" w:sz="4" w:space="0" w:color="auto"/>
                    <w:bottom w:val="single" w:sz="4" w:space="0" w:color="auto"/>
                    <w:right w:val="single" w:sz="4" w:space="0" w:color="auto"/>
                  </w:tcBorders>
                  <w:hideMark/>
                </w:tcPr>
                <w:p w14:paraId="2DB9EC2E" w14:textId="77777777" w:rsidR="00237980" w:rsidRPr="00237980" w:rsidRDefault="00237980" w:rsidP="00237980">
                  <w:pPr>
                    <w:jc w:val="center"/>
                    <w:rPr>
                      <w:rFonts w:eastAsia="Times New Roman"/>
                      <w:sz w:val="20"/>
                      <w:lang w:val="en-US"/>
                    </w:rPr>
                  </w:pPr>
                  <w:r w:rsidRPr="00237980">
                    <w:rPr>
                      <w:rFonts w:eastAsia="Times New Roman"/>
                      <w:sz w:val="20"/>
                      <w:lang w:val="en-US"/>
                    </w:rPr>
                    <w:t>B-2-1</w:t>
                  </w:r>
                </w:p>
              </w:tc>
            </w:tr>
            <w:tr w:rsidR="00237980" w:rsidRPr="00237980" w14:paraId="04EFF4C2"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190F5A91"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7D1235F4" w14:textId="77777777" w:rsidR="00237980" w:rsidRPr="00237980" w:rsidRDefault="00237980" w:rsidP="00237980">
                  <w:pPr>
                    <w:jc w:val="center"/>
                    <w:rPr>
                      <w:rFonts w:eastAsia="Times New Roman"/>
                      <w:sz w:val="20"/>
                      <w:lang w:val="en-US"/>
                    </w:rPr>
                  </w:pPr>
                  <w:r w:rsidRPr="00237980">
                    <w:rPr>
                      <w:rFonts w:eastAsia="Times New Roman"/>
                      <w:sz w:val="20"/>
                      <w:lang w:val="en-US"/>
                    </w:rPr>
                    <w:t>B-1-2</w:t>
                  </w:r>
                </w:p>
              </w:tc>
              <w:tc>
                <w:tcPr>
                  <w:tcW w:w="1701" w:type="dxa"/>
                  <w:tcBorders>
                    <w:top w:val="single" w:sz="4" w:space="0" w:color="auto"/>
                    <w:left w:val="single" w:sz="4" w:space="0" w:color="auto"/>
                    <w:bottom w:val="single" w:sz="4" w:space="0" w:color="auto"/>
                    <w:right w:val="single" w:sz="4" w:space="0" w:color="auto"/>
                  </w:tcBorders>
                  <w:hideMark/>
                </w:tcPr>
                <w:p w14:paraId="3EACC435" w14:textId="77777777" w:rsidR="00237980" w:rsidRPr="00237980" w:rsidRDefault="00237980" w:rsidP="00237980">
                  <w:pPr>
                    <w:jc w:val="center"/>
                    <w:rPr>
                      <w:rFonts w:eastAsia="Times New Roman"/>
                      <w:sz w:val="20"/>
                      <w:lang w:val="en-US"/>
                    </w:rPr>
                  </w:pPr>
                  <w:r w:rsidRPr="00237980">
                    <w:rPr>
                      <w:rFonts w:eastAsia="Times New Roman"/>
                      <w:sz w:val="20"/>
                      <w:lang w:val="en-US"/>
                    </w:rPr>
                    <w:t>B-2-2</w:t>
                  </w:r>
                </w:p>
              </w:tc>
            </w:tr>
            <w:tr w:rsidR="00237980" w:rsidRPr="00237980" w14:paraId="5432205F"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48D5F3E"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3E8B79CE" w14:textId="77777777" w:rsidR="00237980" w:rsidRPr="00237980" w:rsidRDefault="00237980" w:rsidP="00237980">
                  <w:pPr>
                    <w:jc w:val="center"/>
                    <w:rPr>
                      <w:rFonts w:eastAsia="Times New Roman"/>
                      <w:sz w:val="20"/>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7CCBB17" w14:textId="77777777" w:rsidR="00237980" w:rsidRPr="00237980" w:rsidRDefault="00237980" w:rsidP="00237980">
                  <w:pPr>
                    <w:jc w:val="center"/>
                    <w:rPr>
                      <w:rFonts w:eastAsia="Times New Roman"/>
                      <w:sz w:val="20"/>
                      <w:lang w:val="en-US"/>
                    </w:rPr>
                  </w:pPr>
                  <w:r w:rsidRPr="00237980">
                    <w:rPr>
                      <w:rFonts w:eastAsia="Times New Roman"/>
                      <w:sz w:val="20"/>
                      <w:lang w:val="en-US"/>
                    </w:rPr>
                    <w:t>B-2-3</w:t>
                  </w:r>
                </w:p>
              </w:tc>
            </w:tr>
            <w:tr w:rsidR="00237980" w:rsidRPr="00237980" w14:paraId="7D7A9290"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210AD23"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tcPr>
                <w:p w14:paraId="74CEDC45" w14:textId="77777777" w:rsidR="00237980" w:rsidRPr="00237980" w:rsidRDefault="00237980" w:rsidP="00237980">
                  <w:pPr>
                    <w:jc w:val="center"/>
                    <w:rPr>
                      <w:rFonts w:eastAsia="Times New Roman"/>
                      <w:sz w:val="20"/>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E54AFD" w14:textId="77777777" w:rsidR="00237980" w:rsidRPr="00237980" w:rsidRDefault="00237980" w:rsidP="00237980">
                  <w:pPr>
                    <w:jc w:val="center"/>
                    <w:rPr>
                      <w:rFonts w:eastAsia="Times New Roman"/>
                      <w:sz w:val="20"/>
                      <w:lang w:val="en-US"/>
                    </w:rPr>
                  </w:pPr>
                  <w:r w:rsidRPr="00237980">
                    <w:rPr>
                      <w:rFonts w:eastAsia="Times New Roman"/>
                      <w:sz w:val="20"/>
                      <w:lang w:val="en-US"/>
                    </w:rPr>
                    <w:t>B-2-4</w:t>
                  </w:r>
                </w:p>
              </w:tc>
            </w:tr>
          </w:tbl>
          <w:p w14:paraId="6255A987" w14:textId="77777777" w:rsidR="00237980" w:rsidRPr="00237980" w:rsidRDefault="00237980" w:rsidP="00237980">
            <w:pPr>
              <w:spacing w:line="276" w:lineRule="auto"/>
              <w:jc w:val="both"/>
              <w:rPr>
                <w:rFonts w:eastAsia="ＭＳ 明朝"/>
                <w:sz w:val="20"/>
                <w:lang w:val="en-US"/>
              </w:rPr>
            </w:pPr>
          </w:p>
          <w:p w14:paraId="0B558CC4" w14:textId="77777777" w:rsidR="00237980" w:rsidRPr="00237980" w:rsidRDefault="00237980" w:rsidP="00237980">
            <w:pPr>
              <w:spacing w:line="276" w:lineRule="auto"/>
              <w:jc w:val="both"/>
              <w:rPr>
                <w:rFonts w:eastAsia="ＭＳ 明朝"/>
                <w:sz w:val="20"/>
                <w:lang w:val="en-US"/>
              </w:rPr>
            </w:pPr>
            <w:r w:rsidRPr="00237980">
              <w:rPr>
                <w:rFonts w:eastAsia="ＭＳ 明朝"/>
                <w:sz w:val="20"/>
                <w:lang w:val="en-US"/>
              </w:rPr>
              <w:t>With the above as background, let us consider a Type-1B field such as TDRA, RM indicator, ZP CSI-RS indicator, and so on, for DCI format 0_3/1_3. In Alt.1, single joint table is configured for CC-A + CC-B, and it is used whichever BWP #1 or #2 is active. Two examples of such joint table are provided below. In case of the first table below, the Type-1B field in DCI format 0_3/1_3 points to any possible combinations of 1</w:t>
            </w:r>
            <w:r w:rsidRPr="00237980">
              <w:rPr>
                <w:rFonts w:eastAsia="ＭＳ 明朝"/>
                <w:sz w:val="20"/>
                <w:vertAlign w:val="superscript"/>
                <w:lang w:val="en-US"/>
              </w:rPr>
              <w:t>st</w:t>
            </w:r>
            <w:r w:rsidRPr="00237980">
              <w:rPr>
                <w:rFonts w:eastAsia="ＭＳ 明朝"/>
                <w:sz w:val="20"/>
                <w:lang w:val="en-US"/>
              </w:rPr>
              <w:t>/2</w:t>
            </w:r>
            <w:r w:rsidRPr="00237980">
              <w:rPr>
                <w:rFonts w:eastAsia="ＭＳ 明朝"/>
                <w:sz w:val="20"/>
                <w:vertAlign w:val="superscript"/>
                <w:lang w:val="en-US"/>
              </w:rPr>
              <w:t>nd</w:t>
            </w:r>
            <w:r w:rsidRPr="00237980">
              <w:rPr>
                <w:rFonts w:eastAsia="ＭＳ 明朝"/>
                <w:sz w:val="20"/>
                <w:lang w:val="en-US"/>
              </w:rPr>
              <w:t xml:space="preserve"> entry for CC-A and CC-B. When BWP #1 of CC-A/B is active, the field indicates any combinations of A-1-1/A-1-2 and B-1-1/B-1-2. However, when BWP #2 of CC-A/B is active, the field cannot indicate any combinations of A-2-3/A-2-4 and B-2-3/B-2-4. By using the second table below, such issue can be resolved. However, the second table below disallows indicating {A-1-1, B-1-2} or {A-1-2, B-1-1} for example. </w:t>
            </w:r>
          </w:p>
          <w:p w14:paraId="6C06042E" w14:textId="77777777" w:rsidR="00237980" w:rsidRPr="00237980" w:rsidRDefault="00237980" w:rsidP="00237980">
            <w:pPr>
              <w:spacing w:line="276" w:lineRule="auto"/>
              <w:jc w:val="both"/>
              <w:rPr>
                <w:rFonts w:eastAsia="ＭＳ 明朝"/>
                <w:sz w:val="20"/>
                <w:lang w:val="en-US"/>
              </w:rPr>
            </w:pPr>
          </w:p>
          <w:p w14:paraId="3DDB55C4"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Type-1B field in DCI format 0_3/1_3 for active BWPs of CC-A + CC-B</w:t>
            </w:r>
          </w:p>
          <w:tbl>
            <w:tblPr>
              <w:tblStyle w:val="aff5"/>
              <w:tblW w:w="0" w:type="auto"/>
              <w:jc w:val="center"/>
              <w:tblLook w:val="04A0" w:firstRow="1" w:lastRow="0" w:firstColumn="1" w:lastColumn="0" w:noHBand="0" w:noVBand="1"/>
            </w:tblPr>
            <w:tblGrid>
              <w:gridCol w:w="1838"/>
              <w:gridCol w:w="1701"/>
              <w:gridCol w:w="1701"/>
            </w:tblGrid>
            <w:tr w:rsidR="00237980" w:rsidRPr="00237980" w14:paraId="50570671"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2762030" w14:textId="77777777" w:rsidR="00237980" w:rsidRPr="00237980" w:rsidRDefault="00237980" w:rsidP="00237980">
                  <w:pPr>
                    <w:jc w:val="center"/>
                    <w:rPr>
                      <w:rFonts w:eastAsia="Times New Roman"/>
                      <w:sz w:val="20"/>
                      <w:lang w:val="en-US"/>
                    </w:rPr>
                  </w:pPr>
                  <w:r w:rsidRPr="00237980">
                    <w:rPr>
                      <w:rFonts w:eastAsia="Times New Roman"/>
                      <w:sz w:val="20"/>
                      <w:lang w:val="en-US"/>
                    </w:rPr>
                    <w:lastRenderedPageBreak/>
                    <w:t>Field value</w:t>
                  </w:r>
                </w:p>
              </w:tc>
              <w:tc>
                <w:tcPr>
                  <w:tcW w:w="1701" w:type="dxa"/>
                  <w:tcBorders>
                    <w:top w:val="single" w:sz="4" w:space="0" w:color="auto"/>
                    <w:left w:val="single" w:sz="4" w:space="0" w:color="auto"/>
                    <w:bottom w:val="single" w:sz="4" w:space="0" w:color="auto"/>
                    <w:right w:val="single" w:sz="4" w:space="0" w:color="auto"/>
                  </w:tcBorders>
                  <w:hideMark/>
                </w:tcPr>
                <w:p w14:paraId="28BD9F11" w14:textId="77777777" w:rsidR="00237980" w:rsidRPr="00237980" w:rsidRDefault="00237980" w:rsidP="00237980">
                  <w:pPr>
                    <w:jc w:val="center"/>
                    <w:rPr>
                      <w:rFonts w:eastAsia="Times New Roman"/>
                      <w:sz w:val="20"/>
                      <w:lang w:val="en-US"/>
                    </w:rPr>
                  </w:pPr>
                  <w:r w:rsidRPr="00237980">
                    <w:rPr>
                      <w:rFonts w:eastAsia="Times New Roman"/>
                      <w:sz w:val="20"/>
                      <w:lang w:val="en-US"/>
                    </w:rPr>
                    <w:t>CC-A</w:t>
                  </w:r>
                </w:p>
              </w:tc>
              <w:tc>
                <w:tcPr>
                  <w:tcW w:w="1701" w:type="dxa"/>
                  <w:tcBorders>
                    <w:top w:val="single" w:sz="4" w:space="0" w:color="auto"/>
                    <w:left w:val="single" w:sz="4" w:space="0" w:color="auto"/>
                    <w:bottom w:val="single" w:sz="4" w:space="0" w:color="auto"/>
                    <w:right w:val="single" w:sz="4" w:space="0" w:color="auto"/>
                  </w:tcBorders>
                  <w:hideMark/>
                </w:tcPr>
                <w:p w14:paraId="0D8C098C" w14:textId="77777777" w:rsidR="00237980" w:rsidRPr="00237980" w:rsidRDefault="00237980" w:rsidP="00237980">
                  <w:pPr>
                    <w:jc w:val="center"/>
                    <w:rPr>
                      <w:rFonts w:eastAsia="Times New Roman"/>
                      <w:sz w:val="20"/>
                      <w:lang w:val="en-US"/>
                    </w:rPr>
                  </w:pPr>
                  <w:r w:rsidRPr="00237980">
                    <w:rPr>
                      <w:rFonts w:eastAsia="Times New Roman"/>
                      <w:sz w:val="20"/>
                      <w:lang w:val="en-US"/>
                    </w:rPr>
                    <w:t>CC-B</w:t>
                  </w:r>
                </w:p>
              </w:tc>
            </w:tr>
            <w:tr w:rsidR="00237980" w:rsidRPr="00237980" w14:paraId="732F1900"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59EFAF0"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2F0D9385"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36E10FFC"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07C28DB9"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0DF08C3"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3760131B"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7BC9CCCB"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7918D87E"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4DC39CFE"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646A8B3F"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666CDAF5"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4C9D492"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493664C4"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46C48AF2"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7D133449"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bl>
          <w:p w14:paraId="2DECCF37"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OR</w:t>
            </w:r>
          </w:p>
          <w:tbl>
            <w:tblPr>
              <w:tblStyle w:val="aff5"/>
              <w:tblW w:w="0" w:type="auto"/>
              <w:jc w:val="center"/>
              <w:tblLook w:val="04A0" w:firstRow="1" w:lastRow="0" w:firstColumn="1" w:lastColumn="0" w:noHBand="0" w:noVBand="1"/>
            </w:tblPr>
            <w:tblGrid>
              <w:gridCol w:w="1838"/>
              <w:gridCol w:w="1701"/>
              <w:gridCol w:w="1701"/>
            </w:tblGrid>
            <w:tr w:rsidR="00237980" w:rsidRPr="00237980" w14:paraId="6902F1B3"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0D63337"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6477B4B2" w14:textId="77777777" w:rsidR="00237980" w:rsidRPr="00237980" w:rsidRDefault="00237980" w:rsidP="00237980">
                  <w:pPr>
                    <w:jc w:val="center"/>
                    <w:rPr>
                      <w:rFonts w:eastAsia="Times New Roman"/>
                      <w:sz w:val="20"/>
                      <w:lang w:val="en-US"/>
                    </w:rPr>
                  </w:pPr>
                  <w:r w:rsidRPr="00237980">
                    <w:rPr>
                      <w:rFonts w:eastAsia="Times New Roman"/>
                      <w:sz w:val="20"/>
                      <w:lang w:val="en-US"/>
                    </w:rPr>
                    <w:t>CC-A</w:t>
                  </w:r>
                </w:p>
              </w:tc>
              <w:tc>
                <w:tcPr>
                  <w:tcW w:w="1701" w:type="dxa"/>
                  <w:tcBorders>
                    <w:top w:val="single" w:sz="4" w:space="0" w:color="auto"/>
                    <w:left w:val="single" w:sz="4" w:space="0" w:color="auto"/>
                    <w:bottom w:val="single" w:sz="4" w:space="0" w:color="auto"/>
                    <w:right w:val="single" w:sz="4" w:space="0" w:color="auto"/>
                  </w:tcBorders>
                  <w:hideMark/>
                </w:tcPr>
                <w:p w14:paraId="5F5C0A45" w14:textId="77777777" w:rsidR="00237980" w:rsidRPr="00237980" w:rsidRDefault="00237980" w:rsidP="00237980">
                  <w:pPr>
                    <w:jc w:val="center"/>
                    <w:rPr>
                      <w:rFonts w:eastAsia="Times New Roman"/>
                      <w:sz w:val="20"/>
                      <w:lang w:val="en-US"/>
                    </w:rPr>
                  </w:pPr>
                  <w:r w:rsidRPr="00237980">
                    <w:rPr>
                      <w:rFonts w:eastAsia="Times New Roman"/>
                      <w:sz w:val="20"/>
                      <w:lang w:val="en-US"/>
                    </w:rPr>
                    <w:t>CC-B</w:t>
                  </w:r>
                </w:p>
              </w:tc>
            </w:tr>
            <w:tr w:rsidR="00237980" w:rsidRPr="00237980" w14:paraId="33B79AC3"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0FF4ACD"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4CE56E18"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18BD5D79"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292173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5B90056"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454EA062"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746BB1D4"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449AB48B"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19925781"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1E33A943"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r w:rsidRPr="00237980">
                    <w:rPr>
                      <w:rFonts w:eastAsia="Times New Roman"/>
                      <w:sz w:val="20"/>
                      <w:vertAlign w:val="superscript"/>
                      <w:lang w:val="en-US"/>
                    </w:rPr>
                    <w:t>rd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3EF12810"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r w:rsidRPr="00237980">
                    <w:rPr>
                      <w:rFonts w:eastAsia="Times New Roman"/>
                      <w:sz w:val="20"/>
                      <w:vertAlign w:val="superscript"/>
                      <w:lang w:val="en-US"/>
                    </w:rPr>
                    <w:t>rd</w:t>
                  </w:r>
                  <w:r w:rsidRPr="00237980">
                    <w:rPr>
                      <w:rFonts w:eastAsia="Times New Roman"/>
                      <w:sz w:val="20"/>
                      <w:lang w:val="en-US"/>
                    </w:rPr>
                    <w:t xml:space="preserve"> entry</w:t>
                  </w:r>
                </w:p>
              </w:tc>
            </w:tr>
            <w:tr w:rsidR="00237980" w:rsidRPr="00237980" w14:paraId="3F34B7AF"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E0D2450"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59371FE0" w14:textId="77777777" w:rsidR="00237980" w:rsidRPr="00237980" w:rsidRDefault="00237980" w:rsidP="00237980">
                  <w:pPr>
                    <w:jc w:val="center"/>
                    <w:rPr>
                      <w:rFonts w:eastAsia="Times New Roman"/>
                      <w:sz w:val="20"/>
                      <w:lang w:val="en-US"/>
                    </w:rPr>
                  </w:pPr>
                  <w:r w:rsidRPr="00237980">
                    <w:rPr>
                      <w:rFonts w:eastAsia="Times New Roman"/>
                      <w:sz w:val="20"/>
                      <w:lang w:val="en-US"/>
                    </w:rPr>
                    <w:t>4</w:t>
                  </w:r>
                  <w:r w:rsidRPr="00237980">
                    <w:rPr>
                      <w:rFonts w:eastAsia="Times New Roman"/>
                      <w:sz w:val="20"/>
                      <w:vertAlign w:val="superscript"/>
                      <w:lang w:val="en-US"/>
                    </w:rPr>
                    <w:t>th</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32CEB64F" w14:textId="77777777" w:rsidR="00237980" w:rsidRPr="00237980" w:rsidRDefault="00237980" w:rsidP="00237980">
                  <w:pPr>
                    <w:jc w:val="center"/>
                    <w:rPr>
                      <w:rFonts w:eastAsia="Times New Roman"/>
                      <w:sz w:val="20"/>
                      <w:lang w:val="en-US"/>
                    </w:rPr>
                  </w:pPr>
                  <w:r w:rsidRPr="00237980">
                    <w:rPr>
                      <w:rFonts w:eastAsia="Times New Roman"/>
                      <w:sz w:val="20"/>
                      <w:lang w:val="en-US"/>
                    </w:rPr>
                    <w:t>4</w:t>
                  </w:r>
                  <w:r w:rsidRPr="00237980">
                    <w:rPr>
                      <w:rFonts w:eastAsia="Times New Roman"/>
                      <w:sz w:val="20"/>
                      <w:vertAlign w:val="superscript"/>
                      <w:lang w:val="en-US"/>
                    </w:rPr>
                    <w:t>th</w:t>
                  </w:r>
                  <w:r w:rsidRPr="00237980">
                    <w:rPr>
                      <w:rFonts w:eastAsia="Times New Roman"/>
                      <w:sz w:val="20"/>
                      <w:lang w:val="en-US"/>
                    </w:rPr>
                    <w:t xml:space="preserve"> entry</w:t>
                  </w:r>
                </w:p>
              </w:tc>
            </w:tr>
          </w:tbl>
          <w:p w14:paraId="64779D3F" w14:textId="77777777" w:rsidR="00237980" w:rsidRPr="00237980" w:rsidRDefault="00237980" w:rsidP="00237980">
            <w:pPr>
              <w:spacing w:line="276" w:lineRule="auto"/>
              <w:jc w:val="center"/>
              <w:rPr>
                <w:rFonts w:eastAsia="ＭＳ 明朝"/>
                <w:sz w:val="20"/>
                <w:lang w:val="en-US"/>
              </w:rPr>
            </w:pPr>
          </w:p>
          <w:p w14:paraId="5BD87092" w14:textId="77777777" w:rsidR="00237980" w:rsidRPr="00237980" w:rsidRDefault="00237980" w:rsidP="00237980">
            <w:pPr>
              <w:spacing w:line="276" w:lineRule="auto"/>
              <w:rPr>
                <w:rFonts w:eastAsia="ＭＳ 明朝"/>
                <w:sz w:val="20"/>
                <w:lang w:val="en-US"/>
              </w:rPr>
            </w:pPr>
          </w:p>
          <w:p w14:paraId="19638674" w14:textId="77777777" w:rsidR="00237980" w:rsidRPr="00237980" w:rsidRDefault="00237980" w:rsidP="00237980">
            <w:pPr>
              <w:spacing w:line="276" w:lineRule="auto"/>
              <w:rPr>
                <w:rFonts w:eastAsia="ＭＳ 明朝"/>
                <w:sz w:val="20"/>
                <w:lang w:val="en-US"/>
              </w:rPr>
            </w:pPr>
            <w:r w:rsidRPr="00237980">
              <w:rPr>
                <w:rFonts w:eastAsia="ＭＳ 明朝"/>
                <w:sz w:val="20"/>
                <w:lang w:val="en-US"/>
              </w:rPr>
              <w:t>Alt.2 enables configuration of two joint tables for BWP#1 and BWP#2, and can switch the joint table depending on which of BWP #1 and #2 is active. This offers clear benefit compared to Alt.1.</w:t>
            </w:r>
          </w:p>
          <w:p w14:paraId="1A29DBD2" w14:textId="77777777" w:rsidR="00237980" w:rsidRPr="00237980" w:rsidRDefault="00237980" w:rsidP="00237980">
            <w:pPr>
              <w:spacing w:line="276" w:lineRule="auto"/>
              <w:rPr>
                <w:rFonts w:eastAsia="ＭＳ 明朝"/>
                <w:sz w:val="20"/>
                <w:lang w:val="en-US"/>
              </w:rPr>
            </w:pPr>
          </w:p>
          <w:p w14:paraId="52E2CC4C"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Type-1B field in DCI format 0_3/1_3 for CC-A BWP#1 + CC-B BWP#1</w:t>
            </w:r>
          </w:p>
          <w:tbl>
            <w:tblPr>
              <w:tblStyle w:val="aff5"/>
              <w:tblW w:w="0" w:type="auto"/>
              <w:jc w:val="center"/>
              <w:tblLook w:val="04A0" w:firstRow="1" w:lastRow="0" w:firstColumn="1" w:lastColumn="0" w:noHBand="0" w:noVBand="1"/>
            </w:tblPr>
            <w:tblGrid>
              <w:gridCol w:w="1838"/>
              <w:gridCol w:w="1701"/>
              <w:gridCol w:w="1701"/>
            </w:tblGrid>
            <w:tr w:rsidR="00237980" w:rsidRPr="00237980" w14:paraId="2E18810F"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61C4649C"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4654AF2E" w14:textId="77777777" w:rsidR="00237980" w:rsidRPr="00237980" w:rsidRDefault="00237980" w:rsidP="00237980">
                  <w:pPr>
                    <w:jc w:val="center"/>
                    <w:rPr>
                      <w:rFonts w:eastAsia="Times New Roman"/>
                      <w:sz w:val="20"/>
                      <w:lang w:val="en-US"/>
                    </w:rPr>
                  </w:pPr>
                  <w:r w:rsidRPr="00237980">
                    <w:rPr>
                      <w:rFonts w:eastAsia="Times New Roman"/>
                      <w:sz w:val="20"/>
                      <w:lang w:val="en-US"/>
                    </w:rPr>
                    <w:t>CC-A</w:t>
                  </w:r>
                </w:p>
              </w:tc>
              <w:tc>
                <w:tcPr>
                  <w:tcW w:w="1701" w:type="dxa"/>
                  <w:tcBorders>
                    <w:top w:val="single" w:sz="4" w:space="0" w:color="auto"/>
                    <w:left w:val="single" w:sz="4" w:space="0" w:color="auto"/>
                    <w:bottom w:val="single" w:sz="4" w:space="0" w:color="auto"/>
                    <w:right w:val="single" w:sz="4" w:space="0" w:color="auto"/>
                  </w:tcBorders>
                  <w:hideMark/>
                </w:tcPr>
                <w:p w14:paraId="39D150E0" w14:textId="77777777" w:rsidR="00237980" w:rsidRPr="00237980" w:rsidRDefault="00237980" w:rsidP="00237980">
                  <w:pPr>
                    <w:jc w:val="center"/>
                    <w:rPr>
                      <w:rFonts w:eastAsia="Times New Roman"/>
                      <w:sz w:val="20"/>
                      <w:lang w:val="en-US"/>
                    </w:rPr>
                  </w:pPr>
                  <w:r w:rsidRPr="00237980">
                    <w:rPr>
                      <w:rFonts w:eastAsia="Times New Roman"/>
                      <w:sz w:val="20"/>
                      <w:lang w:val="en-US"/>
                    </w:rPr>
                    <w:t>CC-B</w:t>
                  </w:r>
                </w:p>
              </w:tc>
            </w:tr>
            <w:tr w:rsidR="00237980" w:rsidRPr="00237980" w14:paraId="4B488641"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D1BF490"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34822988"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00800B92"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2F4F3A6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8533785"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6B85A854"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01979582"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1E6F5E13"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D8122CC"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2E2097C2"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336AACAE"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1A20DC1"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178CC58"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0244081A"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06F78B27"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bl>
          <w:p w14:paraId="20F68F3E" w14:textId="77777777" w:rsidR="00237980" w:rsidRPr="00237980" w:rsidRDefault="00237980" w:rsidP="00237980">
            <w:pPr>
              <w:spacing w:line="276" w:lineRule="auto"/>
              <w:rPr>
                <w:rFonts w:eastAsia="ＭＳ 明朝"/>
                <w:sz w:val="20"/>
                <w:lang w:val="en-US"/>
              </w:rPr>
            </w:pPr>
          </w:p>
          <w:p w14:paraId="2DE20036"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Type-1B field in DCI format 0_3/1_3 for CC-A BWP#2 + CC-B BWP#2</w:t>
            </w:r>
          </w:p>
          <w:tbl>
            <w:tblPr>
              <w:tblStyle w:val="aff5"/>
              <w:tblW w:w="0" w:type="auto"/>
              <w:jc w:val="center"/>
              <w:tblLook w:val="04A0" w:firstRow="1" w:lastRow="0" w:firstColumn="1" w:lastColumn="0" w:noHBand="0" w:noVBand="1"/>
            </w:tblPr>
            <w:tblGrid>
              <w:gridCol w:w="1838"/>
              <w:gridCol w:w="1701"/>
              <w:gridCol w:w="1701"/>
            </w:tblGrid>
            <w:tr w:rsidR="00237980" w:rsidRPr="00237980" w14:paraId="5F4BD7A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522EE46B"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6BFDBDAD" w14:textId="77777777" w:rsidR="00237980" w:rsidRPr="00237980" w:rsidRDefault="00237980" w:rsidP="00237980">
                  <w:pPr>
                    <w:jc w:val="center"/>
                    <w:rPr>
                      <w:rFonts w:eastAsia="Times New Roman"/>
                      <w:sz w:val="20"/>
                      <w:lang w:val="en-US"/>
                    </w:rPr>
                  </w:pPr>
                  <w:r w:rsidRPr="00237980">
                    <w:rPr>
                      <w:rFonts w:eastAsia="Times New Roman"/>
                      <w:sz w:val="20"/>
                      <w:lang w:val="en-US"/>
                    </w:rPr>
                    <w:t>CC-A</w:t>
                  </w:r>
                </w:p>
              </w:tc>
              <w:tc>
                <w:tcPr>
                  <w:tcW w:w="1701" w:type="dxa"/>
                  <w:tcBorders>
                    <w:top w:val="single" w:sz="4" w:space="0" w:color="auto"/>
                    <w:left w:val="single" w:sz="4" w:space="0" w:color="auto"/>
                    <w:bottom w:val="single" w:sz="4" w:space="0" w:color="auto"/>
                    <w:right w:val="single" w:sz="4" w:space="0" w:color="auto"/>
                  </w:tcBorders>
                  <w:hideMark/>
                </w:tcPr>
                <w:p w14:paraId="006289C4" w14:textId="77777777" w:rsidR="00237980" w:rsidRPr="00237980" w:rsidRDefault="00237980" w:rsidP="00237980">
                  <w:pPr>
                    <w:jc w:val="center"/>
                    <w:rPr>
                      <w:rFonts w:eastAsia="Times New Roman"/>
                      <w:sz w:val="20"/>
                      <w:lang w:val="en-US"/>
                    </w:rPr>
                  </w:pPr>
                  <w:r w:rsidRPr="00237980">
                    <w:rPr>
                      <w:rFonts w:eastAsia="Times New Roman"/>
                      <w:sz w:val="20"/>
                      <w:lang w:val="en-US"/>
                    </w:rPr>
                    <w:t>CC-B</w:t>
                  </w:r>
                </w:p>
              </w:tc>
            </w:tr>
            <w:tr w:rsidR="00237980" w:rsidRPr="00237980" w14:paraId="4298B0B5"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B9DFFE2"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776E68E0"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61BA493E"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06D050A9"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6BFD9C8"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3912B92E"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1E56E65D"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5F3F069E"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0B312D4"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70E601AA"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r w:rsidRPr="00237980">
                    <w:rPr>
                      <w:rFonts w:eastAsia="Times New Roman"/>
                      <w:sz w:val="20"/>
                      <w:vertAlign w:val="superscript"/>
                      <w:lang w:val="en-US"/>
                    </w:rPr>
                    <w:t>rd</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42DACEDF"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r w:rsidRPr="00237980">
                    <w:rPr>
                      <w:rFonts w:eastAsia="Times New Roman"/>
                      <w:sz w:val="20"/>
                      <w:vertAlign w:val="superscript"/>
                      <w:lang w:val="en-US"/>
                    </w:rPr>
                    <w:t>rd</w:t>
                  </w:r>
                  <w:r w:rsidRPr="00237980">
                    <w:rPr>
                      <w:rFonts w:eastAsia="Times New Roman"/>
                      <w:sz w:val="20"/>
                      <w:lang w:val="en-US"/>
                    </w:rPr>
                    <w:t xml:space="preserve"> entry</w:t>
                  </w:r>
                </w:p>
              </w:tc>
            </w:tr>
            <w:tr w:rsidR="00237980" w:rsidRPr="00237980" w14:paraId="0143CB0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FEDD1CA"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3195E58F" w14:textId="77777777" w:rsidR="00237980" w:rsidRPr="00237980" w:rsidRDefault="00237980" w:rsidP="00237980">
                  <w:pPr>
                    <w:jc w:val="center"/>
                    <w:rPr>
                      <w:rFonts w:eastAsia="Times New Roman"/>
                      <w:sz w:val="20"/>
                      <w:lang w:val="en-US"/>
                    </w:rPr>
                  </w:pPr>
                  <w:r w:rsidRPr="00237980">
                    <w:rPr>
                      <w:rFonts w:eastAsia="Times New Roman"/>
                      <w:sz w:val="20"/>
                      <w:lang w:val="en-US"/>
                    </w:rPr>
                    <w:t>4</w:t>
                  </w:r>
                  <w:r w:rsidRPr="00237980">
                    <w:rPr>
                      <w:rFonts w:eastAsia="Times New Roman"/>
                      <w:sz w:val="20"/>
                      <w:vertAlign w:val="superscript"/>
                      <w:lang w:val="en-US"/>
                    </w:rPr>
                    <w:t>th</w:t>
                  </w:r>
                  <w:r w:rsidRPr="00237980">
                    <w:rPr>
                      <w:rFonts w:eastAsia="Times New Roman"/>
                      <w:sz w:val="20"/>
                      <w:lang w:val="en-US"/>
                    </w:rPr>
                    <w:t xml:space="preserve"> entry</w:t>
                  </w:r>
                </w:p>
              </w:tc>
              <w:tc>
                <w:tcPr>
                  <w:tcW w:w="1701" w:type="dxa"/>
                  <w:tcBorders>
                    <w:top w:val="single" w:sz="4" w:space="0" w:color="auto"/>
                    <w:left w:val="single" w:sz="4" w:space="0" w:color="auto"/>
                    <w:bottom w:val="single" w:sz="4" w:space="0" w:color="auto"/>
                    <w:right w:val="single" w:sz="4" w:space="0" w:color="auto"/>
                  </w:tcBorders>
                  <w:hideMark/>
                </w:tcPr>
                <w:p w14:paraId="5E947B1C" w14:textId="77777777" w:rsidR="00237980" w:rsidRPr="00237980" w:rsidRDefault="00237980" w:rsidP="00237980">
                  <w:pPr>
                    <w:jc w:val="center"/>
                    <w:rPr>
                      <w:rFonts w:eastAsia="Times New Roman"/>
                      <w:sz w:val="20"/>
                      <w:lang w:val="en-US"/>
                    </w:rPr>
                  </w:pPr>
                  <w:r w:rsidRPr="00237980">
                    <w:rPr>
                      <w:rFonts w:eastAsia="Times New Roman"/>
                      <w:sz w:val="20"/>
                      <w:lang w:val="en-US"/>
                    </w:rPr>
                    <w:t>4</w:t>
                  </w:r>
                  <w:r w:rsidRPr="00237980">
                    <w:rPr>
                      <w:rFonts w:eastAsia="Times New Roman"/>
                      <w:sz w:val="20"/>
                      <w:vertAlign w:val="superscript"/>
                      <w:lang w:val="en-US"/>
                    </w:rPr>
                    <w:t>th</w:t>
                  </w:r>
                  <w:r w:rsidRPr="00237980">
                    <w:rPr>
                      <w:rFonts w:eastAsia="Times New Roman"/>
                      <w:sz w:val="20"/>
                      <w:lang w:val="en-US"/>
                    </w:rPr>
                    <w:t xml:space="preserve"> entry</w:t>
                  </w:r>
                </w:p>
              </w:tc>
            </w:tr>
          </w:tbl>
          <w:p w14:paraId="20D15817" w14:textId="77777777" w:rsidR="00237980" w:rsidRPr="00237980" w:rsidRDefault="00237980" w:rsidP="00237980">
            <w:pPr>
              <w:spacing w:line="276" w:lineRule="auto"/>
              <w:jc w:val="both"/>
              <w:rPr>
                <w:rFonts w:eastAsia="ＭＳ 明朝"/>
                <w:sz w:val="20"/>
                <w:lang w:val="en-US"/>
              </w:rPr>
            </w:pPr>
          </w:p>
          <w:p w14:paraId="1A2D1DD6" w14:textId="77777777" w:rsidR="00237980" w:rsidRPr="00237980" w:rsidRDefault="00237980" w:rsidP="00237980">
            <w:pPr>
              <w:spacing w:line="276" w:lineRule="auto"/>
              <w:jc w:val="both"/>
              <w:rPr>
                <w:rFonts w:eastAsia="ＭＳ 明朝"/>
                <w:sz w:val="20"/>
                <w:lang w:val="en-US"/>
              </w:rPr>
            </w:pPr>
            <w:r w:rsidRPr="00237980">
              <w:rPr>
                <w:rFonts w:eastAsia="ＭＳ 明朝"/>
                <w:sz w:val="20"/>
                <w:lang w:val="en-US"/>
              </w:rPr>
              <w:t>Alt.3 offers the same flexibility as Alt.2 from the configuration point of view. The difference from Alt.2 is that Alt.3 has each column in each BWP of each serving cell, instead of configuring the joint table(s) in RRC IE for the set of cells.</w:t>
            </w:r>
          </w:p>
          <w:p w14:paraId="4FDE518D" w14:textId="77777777" w:rsidR="00237980" w:rsidRPr="00237980" w:rsidRDefault="00237980" w:rsidP="00237980">
            <w:pPr>
              <w:spacing w:line="276" w:lineRule="auto"/>
              <w:jc w:val="both"/>
              <w:rPr>
                <w:rFonts w:eastAsia="ＭＳ 明朝"/>
                <w:sz w:val="20"/>
                <w:lang w:val="en-US"/>
              </w:rPr>
            </w:pPr>
          </w:p>
          <w:p w14:paraId="1EEB7643"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 xml:space="preserve">Type-1B field in DCI format 0_3/1_3 for CC-A BWP#1 </w:t>
            </w:r>
          </w:p>
          <w:tbl>
            <w:tblPr>
              <w:tblStyle w:val="aff5"/>
              <w:tblW w:w="0" w:type="auto"/>
              <w:jc w:val="center"/>
              <w:tblLook w:val="04A0" w:firstRow="1" w:lastRow="0" w:firstColumn="1" w:lastColumn="0" w:noHBand="0" w:noVBand="1"/>
            </w:tblPr>
            <w:tblGrid>
              <w:gridCol w:w="1838"/>
              <w:gridCol w:w="1701"/>
            </w:tblGrid>
            <w:tr w:rsidR="00237980" w:rsidRPr="00237980" w14:paraId="47635748"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4A24B704" w14:textId="77777777" w:rsidR="00237980" w:rsidRPr="00237980" w:rsidRDefault="00237980" w:rsidP="00237980">
                  <w:pPr>
                    <w:jc w:val="center"/>
                    <w:rPr>
                      <w:rFonts w:eastAsia="Times New Roman"/>
                      <w:sz w:val="20"/>
                      <w:lang w:val="en-US"/>
                    </w:rPr>
                  </w:pPr>
                  <w:r w:rsidRPr="00237980">
                    <w:rPr>
                      <w:rFonts w:eastAsia="Times New Roman"/>
                      <w:sz w:val="20"/>
                      <w:lang w:val="en-US"/>
                    </w:rPr>
                    <w:lastRenderedPageBreak/>
                    <w:t>Field value</w:t>
                  </w:r>
                </w:p>
              </w:tc>
              <w:tc>
                <w:tcPr>
                  <w:tcW w:w="1701" w:type="dxa"/>
                  <w:tcBorders>
                    <w:top w:val="single" w:sz="4" w:space="0" w:color="auto"/>
                    <w:left w:val="single" w:sz="4" w:space="0" w:color="auto"/>
                    <w:bottom w:val="single" w:sz="4" w:space="0" w:color="auto"/>
                    <w:right w:val="single" w:sz="4" w:space="0" w:color="auto"/>
                  </w:tcBorders>
                  <w:hideMark/>
                </w:tcPr>
                <w:p w14:paraId="7D8DE3A6" w14:textId="77777777" w:rsidR="00237980" w:rsidRPr="00237980" w:rsidRDefault="00237980" w:rsidP="00237980">
                  <w:pPr>
                    <w:jc w:val="center"/>
                    <w:rPr>
                      <w:rFonts w:eastAsia="Times New Roman"/>
                      <w:sz w:val="20"/>
                      <w:lang w:val="en-US"/>
                    </w:rPr>
                  </w:pPr>
                  <w:r w:rsidRPr="00237980">
                    <w:rPr>
                      <w:rFonts w:eastAsia="Times New Roman"/>
                      <w:sz w:val="20"/>
                      <w:lang w:val="en-US"/>
                    </w:rPr>
                    <w:t>CC-A BWP#1</w:t>
                  </w:r>
                </w:p>
              </w:tc>
            </w:tr>
            <w:tr w:rsidR="00237980" w:rsidRPr="00237980" w14:paraId="05BC9089"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49184849"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4399FE46"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78EBF379"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E0187BA"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0BC0A7A4"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701AB998"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EE8724E"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0675CBDE"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41FD05CA"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4C4EF407"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0BF49B78"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bl>
          <w:p w14:paraId="22D3DCE4" w14:textId="77777777" w:rsidR="00237980" w:rsidRPr="00237980" w:rsidRDefault="00237980" w:rsidP="00237980">
            <w:pPr>
              <w:spacing w:line="276" w:lineRule="auto"/>
              <w:rPr>
                <w:rFonts w:eastAsia="ＭＳ 明朝"/>
                <w:sz w:val="20"/>
                <w:lang w:val="en-US"/>
              </w:rPr>
            </w:pPr>
          </w:p>
          <w:p w14:paraId="34CDEDBF"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 xml:space="preserve">Type-1B field in DCI format 0_3/1_3 for CC-A BWP#2 </w:t>
            </w:r>
          </w:p>
          <w:tbl>
            <w:tblPr>
              <w:tblStyle w:val="aff5"/>
              <w:tblW w:w="0" w:type="auto"/>
              <w:jc w:val="center"/>
              <w:tblLook w:val="04A0" w:firstRow="1" w:lastRow="0" w:firstColumn="1" w:lastColumn="0" w:noHBand="0" w:noVBand="1"/>
            </w:tblPr>
            <w:tblGrid>
              <w:gridCol w:w="1838"/>
              <w:gridCol w:w="1701"/>
            </w:tblGrid>
            <w:tr w:rsidR="00237980" w:rsidRPr="00237980" w14:paraId="22894F09"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5B2686D6"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700FA066" w14:textId="77777777" w:rsidR="00237980" w:rsidRPr="00237980" w:rsidRDefault="00237980" w:rsidP="00237980">
                  <w:pPr>
                    <w:jc w:val="center"/>
                    <w:rPr>
                      <w:rFonts w:eastAsia="Times New Roman"/>
                      <w:sz w:val="20"/>
                      <w:lang w:val="en-US"/>
                    </w:rPr>
                  </w:pPr>
                  <w:r w:rsidRPr="00237980">
                    <w:rPr>
                      <w:rFonts w:eastAsia="Times New Roman"/>
                      <w:sz w:val="20"/>
                      <w:lang w:val="en-US"/>
                    </w:rPr>
                    <w:t>CC-A BWP#2</w:t>
                  </w:r>
                </w:p>
              </w:tc>
            </w:tr>
            <w:tr w:rsidR="00237980" w:rsidRPr="00237980" w14:paraId="226E9CD0"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8A9C7FE"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746A05D4"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85BE66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882A8B7"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178F1D18"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254D8437"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8A3D318"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2FE5FDFC"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r w:rsidRPr="00237980">
                    <w:rPr>
                      <w:rFonts w:eastAsia="Times New Roman"/>
                      <w:sz w:val="20"/>
                      <w:vertAlign w:val="superscript"/>
                      <w:lang w:val="en-US"/>
                    </w:rPr>
                    <w:t>rd</w:t>
                  </w:r>
                  <w:r w:rsidRPr="00237980">
                    <w:rPr>
                      <w:rFonts w:eastAsia="Times New Roman"/>
                      <w:sz w:val="20"/>
                      <w:lang w:val="en-US"/>
                    </w:rPr>
                    <w:t xml:space="preserve"> entry</w:t>
                  </w:r>
                </w:p>
              </w:tc>
            </w:tr>
            <w:tr w:rsidR="00237980" w:rsidRPr="00237980" w14:paraId="29A21DA8"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9D5F964"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10CD28C7" w14:textId="77777777" w:rsidR="00237980" w:rsidRPr="00237980" w:rsidRDefault="00237980" w:rsidP="00237980">
                  <w:pPr>
                    <w:jc w:val="center"/>
                    <w:rPr>
                      <w:rFonts w:eastAsia="Times New Roman"/>
                      <w:sz w:val="20"/>
                      <w:lang w:val="en-US"/>
                    </w:rPr>
                  </w:pPr>
                  <w:r w:rsidRPr="00237980">
                    <w:rPr>
                      <w:rFonts w:eastAsia="Times New Roman"/>
                      <w:sz w:val="20"/>
                      <w:lang w:val="en-US"/>
                    </w:rPr>
                    <w:t>4</w:t>
                  </w:r>
                  <w:r w:rsidRPr="00237980">
                    <w:rPr>
                      <w:rFonts w:eastAsia="Times New Roman"/>
                      <w:sz w:val="20"/>
                      <w:vertAlign w:val="superscript"/>
                      <w:lang w:val="en-US"/>
                    </w:rPr>
                    <w:t>th</w:t>
                  </w:r>
                  <w:r w:rsidRPr="00237980">
                    <w:rPr>
                      <w:rFonts w:eastAsia="Times New Roman"/>
                      <w:sz w:val="20"/>
                      <w:lang w:val="en-US"/>
                    </w:rPr>
                    <w:t xml:space="preserve"> entry</w:t>
                  </w:r>
                </w:p>
              </w:tc>
            </w:tr>
          </w:tbl>
          <w:p w14:paraId="4B5874D2" w14:textId="77777777" w:rsidR="00237980" w:rsidRPr="00237980" w:rsidRDefault="00237980" w:rsidP="00237980">
            <w:pPr>
              <w:spacing w:line="276" w:lineRule="auto"/>
              <w:rPr>
                <w:rFonts w:eastAsia="ＭＳ 明朝"/>
                <w:sz w:val="20"/>
                <w:lang w:val="en-US"/>
              </w:rPr>
            </w:pPr>
          </w:p>
          <w:p w14:paraId="1B867E5F"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 xml:space="preserve">Type-1B field in DCI format 0_3/1_3 for CC-B BWP#1 </w:t>
            </w:r>
          </w:p>
          <w:tbl>
            <w:tblPr>
              <w:tblStyle w:val="aff5"/>
              <w:tblW w:w="0" w:type="auto"/>
              <w:jc w:val="center"/>
              <w:tblLook w:val="04A0" w:firstRow="1" w:lastRow="0" w:firstColumn="1" w:lastColumn="0" w:noHBand="0" w:noVBand="1"/>
            </w:tblPr>
            <w:tblGrid>
              <w:gridCol w:w="1838"/>
              <w:gridCol w:w="1701"/>
            </w:tblGrid>
            <w:tr w:rsidR="00237980" w:rsidRPr="00237980" w14:paraId="4014C88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11AAD370"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617E29C1" w14:textId="77777777" w:rsidR="00237980" w:rsidRPr="00237980" w:rsidRDefault="00237980" w:rsidP="00237980">
                  <w:pPr>
                    <w:jc w:val="center"/>
                    <w:rPr>
                      <w:rFonts w:eastAsia="Times New Roman"/>
                      <w:sz w:val="20"/>
                      <w:lang w:val="en-US"/>
                    </w:rPr>
                  </w:pPr>
                  <w:r w:rsidRPr="00237980">
                    <w:rPr>
                      <w:rFonts w:eastAsia="Times New Roman"/>
                      <w:sz w:val="20"/>
                      <w:lang w:val="en-US"/>
                    </w:rPr>
                    <w:t>CC-B BWP#1</w:t>
                  </w:r>
                </w:p>
              </w:tc>
            </w:tr>
            <w:tr w:rsidR="00237980" w:rsidRPr="00237980" w14:paraId="29FEF276"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785E913A"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5EF64D43"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2867715"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34A85AA8"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39AAA4F1"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75572D9A"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5B93500C"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3D72BA05"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C347B27"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C7D5A58"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5FFF9CF0"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bl>
          <w:p w14:paraId="34656A73" w14:textId="77777777" w:rsidR="00237980" w:rsidRPr="00237980" w:rsidRDefault="00237980" w:rsidP="00237980">
            <w:pPr>
              <w:spacing w:line="276" w:lineRule="auto"/>
              <w:rPr>
                <w:rFonts w:eastAsia="ＭＳ 明朝"/>
                <w:sz w:val="20"/>
                <w:lang w:val="en-US"/>
              </w:rPr>
            </w:pPr>
          </w:p>
          <w:p w14:paraId="31B18B2E" w14:textId="77777777" w:rsidR="00237980" w:rsidRPr="00237980" w:rsidRDefault="00237980" w:rsidP="00237980">
            <w:pPr>
              <w:spacing w:line="276" w:lineRule="auto"/>
              <w:jc w:val="center"/>
              <w:rPr>
                <w:rFonts w:eastAsia="ＭＳ 明朝"/>
                <w:sz w:val="20"/>
                <w:lang w:val="en-US"/>
              </w:rPr>
            </w:pPr>
            <w:r w:rsidRPr="00237980">
              <w:rPr>
                <w:rFonts w:eastAsia="ＭＳ 明朝"/>
                <w:sz w:val="20"/>
                <w:lang w:val="en-US"/>
              </w:rPr>
              <w:t xml:space="preserve">Type-1B field in DCI format 0_3/1_3 for CC-B BWP#2 </w:t>
            </w:r>
          </w:p>
          <w:tbl>
            <w:tblPr>
              <w:tblStyle w:val="aff5"/>
              <w:tblW w:w="0" w:type="auto"/>
              <w:jc w:val="center"/>
              <w:tblLook w:val="04A0" w:firstRow="1" w:lastRow="0" w:firstColumn="1" w:lastColumn="0" w:noHBand="0" w:noVBand="1"/>
            </w:tblPr>
            <w:tblGrid>
              <w:gridCol w:w="1838"/>
              <w:gridCol w:w="1701"/>
            </w:tblGrid>
            <w:tr w:rsidR="00237980" w:rsidRPr="00237980" w14:paraId="48D6A007"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03352F8B" w14:textId="77777777" w:rsidR="00237980" w:rsidRPr="00237980" w:rsidRDefault="00237980" w:rsidP="00237980">
                  <w:pPr>
                    <w:jc w:val="center"/>
                    <w:rPr>
                      <w:rFonts w:eastAsia="Times New Roman"/>
                      <w:sz w:val="20"/>
                      <w:lang w:val="en-US"/>
                    </w:rPr>
                  </w:pPr>
                  <w:r w:rsidRPr="00237980">
                    <w:rPr>
                      <w:rFonts w:eastAsia="Times New Roman"/>
                      <w:sz w:val="20"/>
                      <w:lang w:val="en-US"/>
                    </w:rPr>
                    <w:t>Field value</w:t>
                  </w:r>
                </w:p>
              </w:tc>
              <w:tc>
                <w:tcPr>
                  <w:tcW w:w="1701" w:type="dxa"/>
                  <w:tcBorders>
                    <w:top w:val="single" w:sz="4" w:space="0" w:color="auto"/>
                    <w:left w:val="single" w:sz="4" w:space="0" w:color="auto"/>
                    <w:bottom w:val="single" w:sz="4" w:space="0" w:color="auto"/>
                    <w:right w:val="single" w:sz="4" w:space="0" w:color="auto"/>
                  </w:tcBorders>
                  <w:hideMark/>
                </w:tcPr>
                <w:p w14:paraId="2A6D9414" w14:textId="77777777" w:rsidR="00237980" w:rsidRPr="00237980" w:rsidRDefault="00237980" w:rsidP="00237980">
                  <w:pPr>
                    <w:jc w:val="center"/>
                    <w:rPr>
                      <w:rFonts w:eastAsia="Times New Roman"/>
                      <w:sz w:val="20"/>
                      <w:lang w:val="en-US"/>
                    </w:rPr>
                  </w:pPr>
                  <w:r w:rsidRPr="00237980">
                    <w:rPr>
                      <w:rFonts w:eastAsia="Times New Roman"/>
                      <w:sz w:val="20"/>
                      <w:lang w:val="en-US"/>
                    </w:rPr>
                    <w:t>CC-B BWP#2</w:t>
                  </w:r>
                </w:p>
              </w:tc>
            </w:tr>
            <w:tr w:rsidR="00237980" w:rsidRPr="00237980" w14:paraId="6D6D998B"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6CC61870" w14:textId="77777777" w:rsidR="00237980" w:rsidRPr="00237980" w:rsidRDefault="00237980" w:rsidP="00237980">
                  <w:pPr>
                    <w:jc w:val="center"/>
                    <w:rPr>
                      <w:rFonts w:eastAsia="Times New Roman"/>
                      <w:sz w:val="20"/>
                      <w:lang w:val="en-US"/>
                    </w:rPr>
                  </w:pPr>
                  <w:r w:rsidRPr="00237980">
                    <w:rPr>
                      <w:rFonts w:eastAsia="Times New Roman"/>
                      <w:sz w:val="20"/>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06A4701C"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r w:rsidRPr="00237980">
                    <w:rPr>
                      <w:rFonts w:eastAsia="Times New Roman"/>
                      <w:sz w:val="20"/>
                      <w:vertAlign w:val="superscript"/>
                      <w:lang w:val="en-US"/>
                    </w:rPr>
                    <w:t>st</w:t>
                  </w:r>
                  <w:r w:rsidRPr="00237980">
                    <w:rPr>
                      <w:rFonts w:eastAsia="Times New Roman"/>
                      <w:sz w:val="20"/>
                      <w:lang w:val="en-US"/>
                    </w:rPr>
                    <w:t xml:space="preserve"> entry</w:t>
                  </w:r>
                </w:p>
              </w:tc>
            </w:tr>
            <w:tr w:rsidR="00237980" w:rsidRPr="00237980" w14:paraId="6192E220"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20A84C41" w14:textId="77777777" w:rsidR="00237980" w:rsidRPr="00237980" w:rsidRDefault="00237980" w:rsidP="00237980">
                  <w:pPr>
                    <w:jc w:val="center"/>
                    <w:rPr>
                      <w:rFonts w:eastAsia="Times New Roman"/>
                      <w:sz w:val="20"/>
                      <w:lang w:val="en-US"/>
                    </w:rPr>
                  </w:pPr>
                  <w:r w:rsidRPr="00237980">
                    <w:rPr>
                      <w:rFonts w:eastAsia="Times New Roman"/>
                      <w:sz w:val="20"/>
                      <w:lang w:val="en-US"/>
                    </w:rPr>
                    <w:t>1</w:t>
                  </w:r>
                </w:p>
              </w:tc>
              <w:tc>
                <w:tcPr>
                  <w:tcW w:w="1701" w:type="dxa"/>
                  <w:tcBorders>
                    <w:top w:val="single" w:sz="4" w:space="0" w:color="auto"/>
                    <w:left w:val="single" w:sz="4" w:space="0" w:color="auto"/>
                    <w:bottom w:val="single" w:sz="4" w:space="0" w:color="auto"/>
                    <w:right w:val="single" w:sz="4" w:space="0" w:color="auto"/>
                  </w:tcBorders>
                  <w:hideMark/>
                </w:tcPr>
                <w:p w14:paraId="73821CAC"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r w:rsidRPr="00237980">
                    <w:rPr>
                      <w:rFonts w:eastAsia="Times New Roman"/>
                      <w:sz w:val="20"/>
                      <w:vertAlign w:val="superscript"/>
                      <w:lang w:val="en-US"/>
                    </w:rPr>
                    <w:t>nd</w:t>
                  </w:r>
                  <w:r w:rsidRPr="00237980">
                    <w:rPr>
                      <w:rFonts w:eastAsia="Times New Roman"/>
                      <w:sz w:val="20"/>
                      <w:lang w:val="en-US"/>
                    </w:rPr>
                    <w:t xml:space="preserve"> entry</w:t>
                  </w:r>
                </w:p>
              </w:tc>
            </w:tr>
            <w:tr w:rsidR="00237980" w:rsidRPr="00237980" w14:paraId="56611002"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5AF9D857" w14:textId="77777777" w:rsidR="00237980" w:rsidRPr="00237980" w:rsidRDefault="00237980" w:rsidP="00237980">
                  <w:pPr>
                    <w:jc w:val="center"/>
                    <w:rPr>
                      <w:rFonts w:eastAsia="Times New Roman"/>
                      <w:sz w:val="20"/>
                      <w:lang w:val="en-US"/>
                    </w:rPr>
                  </w:pPr>
                  <w:r w:rsidRPr="00237980">
                    <w:rPr>
                      <w:rFonts w:eastAsia="Times New Roman"/>
                      <w:sz w:val="20"/>
                      <w:lang w:val="en-US"/>
                    </w:rPr>
                    <w:t>2</w:t>
                  </w:r>
                </w:p>
              </w:tc>
              <w:tc>
                <w:tcPr>
                  <w:tcW w:w="1701" w:type="dxa"/>
                  <w:tcBorders>
                    <w:top w:val="single" w:sz="4" w:space="0" w:color="auto"/>
                    <w:left w:val="single" w:sz="4" w:space="0" w:color="auto"/>
                    <w:bottom w:val="single" w:sz="4" w:space="0" w:color="auto"/>
                    <w:right w:val="single" w:sz="4" w:space="0" w:color="auto"/>
                  </w:tcBorders>
                  <w:hideMark/>
                </w:tcPr>
                <w:p w14:paraId="3DED5EF7"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r w:rsidRPr="00237980">
                    <w:rPr>
                      <w:rFonts w:eastAsia="Times New Roman"/>
                      <w:sz w:val="20"/>
                      <w:vertAlign w:val="superscript"/>
                      <w:lang w:val="en-US"/>
                    </w:rPr>
                    <w:t>rd</w:t>
                  </w:r>
                  <w:r w:rsidRPr="00237980">
                    <w:rPr>
                      <w:rFonts w:eastAsia="Times New Roman"/>
                      <w:sz w:val="20"/>
                      <w:lang w:val="en-US"/>
                    </w:rPr>
                    <w:t xml:space="preserve"> entry</w:t>
                  </w:r>
                </w:p>
              </w:tc>
            </w:tr>
            <w:tr w:rsidR="00237980" w:rsidRPr="00237980" w14:paraId="3DAE5F1D" w14:textId="77777777" w:rsidTr="00237980">
              <w:trPr>
                <w:jc w:val="center"/>
              </w:trPr>
              <w:tc>
                <w:tcPr>
                  <w:tcW w:w="1838" w:type="dxa"/>
                  <w:tcBorders>
                    <w:top w:val="single" w:sz="4" w:space="0" w:color="auto"/>
                    <w:left w:val="single" w:sz="4" w:space="0" w:color="auto"/>
                    <w:bottom w:val="single" w:sz="4" w:space="0" w:color="auto"/>
                    <w:right w:val="single" w:sz="4" w:space="0" w:color="auto"/>
                  </w:tcBorders>
                  <w:hideMark/>
                </w:tcPr>
                <w:p w14:paraId="64AFF43E" w14:textId="77777777" w:rsidR="00237980" w:rsidRPr="00237980" w:rsidRDefault="00237980" w:rsidP="00237980">
                  <w:pPr>
                    <w:jc w:val="center"/>
                    <w:rPr>
                      <w:rFonts w:eastAsia="Times New Roman"/>
                      <w:sz w:val="20"/>
                      <w:lang w:val="en-US"/>
                    </w:rPr>
                  </w:pPr>
                  <w:r w:rsidRPr="00237980">
                    <w:rPr>
                      <w:rFonts w:eastAsia="Times New Roman"/>
                      <w:sz w:val="20"/>
                      <w:lang w:val="en-US"/>
                    </w:rPr>
                    <w:t>3</w:t>
                  </w:r>
                </w:p>
              </w:tc>
              <w:tc>
                <w:tcPr>
                  <w:tcW w:w="1701" w:type="dxa"/>
                  <w:tcBorders>
                    <w:top w:val="single" w:sz="4" w:space="0" w:color="auto"/>
                    <w:left w:val="single" w:sz="4" w:space="0" w:color="auto"/>
                    <w:bottom w:val="single" w:sz="4" w:space="0" w:color="auto"/>
                    <w:right w:val="single" w:sz="4" w:space="0" w:color="auto"/>
                  </w:tcBorders>
                  <w:hideMark/>
                </w:tcPr>
                <w:p w14:paraId="4D39CE5B" w14:textId="77777777" w:rsidR="00237980" w:rsidRPr="00237980" w:rsidRDefault="00237980" w:rsidP="00237980">
                  <w:pPr>
                    <w:jc w:val="center"/>
                    <w:rPr>
                      <w:rFonts w:eastAsia="Times New Roman"/>
                      <w:sz w:val="20"/>
                      <w:lang w:val="en-US"/>
                    </w:rPr>
                  </w:pPr>
                  <w:r w:rsidRPr="00237980">
                    <w:rPr>
                      <w:rFonts w:eastAsia="Times New Roman"/>
                      <w:sz w:val="20"/>
                      <w:lang w:val="en-US"/>
                    </w:rPr>
                    <w:t>4</w:t>
                  </w:r>
                  <w:r w:rsidRPr="00237980">
                    <w:rPr>
                      <w:rFonts w:eastAsia="Times New Roman"/>
                      <w:sz w:val="20"/>
                      <w:vertAlign w:val="superscript"/>
                      <w:lang w:val="en-US"/>
                    </w:rPr>
                    <w:t>th</w:t>
                  </w:r>
                  <w:r w:rsidRPr="00237980">
                    <w:rPr>
                      <w:rFonts w:eastAsia="Times New Roman"/>
                      <w:sz w:val="20"/>
                      <w:lang w:val="en-US"/>
                    </w:rPr>
                    <w:t xml:space="preserve"> entry</w:t>
                  </w:r>
                </w:p>
              </w:tc>
            </w:tr>
          </w:tbl>
          <w:p w14:paraId="65839E25" w14:textId="77777777" w:rsidR="00237980" w:rsidRPr="00237980" w:rsidRDefault="00237980" w:rsidP="00237980">
            <w:pPr>
              <w:spacing w:line="276" w:lineRule="auto"/>
              <w:rPr>
                <w:rFonts w:eastAsia="ＭＳ 明朝"/>
                <w:sz w:val="20"/>
                <w:lang w:val="en-US"/>
              </w:rPr>
            </w:pPr>
          </w:p>
          <w:p w14:paraId="0556DDA4" w14:textId="77777777" w:rsidR="00237980" w:rsidRPr="00237980" w:rsidRDefault="00237980" w:rsidP="00237980">
            <w:pPr>
              <w:spacing w:line="276" w:lineRule="auto"/>
              <w:jc w:val="both"/>
              <w:rPr>
                <w:rFonts w:eastAsia="ＭＳ 明朝"/>
                <w:sz w:val="20"/>
                <w:lang w:val="en-US"/>
              </w:rPr>
            </w:pPr>
            <w:r w:rsidRPr="00237980">
              <w:rPr>
                <w:rFonts w:eastAsia="ＭＳ 明朝"/>
                <w:sz w:val="20"/>
                <w:lang w:val="en-US"/>
              </w:rPr>
              <w:t>We consider Alt.1 is unnecessarily restrictive and hence Alt.2/3 are preferred. Although Alt.2/3 offers the same flexibility, we support to take Alt.3 due to the following reasons:</w:t>
            </w:r>
          </w:p>
          <w:p w14:paraId="70819B24" w14:textId="77777777" w:rsidR="00237980" w:rsidRPr="00237980" w:rsidRDefault="00237980" w:rsidP="00237980">
            <w:pPr>
              <w:numPr>
                <w:ilvl w:val="0"/>
                <w:numId w:val="71"/>
              </w:numPr>
              <w:spacing w:line="276" w:lineRule="auto"/>
              <w:jc w:val="both"/>
              <w:rPr>
                <w:rFonts w:eastAsia="ＭＳ 明朝"/>
                <w:sz w:val="20"/>
                <w:lang w:val="en-US"/>
              </w:rPr>
            </w:pPr>
            <w:r w:rsidRPr="00237980">
              <w:rPr>
                <w:rFonts w:eastAsia="ＭＳ 明朝"/>
                <w:sz w:val="20"/>
                <w:lang w:val="en-US"/>
              </w:rPr>
              <w:t>For NR, BWP-specific parameters are configured under each BWP of each cell in general so far. Alt.3 takes the same approach, while Alt.2 does not. Alt.2 requires to configure BWP-specific RRC parameters (e.g., TDRA joint table for a BWP with the same index for multiple cells) for Type-1B fields in the RRC IE for the set of cells. Since it was already agreed to configure RRC parameters for Type-2 fields in each BWP of each cell, it should be consistent to take the same way for RRC parameters for Type-1B fields.</w:t>
            </w:r>
          </w:p>
          <w:p w14:paraId="3729A79E" w14:textId="77777777" w:rsidR="00237980" w:rsidRPr="00237980" w:rsidRDefault="00237980" w:rsidP="00237980">
            <w:pPr>
              <w:numPr>
                <w:ilvl w:val="0"/>
                <w:numId w:val="71"/>
              </w:numPr>
              <w:spacing w:line="276" w:lineRule="auto"/>
              <w:jc w:val="both"/>
              <w:rPr>
                <w:rFonts w:eastAsia="ＭＳ 明朝"/>
                <w:sz w:val="20"/>
                <w:lang w:val="en-US"/>
              </w:rPr>
            </w:pPr>
            <w:r w:rsidRPr="00237980">
              <w:rPr>
                <w:rFonts w:eastAsia="ＭＳ 明朝"/>
                <w:sz w:val="20"/>
                <w:lang w:val="en-US"/>
              </w:rPr>
              <w:t xml:space="preserve">If a UE monitors search space set for DCI format 0_3/1_3 for a set of cells and search space set for legacy DCI format for a cell in the set, the legacy DCI format may indicate BWP switch. In the above example where there are CC-A and CC-B and each CC has two BWP configurations, it is possible that </w:t>
            </w:r>
            <w:r w:rsidRPr="00237980">
              <w:rPr>
                <w:rFonts w:eastAsia="ＭＳ 明朝"/>
                <w:sz w:val="20"/>
                <w:lang w:val="en-US"/>
              </w:rPr>
              <w:lastRenderedPageBreak/>
              <w:t>the BWP#1 is active on CC-A and BWP#2 is active on CC-B due to the BWP switch indication by a legacy DCI format. With Alt.2, the active BWPs of CC-A and CC-B in this case will be not in any of the joint table. In other words, Alt.2 requires UE to handle more than what are actually configured by the joint tables. Alt.3 does not have such issue.</w:t>
            </w:r>
          </w:p>
          <w:p w14:paraId="541035D5" w14:textId="77777777" w:rsidR="00237980" w:rsidRPr="00237980" w:rsidRDefault="00237980" w:rsidP="00237980">
            <w:pPr>
              <w:spacing w:line="276" w:lineRule="auto"/>
              <w:jc w:val="both"/>
              <w:rPr>
                <w:rFonts w:eastAsia="ＭＳ 明朝"/>
                <w:sz w:val="20"/>
                <w:lang w:val="en-US"/>
              </w:rPr>
            </w:pPr>
          </w:p>
          <w:p w14:paraId="0CEE19A1" w14:textId="77777777" w:rsidR="00237980" w:rsidRPr="00237980" w:rsidRDefault="00237980" w:rsidP="00237980">
            <w:pPr>
              <w:spacing w:line="276" w:lineRule="auto"/>
              <w:jc w:val="both"/>
              <w:rPr>
                <w:rFonts w:eastAsia="ＭＳ 明朝"/>
                <w:b/>
                <w:bCs/>
                <w:sz w:val="20"/>
                <w:u w:val="single"/>
                <w:lang w:val="en-US"/>
              </w:rPr>
            </w:pPr>
            <w:r w:rsidRPr="00237980">
              <w:rPr>
                <w:rFonts w:eastAsia="ＭＳ 明朝"/>
                <w:b/>
                <w:bCs/>
                <w:sz w:val="20"/>
                <w:u w:val="single"/>
                <w:lang w:val="en-US"/>
              </w:rPr>
              <w:t xml:space="preserve">Proposal 5: </w:t>
            </w:r>
          </w:p>
          <w:p w14:paraId="2559E286" w14:textId="77777777" w:rsidR="00237980" w:rsidRPr="00237980" w:rsidRDefault="00237980" w:rsidP="00237980">
            <w:pPr>
              <w:numPr>
                <w:ilvl w:val="0"/>
                <w:numId w:val="72"/>
              </w:numPr>
              <w:spacing w:line="276" w:lineRule="auto"/>
              <w:jc w:val="both"/>
              <w:rPr>
                <w:rFonts w:eastAsia="ＭＳ 明朝"/>
                <w:b/>
                <w:bCs/>
                <w:sz w:val="20"/>
                <w:lang w:val="en-US"/>
              </w:rPr>
            </w:pPr>
            <w:r w:rsidRPr="00237980">
              <w:rPr>
                <w:rFonts w:eastAsia="ＭＳ 明朝"/>
                <w:b/>
                <w:bCs/>
                <w:sz w:val="20"/>
                <w:lang w:val="en-US"/>
              </w:rPr>
              <w:t>For Type-1B fields, take Alt.3 for RRC configuration structures.</w:t>
            </w:r>
          </w:p>
          <w:p w14:paraId="0453E887" w14:textId="77777777" w:rsidR="00237980" w:rsidRPr="00237980" w:rsidRDefault="00237980" w:rsidP="00237980">
            <w:pPr>
              <w:numPr>
                <w:ilvl w:val="0"/>
                <w:numId w:val="72"/>
              </w:numPr>
              <w:spacing w:line="276" w:lineRule="auto"/>
              <w:jc w:val="both"/>
              <w:rPr>
                <w:rFonts w:eastAsia="ＭＳ 明朝"/>
                <w:b/>
                <w:bCs/>
                <w:sz w:val="20"/>
                <w:lang w:val="en-US"/>
              </w:rPr>
            </w:pPr>
            <w:r w:rsidRPr="00237980">
              <w:rPr>
                <w:rFonts w:eastAsia="ＭＳ 明朝"/>
                <w:b/>
                <w:bCs/>
                <w:sz w:val="20"/>
                <w:lang w:val="en-US"/>
              </w:rPr>
              <w:t>Rows 28-43 are configured in each BWP in each cell.</w:t>
            </w:r>
          </w:p>
          <w:p w14:paraId="527EB0F5" w14:textId="6FEA23A8" w:rsidR="00B96E62" w:rsidRPr="00237980" w:rsidRDefault="00237980" w:rsidP="00A71CB3">
            <w:pPr>
              <w:numPr>
                <w:ilvl w:val="1"/>
                <w:numId w:val="72"/>
              </w:numPr>
              <w:spacing w:line="276" w:lineRule="auto"/>
              <w:jc w:val="both"/>
              <w:rPr>
                <w:rFonts w:eastAsia="ＭＳ 明朝"/>
                <w:b/>
                <w:bCs/>
                <w:sz w:val="20"/>
                <w:lang w:val="en-US"/>
              </w:rPr>
            </w:pPr>
            <w:r w:rsidRPr="00237980">
              <w:rPr>
                <w:rFonts w:eastAsia="ＭＳ 明朝"/>
                <w:b/>
                <w:bCs/>
                <w:sz w:val="20"/>
                <w:lang w:val="en-US"/>
              </w:rPr>
              <w:t>The joint table in the initial version of the spreadsheet should be decomposed into columns and each column is defined in each BWP in each cell.</w:t>
            </w:r>
          </w:p>
        </w:tc>
      </w:tr>
      <w:tr w:rsidR="00B96E62" w:rsidRPr="006F668D" w14:paraId="4F883773" w14:textId="77777777" w:rsidTr="00237980">
        <w:tc>
          <w:tcPr>
            <w:tcW w:w="875" w:type="dxa"/>
          </w:tcPr>
          <w:p w14:paraId="773B5604" w14:textId="77777777" w:rsidR="00B96E62" w:rsidRDefault="00B96E62" w:rsidP="00A71CB3">
            <w:pPr>
              <w:rPr>
                <w:sz w:val="16"/>
                <w:szCs w:val="16"/>
              </w:rPr>
            </w:pPr>
            <w:r>
              <w:rPr>
                <w:rFonts w:hint="eastAsia"/>
                <w:sz w:val="16"/>
                <w:szCs w:val="16"/>
              </w:rPr>
              <w:lastRenderedPageBreak/>
              <w:t>[</w:t>
            </w:r>
            <w:r>
              <w:rPr>
                <w:sz w:val="16"/>
                <w:szCs w:val="16"/>
              </w:rPr>
              <w:t>7]</w:t>
            </w:r>
          </w:p>
          <w:p w14:paraId="3A5FBC62" w14:textId="77777777" w:rsidR="00B96E62" w:rsidRDefault="00B96E62" w:rsidP="00A71CB3">
            <w:pPr>
              <w:rPr>
                <w:sz w:val="16"/>
                <w:szCs w:val="16"/>
              </w:rPr>
            </w:pPr>
            <w:r>
              <w:rPr>
                <w:rFonts w:hint="eastAsia"/>
                <w:sz w:val="16"/>
                <w:szCs w:val="16"/>
              </w:rPr>
              <w:t>S</w:t>
            </w:r>
            <w:r>
              <w:rPr>
                <w:sz w:val="16"/>
                <w:szCs w:val="16"/>
              </w:rPr>
              <w:t>amsung</w:t>
            </w:r>
          </w:p>
        </w:tc>
        <w:tc>
          <w:tcPr>
            <w:tcW w:w="8753" w:type="dxa"/>
          </w:tcPr>
          <w:p w14:paraId="01355C6E" w14:textId="77777777" w:rsidR="00237980" w:rsidRPr="00237980" w:rsidRDefault="00237980" w:rsidP="00237980">
            <w:pPr>
              <w:jc w:val="both"/>
              <w:rPr>
                <w:rFonts w:eastAsia="Malgun Gothic"/>
                <w:sz w:val="20"/>
                <w:lang w:val="en-US" w:eastAsia="ko-KR"/>
              </w:rPr>
            </w:pPr>
            <w:r w:rsidRPr="00237980">
              <w:rPr>
                <w:rFonts w:eastAsia="Malgun Gothic"/>
                <w:sz w:val="20"/>
                <w:lang w:val="en-US" w:eastAsia="ko-KR"/>
              </w:rPr>
              <w:t>The structure of Type-1B fields was defined in the following agreement:</w:t>
            </w:r>
          </w:p>
          <w:tbl>
            <w:tblPr>
              <w:tblStyle w:val="aff5"/>
              <w:tblW w:w="5000" w:type="pct"/>
              <w:jc w:val="center"/>
              <w:tblLook w:val="04A0" w:firstRow="1" w:lastRow="0" w:firstColumn="1" w:lastColumn="0" w:noHBand="0" w:noVBand="1"/>
            </w:tblPr>
            <w:tblGrid>
              <w:gridCol w:w="8527"/>
            </w:tblGrid>
            <w:tr w:rsidR="00237980" w:rsidRPr="00237980" w14:paraId="24602D3C" w14:textId="77777777" w:rsidTr="00237980">
              <w:trPr>
                <w:jc w:val="center"/>
              </w:trPr>
              <w:tc>
                <w:tcPr>
                  <w:tcW w:w="5000" w:type="pct"/>
                  <w:tcBorders>
                    <w:top w:val="single" w:sz="4" w:space="0" w:color="000000"/>
                    <w:left w:val="single" w:sz="4" w:space="0" w:color="000000"/>
                    <w:bottom w:val="single" w:sz="4" w:space="0" w:color="000000"/>
                    <w:right w:val="single" w:sz="4" w:space="0" w:color="000000"/>
                  </w:tcBorders>
                  <w:hideMark/>
                </w:tcPr>
                <w:p w14:paraId="7727A6F9" w14:textId="77777777" w:rsidR="00237980" w:rsidRPr="00237980" w:rsidRDefault="00237980" w:rsidP="00237980">
                  <w:pPr>
                    <w:snapToGrid w:val="0"/>
                    <w:rPr>
                      <w:rFonts w:ascii="Times" w:eastAsia="ＭＳ Ｐゴシック" w:hAnsi="Times" w:cs="Times"/>
                      <w:b/>
                      <w:bCs/>
                      <w:sz w:val="20"/>
                      <w:highlight w:val="green"/>
                      <w:lang w:val="en-US" w:eastAsia="en-US"/>
                    </w:rPr>
                  </w:pPr>
                  <w:r w:rsidRPr="00237980">
                    <w:rPr>
                      <w:rFonts w:ascii="Times" w:eastAsia="ＭＳ Ｐゴシック" w:hAnsi="Times" w:cs="Times"/>
                      <w:b/>
                      <w:bCs/>
                      <w:sz w:val="20"/>
                      <w:highlight w:val="green"/>
                      <w:lang w:val="en-US" w:eastAsia="en-US"/>
                    </w:rPr>
                    <w:t>Agreement (RAN1#112):</w:t>
                  </w:r>
                </w:p>
                <w:p w14:paraId="473D9572" w14:textId="77777777" w:rsidR="00237980" w:rsidRPr="00237980" w:rsidRDefault="00237980" w:rsidP="00237980">
                  <w:pPr>
                    <w:numPr>
                      <w:ilvl w:val="0"/>
                      <w:numId w:val="73"/>
                    </w:numPr>
                    <w:snapToGrid w:val="0"/>
                    <w:spacing w:after="60" w:line="256" w:lineRule="auto"/>
                    <w:jc w:val="both"/>
                    <w:rPr>
                      <w:rFonts w:ascii="Times" w:eastAsia="Malgun Gothic" w:hAnsi="Times"/>
                      <w:sz w:val="20"/>
                      <w:lang w:val="en-US" w:eastAsia="en-US"/>
                    </w:rPr>
                  </w:pPr>
                  <w:r w:rsidRPr="00237980">
                    <w:rPr>
                      <w:rFonts w:ascii="Times" w:eastAsia="Malgun Gothic" w:hAnsi="Times"/>
                      <w:sz w:val="20"/>
                      <w:lang w:val="en-US" w:eastAsia="en-US"/>
                    </w:rPr>
                    <w:t xml:space="preserve">For a set of cells configured for multi-cell scheduling using DCI format 0_X/1_X, </w:t>
                  </w:r>
                </w:p>
                <w:p w14:paraId="209B0684" w14:textId="77777777" w:rsidR="00237980" w:rsidRPr="00237980" w:rsidRDefault="00237980" w:rsidP="00237980">
                  <w:pPr>
                    <w:numPr>
                      <w:ilvl w:val="0"/>
                      <w:numId w:val="70"/>
                    </w:numPr>
                    <w:snapToGrid w:val="0"/>
                    <w:spacing w:line="256" w:lineRule="auto"/>
                    <w:jc w:val="both"/>
                    <w:rPr>
                      <w:rFonts w:ascii="Times" w:eastAsia="SimSun" w:hAnsi="Times"/>
                      <w:sz w:val="20"/>
                      <w:lang w:val="en-US" w:eastAsia="en-US"/>
                    </w:rPr>
                  </w:pPr>
                  <w:r w:rsidRPr="00237980">
                    <w:rPr>
                      <w:rFonts w:ascii="Times" w:eastAsia="SimSun" w:hAnsi="Times"/>
                      <w:sz w:val="20"/>
                      <w:lang w:val="en-US" w:eastAsia="en-US"/>
                    </w:rPr>
                    <w:t>the size of a Type-1A field in the DCI format 0_X/1_X is determined as maximum field size of active BWP among all cells within the set of cells.</w:t>
                  </w:r>
                </w:p>
                <w:p w14:paraId="7655B018" w14:textId="77777777" w:rsidR="00237980" w:rsidRPr="00237980" w:rsidRDefault="00237980" w:rsidP="00237980">
                  <w:pPr>
                    <w:numPr>
                      <w:ilvl w:val="0"/>
                      <w:numId w:val="70"/>
                    </w:numPr>
                    <w:snapToGrid w:val="0"/>
                    <w:spacing w:line="256" w:lineRule="auto"/>
                    <w:jc w:val="both"/>
                    <w:rPr>
                      <w:rFonts w:ascii="Times" w:eastAsia="SimSun" w:hAnsi="Times"/>
                      <w:sz w:val="20"/>
                      <w:lang w:val="en-US" w:eastAsia="en-US"/>
                    </w:rPr>
                  </w:pPr>
                  <w:r w:rsidRPr="00237980">
                    <w:rPr>
                      <w:rFonts w:ascii="Times" w:eastAsia="SimSun" w:hAnsi="Times"/>
                      <w:sz w:val="20"/>
                      <w:lang w:val="en-US" w:eastAsia="en-US"/>
                    </w:rPr>
                    <w:t xml:space="preserve">the size of a Type-1B field </w:t>
                  </w:r>
                  <w:r w:rsidRPr="00237980">
                    <w:rPr>
                      <w:rFonts w:ascii="Times" w:eastAsia="Malgun Gothic" w:hAnsi="Times"/>
                      <w:sz w:val="20"/>
                      <w:lang w:val="en-US" w:eastAsia="en-US"/>
                    </w:rPr>
                    <w:t xml:space="preserve">in the DCI format 0_X/1_X </w:t>
                  </w:r>
                  <w:r w:rsidRPr="00237980">
                    <w:rPr>
                      <w:rFonts w:ascii="Times" w:eastAsia="SimSun" w:hAnsi="Times"/>
                      <w:sz w:val="20"/>
                      <w:lang w:val="en-US" w:eastAsia="en-US"/>
                    </w:rPr>
                    <w:t>is equal to ceiling(log</w:t>
                  </w:r>
                  <w:r w:rsidRPr="00237980">
                    <w:rPr>
                      <w:rFonts w:ascii="Times" w:eastAsia="SimSun" w:hAnsi="Times"/>
                      <w:sz w:val="20"/>
                      <w:vertAlign w:val="subscript"/>
                      <w:lang w:val="en-US" w:eastAsia="en-US"/>
                    </w:rPr>
                    <w:t>2</w:t>
                  </w:r>
                  <w:r w:rsidRPr="00237980">
                    <w:rPr>
                      <w:rFonts w:ascii="Times" w:eastAsia="SimSun" w:hAnsi="Times"/>
                      <w:sz w:val="20"/>
                      <w:lang w:val="en-US" w:eastAsia="en-US"/>
                    </w:rPr>
                    <w:t xml:space="preserve">(N)), where N is the number of rows in </w:t>
                  </w:r>
                  <w:r w:rsidRPr="00237980">
                    <w:rPr>
                      <w:rFonts w:ascii="Times" w:eastAsia="SimSun" w:hAnsi="Times"/>
                      <w:b/>
                      <w:sz w:val="20"/>
                      <w:lang w:val="en-US" w:eastAsia="en-US"/>
                    </w:rPr>
                    <w:t>RRC-configured table</w:t>
                  </w:r>
                  <w:r w:rsidRPr="00237980">
                    <w:rPr>
                      <w:rFonts w:ascii="Times" w:eastAsia="Malgun Gothic" w:hAnsi="Times"/>
                      <w:sz w:val="20"/>
                      <w:lang w:val="en-US" w:eastAsia="en-US"/>
                    </w:rPr>
                    <w:t xml:space="preserve"> with each row containing multiple indexes for all cells within the set of cells</w:t>
                  </w:r>
                  <w:r w:rsidRPr="00237980">
                    <w:rPr>
                      <w:rFonts w:ascii="Times" w:eastAsia="SimSun" w:hAnsi="Times"/>
                      <w:sz w:val="20"/>
                      <w:lang w:val="en-US" w:eastAsia="en-US"/>
                    </w:rPr>
                    <w:t xml:space="preserve">. </w:t>
                  </w:r>
                </w:p>
                <w:p w14:paraId="5051871F" w14:textId="77777777" w:rsidR="00237980" w:rsidRPr="00237980" w:rsidRDefault="00237980" w:rsidP="00237980">
                  <w:pPr>
                    <w:numPr>
                      <w:ilvl w:val="1"/>
                      <w:numId w:val="70"/>
                    </w:numPr>
                    <w:snapToGrid w:val="0"/>
                    <w:spacing w:line="256" w:lineRule="auto"/>
                    <w:jc w:val="both"/>
                    <w:rPr>
                      <w:rFonts w:ascii="Times" w:eastAsia="SimSun" w:hAnsi="Times"/>
                      <w:sz w:val="20"/>
                      <w:lang w:val="en-US" w:eastAsia="en-US"/>
                    </w:rPr>
                  </w:pPr>
                  <w:r w:rsidRPr="00237980">
                    <w:rPr>
                      <w:rFonts w:ascii="Times" w:eastAsia="Malgun Gothic" w:hAnsi="Times"/>
                      <w:sz w:val="20"/>
                      <w:lang w:val="en-US" w:eastAsia="en-US"/>
                    </w:rPr>
                    <w:t xml:space="preserve">The </w:t>
                  </w:r>
                  <w:r w:rsidRPr="00237980">
                    <w:rPr>
                      <w:rFonts w:ascii="Times" w:eastAsia="SimSun" w:hAnsi="Times"/>
                      <w:sz w:val="20"/>
                      <w:lang w:val="en-US" w:eastAsia="en-US"/>
                    </w:rPr>
                    <w:t>Type-1B field</w:t>
                  </w:r>
                  <w:r w:rsidRPr="00237980">
                    <w:rPr>
                      <w:rFonts w:ascii="Times" w:eastAsia="Malgun Gothic" w:hAnsi="Times"/>
                      <w:sz w:val="20"/>
                      <w:lang w:val="en-US" w:eastAsia="en-US"/>
                    </w:rPr>
                    <w:t xml:space="preserve"> indicates one row of </w:t>
                  </w:r>
                  <w:r w:rsidRPr="00237980">
                    <w:rPr>
                      <w:rFonts w:ascii="Times" w:eastAsia="Malgun Gothic" w:hAnsi="Times"/>
                      <w:b/>
                      <w:sz w:val="20"/>
                      <w:lang w:val="en-US" w:eastAsia="en-US"/>
                    </w:rPr>
                    <w:t>the configured table</w:t>
                  </w:r>
                  <w:r w:rsidRPr="00237980">
                    <w:rPr>
                      <w:rFonts w:ascii="Times" w:eastAsia="Malgun Gothic" w:hAnsi="Times"/>
                      <w:sz w:val="20"/>
                      <w:lang w:val="en-US" w:eastAsia="en-US"/>
                    </w:rPr>
                    <w:t xml:space="preserve"> </w:t>
                  </w:r>
                </w:p>
                <w:p w14:paraId="62B99A95" w14:textId="77777777" w:rsidR="00237980" w:rsidRPr="00237980" w:rsidRDefault="00237980" w:rsidP="00237980">
                  <w:pPr>
                    <w:numPr>
                      <w:ilvl w:val="1"/>
                      <w:numId w:val="70"/>
                    </w:numPr>
                    <w:kinsoku w:val="0"/>
                    <w:spacing w:after="60" w:line="256" w:lineRule="auto"/>
                    <w:rPr>
                      <w:rFonts w:eastAsia="Times New Roman"/>
                      <w:color w:val="000000"/>
                      <w:sz w:val="20"/>
                      <w:szCs w:val="16"/>
                      <w:lang w:val="en-US" w:eastAsia="zh-CN"/>
                    </w:rPr>
                  </w:pPr>
                  <w:r w:rsidRPr="00237980">
                    <w:rPr>
                      <w:rFonts w:eastAsia="Times New Roman"/>
                      <w:color w:val="000000"/>
                      <w:sz w:val="20"/>
                      <w:szCs w:val="16"/>
                      <w:lang w:val="en-US"/>
                    </w:rPr>
                    <w:t xml:space="preserve">The Type-1B </w:t>
                  </w:r>
                  <w:r w:rsidRPr="00237980">
                    <w:rPr>
                      <w:rFonts w:eastAsia="Times New Roman"/>
                      <w:color w:val="000000"/>
                      <w:sz w:val="20"/>
                      <w:szCs w:val="16"/>
                      <w:lang w:val="en-US" w:eastAsia="zh-CN"/>
                    </w:rPr>
                    <w:t xml:space="preserve">index for a cell points to a corresponding index in a RRC configured table applicable for DCI format 0_1/1_1 or MAC CE activated values. </w:t>
                  </w:r>
                </w:p>
                <w:p w14:paraId="056C3CAB" w14:textId="77777777" w:rsidR="00237980" w:rsidRPr="00237980" w:rsidRDefault="00237980" w:rsidP="00237980">
                  <w:pPr>
                    <w:numPr>
                      <w:ilvl w:val="0"/>
                      <w:numId w:val="70"/>
                    </w:numPr>
                    <w:snapToGrid w:val="0"/>
                    <w:spacing w:line="256" w:lineRule="auto"/>
                    <w:jc w:val="both"/>
                    <w:rPr>
                      <w:rFonts w:ascii="Times" w:eastAsia="SimSun" w:hAnsi="Times"/>
                      <w:sz w:val="20"/>
                      <w:lang w:val="en-US" w:eastAsia="en-US"/>
                    </w:rPr>
                  </w:pPr>
                  <w:r w:rsidRPr="00237980">
                    <w:rPr>
                      <w:rFonts w:ascii="Times" w:eastAsia="SimSun" w:hAnsi="Times"/>
                      <w:sz w:val="20"/>
                      <w:lang w:val="en-US" w:eastAsia="en-US"/>
                    </w:rPr>
                    <w:t>the size of a per cell Type-2 field in the DCI format 0_X/1_X is determined based on active BWP for each cell.</w:t>
                  </w:r>
                </w:p>
              </w:tc>
            </w:tr>
          </w:tbl>
          <w:p w14:paraId="18B42AB8" w14:textId="77777777" w:rsidR="00237980" w:rsidRPr="00237980" w:rsidRDefault="00237980" w:rsidP="00237980">
            <w:pPr>
              <w:jc w:val="both"/>
              <w:rPr>
                <w:rFonts w:eastAsia="Malgun Gothic"/>
                <w:sz w:val="20"/>
                <w:lang w:val="en-US" w:eastAsia="ko-KR"/>
              </w:rPr>
            </w:pPr>
          </w:p>
          <w:p w14:paraId="52D7991A" w14:textId="77777777" w:rsidR="00237980" w:rsidRPr="00237980" w:rsidRDefault="00237980" w:rsidP="00237980">
            <w:pPr>
              <w:jc w:val="both"/>
              <w:rPr>
                <w:rFonts w:eastAsia="Malgun Gothic"/>
                <w:sz w:val="20"/>
                <w:lang w:val="en-US" w:eastAsia="ko-KR"/>
              </w:rPr>
            </w:pPr>
            <w:r w:rsidRPr="00237980">
              <w:rPr>
                <w:rFonts w:eastAsia="Malgun Gothic"/>
                <w:sz w:val="20"/>
                <w:lang w:val="en-US" w:eastAsia="ko-KR"/>
              </w:rPr>
              <w:t xml:space="preserve">One key aspect that is not described in the above Agreement from RAN1#112 is the BWP operation for Type-1B fields. Since Rel-15, a UE can be provided, for each UE-specific parameter, different configurations in different BWPs. But it is not clear how such BWP-specific configuration can be enabled based on the RRC-configured table in the above agreement. </w:t>
            </w:r>
          </w:p>
          <w:p w14:paraId="3419667E" w14:textId="77777777" w:rsidR="00237980" w:rsidRPr="00237980" w:rsidRDefault="00237980" w:rsidP="00237980">
            <w:pPr>
              <w:jc w:val="both"/>
              <w:rPr>
                <w:rFonts w:eastAsia="Malgun Gothic"/>
                <w:sz w:val="20"/>
                <w:lang w:val="en-US" w:eastAsia="ko-KR"/>
              </w:rPr>
            </w:pPr>
            <w:r w:rsidRPr="00237980">
              <w:rPr>
                <w:rFonts w:eastAsia="Malgun Gothic"/>
                <w:sz w:val="20"/>
                <w:lang w:val="en-US" w:eastAsia="ko-KR"/>
              </w:rPr>
              <w:t xml:space="preserve">Configuration of Type-1B fields was discussed in the previous meeting and the following options were listed for further discussion [2, 3]. </w:t>
            </w:r>
          </w:p>
          <w:tbl>
            <w:tblPr>
              <w:tblStyle w:val="aff5"/>
              <w:tblW w:w="5000" w:type="pct"/>
              <w:jc w:val="center"/>
              <w:tblLook w:val="04A0" w:firstRow="1" w:lastRow="0" w:firstColumn="1" w:lastColumn="0" w:noHBand="0" w:noVBand="1"/>
            </w:tblPr>
            <w:tblGrid>
              <w:gridCol w:w="8527"/>
            </w:tblGrid>
            <w:tr w:rsidR="00237980" w:rsidRPr="00237980" w14:paraId="09B412EA" w14:textId="77777777" w:rsidTr="00237980">
              <w:trPr>
                <w:jc w:val="center"/>
              </w:trPr>
              <w:tc>
                <w:tcPr>
                  <w:tcW w:w="5000" w:type="pct"/>
                  <w:tcBorders>
                    <w:top w:val="single" w:sz="4" w:space="0" w:color="000000"/>
                    <w:left w:val="single" w:sz="4" w:space="0" w:color="000000"/>
                    <w:bottom w:val="single" w:sz="4" w:space="0" w:color="000000"/>
                    <w:right w:val="single" w:sz="4" w:space="0" w:color="000000"/>
                  </w:tcBorders>
                  <w:hideMark/>
                </w:tcPr>
                <w:p w14:paraId="4D7DC6C4" w14:textId="77777777" w:rsidR="00237980" w:rsidRPr="00237980" w:rsidRDefault="00237980" w:rsidP="00237980">
                  <w:pPr>
                    <w:numPr>
                      <w:ilvl w:val="0"/>
                      <w:numId w:val="74"/>
                    </w:numPr>
                    <w:rPr>
                      <w:rFonts w:ascii="Malgun Gothic" w:hAnsi="Malgun Gothic"/>
                      <w:sz w:val="20"/>
                      <w:lang w:val="en-US"/>
                    </w:rPr>
                  </w:pPr>
                  <w:r w:rsidRPr="00237980">
                    <w:rPr>
                      <w:rFonts w:ascii="Malgun Gothic" w:hAnsi="Malgun Gothic"/>
                      <w:sz w:val="20"/>
                      <w:lang w:val="en-US"/>
                    </w:rPr>
                    <w:t>Alt.1: Single joint table (entries are interpreted based on current active BWPs per cell)</w:t>
                  </w:r>
                </w:p>
                <w:p w14:paraId="6D3F229E" w14:textId="77777777" w:rsidR="00237980" w:rsidRPr="00237980" w:rsidRDefault="00237980" w:rsidP="00237980">
                  <w:pPr>
                    <w:numPr>
                      <w:ilvl w:val="1"/>
                      <w:numId w:val="74"/>
                    </w:numPr>
                    <w:rPr>
                      <w:rFonts w:ascii="Malgun Gothic" w:hAnsi="Malgun Gothic"/>
                      <w:sz w:val="20"/>
                      <w:lang w:val="en-US"/>
                    </w:rPr>
                  </w:pPr>
                  <w:r w:rsidRPr="00237980">
                    <w:rPr>
                      <w:rFonts w:ascii="Malgun Gothic" w:hAnsi="Malgun Gothic"/>
                      <w:sz w:val="20"/>
                      <w:lang w:val="en-US"/>
                    </w:rPr>
                    <w:t>Alt.1a: single joint table with increased table size</w:t>
                  </w:r>
                </w:p>
                <w:p w14:paraId="2A200A4D" w14:textId="77777777" w:rsidR="00237980" w:rsidRPr="00237980" w:rsidRDefault="00237980" w:rsidP="00237980">
                  <w:pPr>
                    <w:numPr>
                      <w:ilvl w:val="1"/>
                      <w:numId w:val="74"/>
                    </w:numPr>
                    <w:rPr>
                      <w:rFonts w:ascii="Malgun Gothic" w:hAnsi="Malgun Gothic"/>
                      <w:sz w:val="20"/>
                      <w:lang w:val="en-US"/>
                    </w:rPr>
                  </w:pPr>
                  <w:r w:rsidRPr="00237980">
                    <w:rPr>
                      <w:rFonts w:ascii="Malgun Gothic" w:hAnsi="Malgun Gothic"/>
                      <w:sz w:val="20"/>
                      <w:lang w:val="en-US"/>
                    </w:rPr>
                    <w:t>Alt.1b: single table provided for all BWPs of all cells (each row can be size-matched for the active/target BWP of corresponding cells)</w:t>
                  </w:r>
                </w:p>
                <w:p w14:paraId="2A37EC0A" w14:textId="77777777" w:rsidR="00237980" w:rsidRPr="00237980" w:rsidRDefault="00237980" w:rsidP="00237980">
                  <w:pPr>
                    <w:numPr>
                      <w:ilvl w:val="0"/>
                      <w:numId w:val="74"/>
                    </w:numPr>
                    <w:rPr>
                      <w:rFonts w:ascii="Malgun Gothic" w:hAnsi="Malgun Gothic"/>
                      <w:sz w:val="20"/>
                      <w:lang w:val="en-US"/>
                    </w:rPr>
                  </w:pPr>
                  <w:r w:rsidRPr="00237980">
                    <w:rPr>
                      <w:rFonts w:ascii="Malgun Gothic" w:hAnsi="Malgun Gothic"/>
                      <w:sz w:val="20"/>
                      <w:lang w:val="en-US"/>
                    </w:rPr>
                    <w:t>Alt.2: Configure up to [4] joint tables (each of the tables is associated with BWP ID or BWP indicator value)</w:t>
                  </w:r>
                </w:p>
                <w:p w14:paraId="3E66FAB9" w14:textId="77777777" w:rsidR="00237980" w:rsidRPr="00237980" w:rsidRDefault="00237980" w:rsidP="00237980">
                  <w:pPr>
                    <w:numPr>
                      <w:ilvl w:val="0"/>
                      <w:numId w:val="74"/>
                    </w:numPr>
                    <w:rPr>
                      <w:rFonts w:ascii="Malgun Gothic" w:hAnsi="Malgun Gothic"/>
                      <w:sz w:val="20"/>
                      <w:lang w:val="en-US"/>
                    </w:rPr>
                  </w:pPr>
                  <w:r w:rsidRPr="00237980">
                    <w:rPr>
                      <w:rFonts w:ascii="Malgun Gothic" w:hAnsi="Malgun Gothic"/>
                      <w:sz w:val="20"/>
                      <w:lang w:val="en-US"/>
                    </w:rPr>
                    <w:t>Alt.3: Configure each column in each BWP of each cell, and DCI codepoint is interpreted per cell</w:t>
                  </w:r>
                </w:p>
                <w:p w14:paraId="0FAD62CD" w14:textId="77777777" w:rsidR="00237980" w:rsidRPr="00237980" w:rsidRDefault="00237980" w:rsidP="00237980">
                  <w:pPr>
                    <w:numPr>
                      <w:ilvl w:val="0"/>
                      <w:numId w:val="74"/>
                    </w:numPr>
                    <w:rPr>
                      <w:rFonts w:ascii="Times" w:eastAsia="Times New Roman" w:hAnsi="Times"/>
                      <w:color w:val="000000"/>
                      <w:sz w:val="20"/>
                      <w:lang w:val="en-US"/>
                    </w:rPr>
                  </w:pPr>
                  <w:r w:rsidRPr="00237980">
                    <w:rPr>
                      <w:rFonts w:ascii="Malgun Gothic" w:hAnsi="Malgun Gothic"/>
                      <w:sz w:val="20"/>
                      <w:lang w:val="en-US"/>
                    </w:rPr>
                    <w:t>Alt.4: Other approach if any</w:t>
                  </w:r>
                </w:p>
              </w:tc>
            </w:tr>
          </w:tbl>
          <w:p w14:paraId="5C465693" w14:textId="77777777" w:rsidR="00237980" w:rsidRPr="00237980" w:rsidRDefault="00237980" w:rsidP="00237980">
            <w:pPr>
              <w:jc w:val="both"/>
              <w:rPr>
                <w:rFonts w:eastAsia="Malgun Gothic"/>
                <w:sz w:val="20"/>
                <w:lang w:eastAsia="x-none"/>
              </w:rPr>
            </w:pPr>
          </w:p>
          <w:p w14:paraId="11742EC1" w14:textId="77777777" w:rsidR="00237980" w:rsidRPr="00237980" w:rsidRDefault="00237980" w:rsidP="00237980">
            <w:pPr>
              <w:jc w:val="both"/>
              <w:rPr>
                <w:rFonts w:eastAsia="Malgun Gothic"/>
                <w:sz w:val="20"/>
                <w:lang w:eastAsia="x-none"/>
              </w:rPr>
            </w:pPr>
            <w:r w:rsidRPr="00237980">
              <w:rPr>
                <w:rFonts w:eastAsia="Malgun Gothic"/>
                <w:sz w:val="20"/>
                <w:lang w:eastAsia="x-none"/>
              </w:rPr>
              <w:t xml:space="preserve">Alt-1 is more aligned with the RAN1#112 agreement in that it requires a single table applicable to all BWPs of all cells. However, there are two issues with Alt-1: </w:t>
            </w:r>
          </w:p>
          <w:p w14:paraId="3132646D" w14:textId="77777777" w:rsidR="00237980" w:rsidRPr="00237980" w:rsidRDefault="00237980" w:rsidP="00237980">
            <w:pPr>
              <w:numPr>
                <w:ilvl w:val="0"/>
                <w:numId w:val="74"/>
              </w:numPr>
              <w:jc w:val="both"/>
              <w:rPr>
                <w:rFonts w:ascii="Malgun Gothic" w:eastAsia="Malgun Gothic" w:hAnsi="Malgun Gothic"/>
                <w:sz w:val="20"/>
                <w:lang w:eastAsia="x-none"/>
              </w:rPr>
            </w:pPr>
            <w:r w:rsidRPr="00237980">
              <w:rPr>
                <w:rFonts w:ascii="Malgun Gothic" w:eastAsia="Malgun Gothic" w:hAnsi="Malgun Gothic"/>
                <w:sz w:val="20"/>
                <w:lang w:eastAsia="x-none"/>
              </w:rPr>
              <w:t>The note “</w:t>
            </w:r>
            <w:r w:rsidRPr="00237980">
              <w:rPr>
                <w:rFonts w:ascii="Malgun Gothic" w:eastAsia="Malgun Gothic" w:hAnsi="Malgun Gothic"/>
                <w:i/>
                <w:sz w:val="20"/>
                <w:lang w:eastAsia="x-none"/>
              </w:rPr>
              <w:t>entries are interpreted based on current active BWPs per cell</w:t>
            </w:r>
            <w:r w:rsidRPr="00237980">
              <w:rPr>
                <w:rFonts w:ascii="Malgun Gothic" w:eastAsia="Malgun Gothic" w:hAnsi="Malgun Gothic"/>
                <w:sz w:val="20"/>
                <w:lang w:eastAsia="x-none"/>
              </w:rPr>
              <w:t xml:space="preserve">” may need clarification. The values provided by a codepoint of a Typ-1B field should be interpreted based on values provided for the (new/target) active BWP that is indicated by the BWP indicator field in DCI format 0_3/1_3 for the co-scheduled cells (and not the active BWP for co-scheduled cells when the UE receives the DCI format 0_3/1_3); </w:t>
            </w:r>
          </w:p>
          <w:p w14:paraId="754379EB" w14:textId="1A726BBB" w:rsidR="00237980" w:rsidRPr="00237980" w:rsidRDefault="00237980" w:rsidP="00237980">
            <w:pPr>
              <w:numPr>
                <w:ilvl w:val="0"/>
                <w:numId w:val="74"/>
              </w:numPr>
              <w:jc w:val="both"/>
              <w:rPr>
                <w:rFonts w:ascii="Malgun Gothic" w:eastAsia="Malgun Gothic" w:hAnsi="Malgun Gothic"/>
                <w:sz w:val="20"/>
                <w:lang w:val="en-US" w:eastAsia="ko-KR"/>
              </w:rPr>
            </w:pPr>
            <w:r w:rsidRPr="00237980">
              <w:rPr>
                <w:rFonts w:ascii="Malgun Gothic" w:eastAsia="Malgun Gothic" w:hAnsi="Malgun Gothic"/>
                <w:sz w:val="20"/>
                <w:lang w:eastAsia="x-none"/>
              </w:rPr>
              <w:t xml:space="preserve">Alt-1 assumes that all entries provided in the single joint table is well defined / applicable for all BWPs of all cells, which in turn implies that the UE needs to be provided, for each Type-1B field, a same configuration in all configured BWPs in a cell, or that the single joint table needs to include only entries that are commonly applicable to all configured BWPs in the cell (while entries that apply only to some BWPs are not used). Otherwise, there would be an “out-of-range” issue, i.e., the single joint table could include an entry that is not configured/applicable to at least one BWP of the cell. Although, such design can generally work, it will result in </w:t>
            </w:r>
            <w:r w:rsidR="00401656" w:rsidRPr="00237980">
              <w:rPr>
                <w:rFonts w:ascii="Malgun Gothic" w:eastAsia="Malgun Gothic" w:hAnsi="Malgun Gothic"/>
                <w:sz w:val="20"/>
                <w:lang w:eastAsia="x-none"/>
              </w:rPr>
              <w:t>Gnb</w:t>
            </w:r>
            <w:r w:rsidRPr="00237980">
              <w:rPr>
                <w:rFonts w:ascii="Malgun Gothic" w:eastAsia="Malgun Gothic" w:hAnsi="Malgun Gothic"/>
                <w:sz w:val="20"/>
                <w:lang w:eastAsia="x-none"/>
              </w:rPr>
              <w:t xml:space="preserve"> scheduling and configuration restriction. </w:t>
            </w:r>
          </w:p>
          <w:p w14:paraId="38A921C9" w14:textId="77777777" w:rsidR="00237980" w:rsidRPr="00237980" w:rsidRDefault="00237980" w:rsidP="00237980">
            <w:pPr>
              <w:spacing w:line="288" w:lineRule="auto"/>
              <w:jc w:val="both"/>
              <w:rPr>
                <w:rFonts w:eastAsia="Malgun Gothic"/>
                <w:i/>
                <w:sz w:val="20"/>
                <w:u w:val="single"/>
                <w:lang w:val="en-US" w:eastAsia="ko-KR"/>
              </w:rPr>
            </w:pPr>
          </w:p>
          <w:p w14:paraId="4B81E7C6" w14:textId="77777777" w:rsidR="00237980" w:rsidRPr="00237980" w:rsidRDefault="00237980" w:rsidP="00237980">
            <w:pPr>
              <w:spacing w:line="288" w:lineRule="auto"/>
              <w:jc w:val="both"/>
              <w:rPr>
                <w:rFonts w:eastAsia="Malgun Gothic"/>
                <w:i/>
                <w:sz w:val="20"/>
                <w:u w:val="single"/>
                <w:lang w:val="en-US" w:eastAsia="ko-KR"/>
              </w:rPr>
            </w:pPr>
            <w:r w:rsidRPr="00237980">
              <w:rPr>
                <w:rFonts w:eastAsia="Malgun Gothic"/>
                <w:i/>
                <w:sz w:val="20"/>
                <w:u w:val="single"/>
                <w:lang w:val="en-US" w:eastAsia="ko-KR"/>
              </w:rPr>
              <w:t>Observation 2: Alt.1 is aligned with RAN1#112 agreement, but requires, for each Type-1B field, a same configuration in all configured BWPs in a cell, or requires that the single joint table includes only entries that are commonly applicable to all configured BWPs in a cell.</w:t>
            </w:r>
          </w:p>
          <w:p w14:paraId="51A562E8" w14:textId="77777777" w:rsidR="00237980" w:rsidRPr="00237980" w:rsidRDefault="00237980" w:rsidP="00237980">
            <w:pPr>
              <w:jc w:val="both"/>
              <w:rPr>
                <w:rFonts w:eastAsia="Malgun Gothic"/>
                <w:sz w:val="20"/>
                <w:lang w:val="en-US" w:eastAsia="ko-KR"/>
              </w:rPr>
            </w:pPr>
          </w:p>
          <w:p w14:paraId="50D03F2A" w14:textId="77777777" w:rsidR="00237980" w:rsidRPr="00237980" w:rsidRDefault="00237980" w:rsidP="00237980">
            <w:pPr>
              <w:jc w:val="both"/>
              <w:rPr>
                <w:rFonts w:eastAsia="Malgun Gothic"/>
                <w:sz w:val="20"/>
                <w:lang w:eastAsia="x-none"/>
              </w:rPr>
            </w:pPr>
            <w:r w:rsidRPr="00237980">
              <w:rPr>
                <w:rFonts w:eastAsia="Malgun Gothic"/>
                <w:sz w:val="20"/>
                <w:lang w:eastAsia="x-none"/>
              </w:rPr>
              <w:t>Alt-1a is only applicable to the TDRA field, for which the table/field size is not yet agreed, so an increased size can improve the scheduling flexibility. But, it is not applicable to other Type-1B fields, as the table/field size is already agreed and cannot be increased. In addition, Alt-1a does not resolve any of the issues outlined for Atl-1 with respect to BWP operation for Type-1B fields.</w:t>
            </w:r>
          </w:p>
          <w:p w14:paraId="601402C6" w14:textId="77777777" w:rsidR="00237980" w:rsidRPr="00237980" w:rsidRDefault="00237980" w:rsidP="00237980">
            <w:pPr>
              <w:spacing w:line="288" w:lineRule="auto"/>
              <w:jc w:val="both"/>
              <w:rPr>
                <w:rFonts w:eastAsia="Malgun Gothic"/>
                <w:i/>
                <w:sz w:val="20"/>
                <w:u w:val="single"/>
                <w:lang w:val="en-US" w:eastAsia="ko-KR"/>
              </w:rPr>
            </w:pPr>
            <w:r w:rsidRPr="00237980">
              <w:rPr>
                <w:rFonts w:eastAsia="Malgun Gothic"/>
                <w:i/>
                <w:sz w:val="20"/>
                <w:u w:val="single"/>
                <w:lang w:val="en-US" w:eastAsia="ko-KR"/>
              </w:rPr>
              <w:t>Observation 3: Alt-1a is only applicable to the TDRA field, and also does not resolve the issues with BWP operation for TDRA or other Type-1B fields (such as the issue of “out-of-range” values).</w:t>
            </w:r>
          </w:p>
          <w:p w14:paraId="7ABB61EF" w14:textId="77777777" w:rsidR="00237980" w:rsidRPr="00237980" w:rsidRDefault="00237980" w:rsidP="00237980">
            <w:pPr>
              <w:jc w:val="both"/>
              <w:rPr>
                <w:rFonts w:eastAsia="Malgun Gothic"/>
                <w:sz w:val="20"/>
                <w:lang w:eastAsia="x-none"/>
              </w:rPr>
            </w:pPr>
          </w:p>
          <w:p w14:paraId="01A8FF45" w14:textId="77777777" w:rsidR="00237980" w:rsidRPr="00237980" w:rsidRDefault="00237980" w:rsidP="00237980">
            <w:pPr>
              <w:jc w:val="both"/>
              <w:rPr>
                <w:rFonts w:eastAsia="Malgun Gothic"/>
                <w:sz w:val="20"/>
                <w:lang w:val="en-US" w:eastAsia="ko-KR"/>
              </w:rPr>
            </w:pPr>
            <w:r w:rsidRPr="00237980">
              <w:rPr>
                <w:rFonts w:eastAsia="Malgun Gothic"/>
                <w:sz w:val="20"/>
                <w:lang w:eastAsia="x-none"/>
              </w:rPr>
              <w:t xml:space="preserve">Alt-1b is similar to Alt-1 in that it supports only a single joint table applicable to all BWPs of all cells, so is aligned with the agreement in RAN1#112. In addition, Alt-1b supports different BWP-specific configurations in different BWPs of a cell, and provides a solution for “out-of-range” values for Type-1B fields based on existing methods in Clause 12 of [TS 38.213] as copied below. The entries provided in the single joint table for a given Type-1B field can be size matched based on the values configured/applicable in the new/target active BWP that is indicated by the BWP indicator field in DCI format 0_3/1_3: If a bit-width of an entry provided by the single joint table is smaller than the bit-width required for the configured/applicable values in the new/target active BWP, sufficient zeros can be prepended to the entry; if the bit-width of an entry is larger than the bit-width required for the configured/applicable values in the new/target active BWP, the entry can be truncated and a sufficient number of its LSBs can be used. </w:t>
            </w:r>
          </w:p>
          <w:tbl>
            <w:tblPr>
              <w:tblStyle w:val="aff5"/>
              <w:tblW w:w="5000" w:type="pct"/>
              <w:jc w:val="center"/>
              <w:tblLook w:val="04A0" w:firstRow="1" w:lastRow="0" w:firstColumn="1" w:lastColumn="0" w:noHBand="0" w:noVBand="1"/>
            </w:tblPr>
            <w:tblGrid>
              <w:gridCol w:w="8527"/>
            </w:tblGrid>
            <w:tr w:rsidR="00237980" w:rsidRPr="00237980" w14:paraId="7261FF2F" w14:textId="77777777" w:rsidTr="00237980">
              <w:trPr>
                <w:jc w:val="center"/>
              </w:trPr>
              <w:tc>
                <w:tcPr>
                  <w:tcW w:w="5000" w:type="pct"/>
                  <w:tcBorders>
                    <w:top w:val="single" w:sz="4" w:space="0" w:color="000000"/>
                    <w:left w:val="single" w:sz="4" w:space="0" w:color="000000"/>
                    <w:bottom w:val="single" w:sz="4" w:space="0" w:color="000000"/>
                    <w:right w:val="single" w:sz="4" w:space="0" w:color="000000"/>
                  </w:tcBorders>
                </w:tcPr>
                <w:p w14:paraId="4B55ADD7" w14:textId="77777777" w:rsidR="00237980" w:rsidRPr="00237980" w:rsidRDefault="00237980" w:rsidP="00237980">
                  <w:pPr>
                    <w:rPr>
                      <w:rFonts w:ascii="Times" w:eastAsia="Times New Roman" w:hAnsi="Times"/>
                      <w:b/>
                      <w:color w:val="000000"/>
                      <w:sz w:val="20"/>
                      <w:lang w:val="en-US"/>
                    </w:rPr>
                  </w:pPr>
                  <w:r w:rsidRPr="00237980">
                    <w:rPr>
                      <w:rFonts w:ascii="Times" w:eastAsia="Times New Roman" w:hAnsi="Times"/>
                      <w:b/>
                      <w:color w:val="000000"/>
                      <w:sz w:val="20"/>
                      <w:lang w:val="en-US"/>
                    </w:rPr>
                    <w:t>Excerpt from [TS 38.213, Clause 12]</w:t>
                  </w:r>
                </w:p>
                <w:p w14:paraId="30FAFEA7" w14:textId="77777777" w:rsidR="00237980" w:rsidRPr="00237980" w:rsidRDefault="00237980" w:rsidP="00237980">
                  <w:pPr>
                    <w:rPr>
                      <w:rFonts w:ascii="Times" w:eastAsia="Times New Roman" w:hAnsi="Times"/>
                      <w:color w:val="000000"/>
                      <w:sz w:val="20"/>
                      <w:lang w:val="en-US"/>
                    </w:rPr>
                  </w:pPr>
                </w:p>
                <w:p w14:paraId="2808210A" w14:textId="77777777" w:rsidR="00237980" w:rsidRPr="00237980" w:rsidRDefault="00237980" w:rsidP="00237980">
                  <w:pPr>
                    <w:rPr>
                      <w:rFonts w:eastAsia="Malgun Gothic"/>
                      <w:sz w:val="20"/>
                      <w:lang w:val="en-US" w:eastAsia="en-US"/>
                    </w:rPr>
                  </w:pPr>
                  <w:r w:rsidRPr="00237980">
                    <w:rPr>
                      <w:rFonts w:eastAsia="Malgun Gothic"/>
                      <w:sz w:val="20"/>
                      <w:lang w:val="en-US"/>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237980">
                    <w:rPr>
                      <w:rFonts w:eastAsia="Malgun Gothic"/>
                      <w:sz w:val="20"/>
                      <w:lang w:val="en-US" w:eastAsia="en-US"/>
                    </w:rPr>
                    <w:t xml:space="preserve">If a bandwidth part indicator field </w:t>
                  </w:r>
                  <w:r w:rsidRPr="00237980">
                    <w:rPr>
                      <w:rFonts w:eastAsia="Malgun Gothic"/>
                      <w:sz w:val="20"/>
                      <w:lang w:val="en-US"/>
                    </w:rPr>
                    <w:t xml:space="preserve">is configured in a DCI </w:t>
                  </w:r>
                  <w:r w:rsidRPr="00237980">
                    <w:rPr>
                      <w:rFonts w:eastAsia="Malgun Gothic"/>
                      <w:sz w:val="20"/>
                      <w:lang w:val="en-US"/>
                    </w:rPr>
                    <w:lastRenderedPageBreak/>
                    <w:t>format and</w:t>
                  </w:r>
                  <w:r w:rsidRPr="00237980">
                    <w:rPr>
                      <w:rFonts w:eastAsia="Malgun Gothic"/>
                      <w:sz w:val="20"/>
                      <w:lang w:val="en-US" w:eastAsia="en-US"/>
                    </w:rPr>
                    <w:t xml:space="preserve"> indicates an UL BWP or a DL BWP different from the active UL BWP or DL BWP, respectively, the UE shall</w:t>
                  </w:r>
                </w:p>
                <w:p w14:paraId="5AE84456" w14:textId="77777777" w:rsidR="00237980" w:rsidRPr="00237980" w:rsidRDefault="00237980" w:rsidP="00237980">
                  <w:pPr>
                    <w:ind w:left="568" w:hanging="284"/>
                    <w:rPr>
                      <w:rFonts w:ascii="Malgun Gothic" w:eastAsia="Malgun Gothic" w:hAnsi="Malgun Gothic"/>
                      <w:sz w:val="20"/>
                      <w:lang w:val="en-US" w:eastAsia="en-US"/>
                    </w:rPr>
                  </w:pPr>
                  <w:r w:rsidRPr="00237980">
                    <w:rPr>
                      <w:rFonts w:ascii="Malgun Gothic" w:eastAsia="Malgun Gothic" w:hAnsi="Malgun Gothic"/>
                      <w:sz w:val="20"/>
                      <w:lang w:val="en-US" w:eastAsia="en-US"/>
                    </w:rPr>
                    <w:t>-</w:t>
                  </w:r>
                  <w:r w:rsidRPr="00237980">
                    <w:rPr>
                      <w:rFonts w:ascii="Malgun Gothic" w:eastAsia="Malgun Gothic" w:hAnsi="Malgun Gothic"/>
                      <w:sz w:val="20"/>
                      <w:lang w:val="en-US" w:eastAsia="en-US"/>
                    </w:rPr>
                    <w:tab/>
                    <w:t xml:space="preserve">for each information field in the DCI format </w:t>
                  </w:r>
                </w:p>
                <w:p w14:paraId="1B9290EE" w14:textId="77777777" w:rsidR="00237980" w:rsidRPr="00237980" w:rsidRDefault="00237980" w:rsidP="00237980">
                  <w:pPr>
                    <w:ind w:left="851" w:hanging="284"/>
                    <w:rPr>
                      <w:rFonts w:ascii="Malgun Gothic" w:eastAsia="Malgun Gothic" w:hAnsi="Malgun Gothic"/>
                      <w:sz w:val="20"/>
                      <w:lang w:val="en-US" w:eastAsia="en-US"/>
                    </w:rPr>
                  </w:pPr>
                  <w:r w:rsidRPr="00237980">
                    <w:rPr>
                      <w:rFonts w:ascii="Malgun Gothic" w:eastAsia="Malgun Gothic" w:hAnsi="Malgun Gothic"/>
                      <w:sz w:val="20"/>
                      <w:lang w:val="en-US" w:eastAsia="en-US"/>
                    </w:rPr>
                    <w:t>-</w:t>
                  </w:r>
                  <w:r w:rsidRPr="00237980">
                    <w:rPr>
                      <w:rFonts w:ascii="Malgun Gothic" w:eastAsia="Malgun Gothic" w:hAnsi="Malgun Gothic"/>
                      <w:sz w:val="20"/>
                      <w:lang w:val="en-US" w:eastAsia="en-US"/>
                    </w:rP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60CEAD56" w14:textId="77777777" w:rsidR="00237980" w:rsidRPr="00237980" w:rsidRDefault="00237980" w:rsidP="00237980">
                  <w:pPr>
                    <w:ind w:left="851" w:hanging="284"/>
                    <w:rPr>
                      <w:rFonts w:ascii="Malgun Gothic" w:eastAsia="Malgun Gothic" w:hAnsi="Malgun Gothic"/>
                      <w:sz w:val="20"/>
                      <w:lang w:val="en-US" w:eastAsia="en-US"/>
                    </w:rPr>
                  </w:pPr>
                  <w:r w:rsidRPr="00237980">
                    <w:rPr>
                      <w:rFonts w:ascii="Malgun Gothic" w:eastAsia="Malgun Gothic" w:hAnsi="Malgun Gothic"/>
                      <w:sz w:val="20"/>
                      <w:lang w:val="en-US" w:eastAsia="en-US"/>
                    </w:rPr>
                    <w:t>-</w:t>
                  </w:r>
                  <w:r w:rsidRPr="00237980">
                    <w:rPr>
                      <w:rFonts w:ascii="Malgun Gothic" w:eastAsia="Malgun Gothic" w:hAnsi="Malgun Gothic"/>
                      <w:sz w:val="20"/>
                      <w:lang w:val="en-US" w:eastAsia="en-US"/>
                    </w:rPr>
                    <w:tab/>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14:paraId="73DCA2E4" w14:textId="77777777" w:rsidR="00237980" w:rsidRPr="00237980" w:rsidRDefault="00237980" w:rsidP="00237980">
                  <w:pPr>
                    <w:ind w:left="568" w:hanging="284"/>
                    <w:rPr>
                      <w:rFonts w:ascii="Malgun Gothic" w:eastAsia="Malgun Gothic" w:hAnsi="Malgun Gothic"/>
                      <w:sz w:val="20"/>
                      <w:lang w:val="en-US" w:eastAsia="en-US"/>
                    </w:rPr>
                  </w:pPr>
                  <w:r w:rsidRPr="00237980">
                    <w:rPr>
                      <w:rFonts w:ascii="Malgun Gothic" w:eastAsia="Malgun Gothic" w:hAnsi="Malgun Gothic"/>
                      <w:sz w:val="20"/>
                      <w:lang w:val="en-US" w:eastAsia="en-US"/>
                    </w:rPr>
                    <w:t>-</w:t>
                  </w:r>
                  <w:r w:rsidRPr="00237980">
                    <w:rPr>
                      <w:rFonts w:ascii="Malgun Gothic" w:eastAsia="Malgun Gothic" w:hAnsi="Malgun Gothic"/>
                      <w:sz w:val="20"/>
                      <w:lang w:val="en-US" w:eastAsia="en-US"/>
                    </w:rPr>
                    <w:tab/>
                    <w:t xml:space="preserve">set the active UL BWP or DL BWP to the UL BWP or DL BWP indicated by the bandwidth part indicator in the DCI format </w:t>
                  </w:r>
                </w:p>
              </w:tc>
            </w:tr>
          </w:tbl>
          <w:p w14:paraId="34879FBE" w14:textId="77777777" w:rsidR="00237980" w:rsidRPr="00237980" w:rsidRDefault="00237980" w:rsidP="00237980">
            <w:pPr>
              <w:jc w:val="both"/>
              <w:rPr>
                <w:rFonts w:eastAsia="Malgun Gothic"/>
                <w:sz w:val="20"/>
                <w:lang w:eastAsia="x-none"/>
              </w:rPr>
            </w:pPr>
          </w:p>
          <w:p w14:paraId="520804A1" w14:textId="77777777" w:rsidR="00237980" w:rsidRPr="00237980" w:rsidRDefault="00237980" w:rsidP="00237980">
            <w:pPr>
              <w:spacing w:line="288" w:lineRule="auto"/>
              <w:jc w:val="both"/>
              <w:rPr>
                <w:rFonts w:eastAsia="Malgun Gothic"/>
                <w:i/>
                <w:sz w:val="20"/>
                <w:u w:val="single"/>
                <w:lang w:val="en-US" w:eastAsia="ko-KR"/>
              </w:rPr>
            </w:pPr>
            <w:r w:rsidRPr="00237980">
              <w:rPr>
                <w:rFonts w:eastAsia="Malgun Gothic"/>
                <w:i/>
                <w:sz w:val="20"/>
                <w:u w:val="single"/>
                <w:lang w:val="en-US" w:eastAsia="ko-KR"/>
              </w:rPr>
              <w:t>Observation 4: Alt-1b is aligned with the RAN1#112 agreement, supports different BWP-specific configurations among different BWPs of a cell, and uses legacy methods to resolve the issue of “out-of-range” values.</w:t>
            </w:r>
          </w:p>
          <w:p w14:paraId="18A66EB4" w14:textId="77777777" w:rsidR="00237980" w:rsidRPr="00237980" w:rsidRDefault="00237980" w:rsidP="00237980">
            <w:pPr>
              <w:spacing w:line="288" w:lineRule="auto"/>
              <w:jc w:val="both"/>
              <w:rPr>
                <w:rFonts w:eastAsia="Malgun Gothic"/>
                <w:i/>
                <w:sz w:val="20"/>
                <w:u w:val="single"/>
                <w:lang w:val="en-US" w:eastAsia="ko-KR"/>
              </w:rPr>
            </w:pPr>
          </w:p>
          <w:p w14:paraId="43F1BD8A" w14:textId="77777777" w:rsidR="00237980" w:rsidRPr="00237980" w:rsidRDefault="00237980" w:rsidP="00237980">
            <w:pPr>
              <w:jc w:val="both"/>
              <w:rPr>
                <w:rFonts w:eastAsia="Malgun Gothic"/>
                <w:sz w:val="20"/>
                <w:lang w:eastAsia="x-none"/>
              </w:rPr>
            </w:pPr>
            <w:r w:rsidRPr="00237980">
              <w:rPr>
                <w:rFonts w:eastAsia="Malgun Gothic"/>
                <w:sz w:val="20"/>
                <w:lang w:eastAsia="x-none"/>
              </w:rPr>
              <w:t xml:space="preserve">Alt-2 offers more scheduling and configuration flexibility, but it is different from the agreement in RAN1#112 as it requires configuration of more than one table for each Type-1B parameter. It also does not result in the issue of “out-of-range” value, since the tables are inherently per BWP. Also, for interpretation of Type-1B DCI fields, configuration of up to 4 tables corresponding to up to 4 values of the BWP indicator field is sufficient, since BWP indicator filed in DCI format 0_3/1_3 is a Type-1A or cell-common field. However, for determination of bit-width/size of Type-1B fields, all 4 tables need to have same number of rows, so that size of Type-1B field is independent of different tables for different BWPs, otherwise the method of Alt2 would not work (i.e., it would need </w:t>
            </w:r>
            <w:bookmarkStart w:id="40" w:name="_Hlk134627077"/>
            <w:r w:rsidRPr="00237980">
              <w:rPr>
                <w:rFonts w:eastAsia="Malgun Gothic"/>
                <w:sz w:val="20"/>
                <w:lang w:eastAsia="x-none"/>
              </w:rPr>
              <w:t>up to 4^4 = 256 tables for all different BWP combinations</w:t>
            </w:r>
            <w:bookmarkEnd w:id="40"/>
            <w:r w:rsidRPr="00237980">
              <w:rPr>
                <w:rFonts w:eastAsia="Malgun Gothic"/>
                <w:sz w:val="20"/>
                <w:lang w:eastAsia="x-none"/>
              </w:rPr>
              <w:t xml:space="preserve"> of the co-scheduled cells, since BWP switching is not only due to DCI format 0_3/1_3, but can also be timer-based or via legacy SC-DCI).</w:t>
            </w:r>
          </w:p>
          <w:p w14:paraId="2C014248" w14:textId="77777777" w:rsidR="00237980" w:rsidRPr="00237980" w:rsidRDefault="00237980" w:rsidP="00237980">
            <w:pPr>
              <w:spacing w:line="288" w:lineRule="auto"/>
              <w:jc w:val="both"/>
              <w:rPr>
                <w:rFonts w:eastAsia="Malgun Gothic"/>
                <w:i/>
                <w:sz w:val="20"/>
                <w:u w:val="single"/>
                <w:lang w:val="en-US" w:eastAsia="ko-KR"/>
              </w:rPr>
            </w:pPr>
            <w:r w:rsidRPr="00237980">
              <w:rPr>
                <w:rFonts w:eastAsia="Malgun Gothic"/>
                <w:i/>
                <w:sz w:val="20"/>
                <w:u w:val="single"/>
                <w:lang w:val="en-US" w:eastAsia="ko-KR"/>
              </w:rPr>
              <w:t>Observation 5: Alt-2 inherently supports different BWP-specific configurations among different BWPs of a cell, but appears to be different from the RAN#112 agreement, and also requires all [4] BWP-specific tables to have the same number of rows for correct DCI field size determination.</w:t>
            </w:r>
          </w:p>
          <w:p w14:paraId="47589441" w14:textId="77777777" w:rsidR="00237980" w:rsidRPr="00237980" w:rsidRDefault="00237980" w:rsidP="00237980">
            <w:pPr>
              <w:jc w:val="both"/>
              <w:rPr>
                <w:rFonts w:eastAsia="Malgun Gothic"/>
                <w:sz w:val="20"/>
                <w:lang w:eastAsia="x-none"/>
              </w:rPr>
            </w:pPr>
          </w:p>
          <w:p w14:paraId="2C3C621F" w14:textId="77777777" w:rsidR="00237980" w:rsidRPr="00237980" w:rsidRDefault="00237980" w:rsidP="00237980">
            <w:pPr>
              <w:spacing w:line="256" w:lineRule="auto"/>
              <w:contextualSpacing/>
              <w:jc w:val="both"/>
              <w:rPr>
                <w:rFonts w:eastAsia="Malgun Gothic"/>
                <w:sz w:val="20"/>
                <w:lang w:eastAsia="x-none"/>
              </w:rPr>
            </w:pPr>
            <w:r w:rsidRPr="00237980">
              <w:rPr>
                <w:rFonts w:eastAsia="Malgun Gothic"/>
                <w:sz w:val="20"/>
                <w:lang w:eastAsia="x-none"/>
              </w:rPr>
              <w:t xml:space="preserve">Alt-3 provides similar (or more) scheduling and configuration flexibility compared to Alt-2, and is also inherently BWP-specific, so does not result in the issue of “out-of-range” value as for Alt-2. However, it is somewhat different from the agreement in RAN1#112, as the table for Type-1B is configured in a “distributed” manner, where entries for each BWP/cell are provided separately in the corresponding BWP/cell, rather than a single full table across different cells, so the UE is effectively configured more than one table for each Type-1B parameter. In addition, since columns for any BWP of any cell can be combined to form a full table for the Type-1B field, Alt-3 has the restriction that all columns for all BWPs of all cells need to be of the same size. </w:t>
            </w:r>
          </w:p>
          <w:p w14:paraId="238D174E" w14:textId="77777777" w:rsidR="00237980" w:rsidRPr="00237980" w:rsidRDefault="00237980" w:rsidP="00237980">
            <w:pPr>
              <w:spacing w:line="256" w:lineRule="auto"/>
              <w:contextualSpacing/>
              <w:jc w:val="both"/>
              <w:rPr>
                <w:rFonts w:eastAsia="Malgun Gothic"/>
                <w:sz w:val="20"/>
                <w:lang w:eastAsia="x-none"/>
              </w:rPr>
            </w:pPr>
          </w:p>
          <w:p w14:paraId="76C3CF38" w14:textId="77777777" w:rsidR="00237980" w:rsidRPr="00237980" w:rsidRDefault="00237980" w:rsidP="00237980">
            <w:pPr>
              <w:spacing w:line="288" w:lineRule="auto"/>
              <w:jc w:val="both"/>
              <w:rPr>
                <w:rFonts w:eastAsia="Malgun Gothic"/>
                <w:i/>
                <w:sz w:val="20"/>
                <w:u w:val="single"/>
                <w:lang w:val="en-US" w:eastAsia="ko-KR"/>
              </w:rPr>
            </w:pPr>
            <w:r w:rsidRPr="00237980">
              <w:rPr>
                <w:rFonts w:eastAsia="Malgun Gothic"/>
                <w:i/>
                <w:sz w:val="20"/>
                <w:u w:val="single"/>
                <w:lang w:val="en-US" w:eastAsia="ko-KR"/>
              </w:rPr>
              <w:lastRenderedPageBreak/>
              <w:t>Observation 6: Alt-3 inherently supports different BWP-specific configurations among different BWPs of a cell, but it has a “distributed” structure that appears to be different from the RAN#112 agreement, and also requires all columns for all BWPs of all cells to be of the same size for correct codepoint interpretation.</w:t>
            </w:r>
          </w:p>
          <w:p w14:paraId="50F186E9" w14:textId="77777777" w:rsidR="00237980" w:rsidRPr="00237980" w:rsidRDefault="00237980" w:rsidP="00237980">
            <w:pPr>
              <w:jc w:val="both"/>
              <w:rPr>
                <w:rFonts w:eastAsia="Malgun Gothic"/>
                <w:sz w:val="20"/>
                <w:lang w:eastAsia="x-none"/>
              </w:rPr>
            </w:pPr>
          </w:p>
          <w:p w14:paraId="5CD18451" w14:textId="77777777" w:rsidR="00237980" w:rsidRPr="00237980" w:rsidRDefault="00237980" w:rsidP="00237980">
            <w:pPr>
              <w:jc w:val="both"/>
              <w:rPr>
                <w:rFonts w:eastAsia="Malgun Gothic"/>
                <w:sz w:val="20"/>
                <w:lang w:eastAsia="x-none"/>
              </w:rPr>
            </w:pPr>
            <w:r w:rsidRPr="00237980">
              <w:rPr>
                <w:rFonts w:eastAsia="Malgun Gothic"/>
                <w:sz w:val="20"/>
                <w:lang w:eastAsia="x-none"/>
              </w:rPr>
              <w:t>In summary, Alt-1b appears to be the closest approach to the original agreement in RAN#112 for Type-1B fields (i.e., a single joint table), and can also handle different BWP-specific configurations using legacy methods.</w:t>
            </w:r>
          </w:p>
          <w:p w14:paraId="6CCDF1F0" w14:textId="77777777" w:rsidR="00237980" w:rsidRPr="00323251" w:rsidRDefault="00237980" w:rsidP="00237980">
            <w:pPr>
              <w:spacing w:line="288" w:lineRule="auto"/>
              <w:jc w:val="both"/>
              <w:rPr>
                <w:rFonts w:eastAsia="Malgun Gothic"/>
                <w:b/>
                <w:sz w:val="20"/>
                <w:u w:val="single"/>
                <w:lang w:val="en-US" w:eastAsia="ko-KR"/>
              </w:rPr>
            </w:pPr>
            <w:r w:rsidRPr="00237980">
              <w:rPr>
                <w:rFonts w:eastAsia="Malgun Gothic"/>
                <w:b/>
                <w:sz w:val="20"/>
                <w:u w:val="single"/>
                <w:lang w:val="en-US" w:eastAsia="ko-KR"/>
              </w:rPr>
              <w:t>Proposal 6: Adopt the approach in Alt-1b f</w:t>
            </w:r>
            <w:r w:rsidRPr="00323251">
              <w:rPr>
                <w:rFonts w:eastAsia="游明朝"/>
                <w:b/>
                <w:sz w:val="20"/>
                <w:u w:val="single"/>
                <w:lang w:val="en-US"/>
              </w:rPr>
              <w:t>or configuration of Type-1B fields</w:t>
            </w:r>
            <w:r w:rsidRPr="00323251">
              <w:rPr>
                <w:rFonts w:eastAsia="Malgun Gothic"/>
                <w:b/>
                <w:sz w:val="20"/>
                <w:u w:val="single"/>
                <w:lang w:val="en-US" w:eastAsia="ko-KR"/>
              </w:rPr>
              <w:t>: a single joint table provided for all BWPs of all cells;</w:t>
            </w:r>
          </w:p>
          <w:p w14:paraId="05CAC8DB" w14:textId="15A86FE7" w:rsidR="00B96E62" w:rsidRPr="00237980" w:rsidRDefault="00237980" w:rsidP="00237980">
            <w:pPr>
              <w:numPr>
                <w:ilvl w:val="0"/>
                <w:numId w:val="75"/>
              </w:numPr>
              <w:jc w:val="both"/>
              <w:rPr>
                <w:rFonts w:ascii="Malgun Gothic" w:eastAsia="Malgun Gothic" w:hAnsi="Malgun Gothic"/>
                <w:sz w:val="20"/>
                <w:lang w:eastAsia="x-none"/>
              </w:rPr>
            </w:pPr>
            <w:r w:rsidRPr="00323251">
              <w:rPr>
                <w:rFonts w:ascii="Malgun Gothic" w:eastAsia="Malgun Gothic" w:hAnsi="Malgun Gothic"/>
                <w:b/>
                <w:sz w:val="20"/>
                <w:u w:val="single"/>
                <w:lang w:val="en-US" w:eastAsia="ko-KR"/>
              </w:rPr>
              <w:t xml:space="preserve">Entries are interpreted after size matching (zero prepending or </w:t>
            </w:r>
            <w:r w:rsidR="00401656">
              <w:rPr>
                <w:rFonts w:ascii="Malgun Gothic" w:eastAsia="Malgun Gothic" w:hAnsi="Malgun Gothic"/>
                <w:b/>
                <w:sz w:val="20"/>
                <w:u w:val="single"/>
                <w:lang w:val="en-US" w:eastAsia="ko-KR"/>
              </w:rPr>
              <w:pgNum/>
            </w:r>
            <w:r w:rsidR="00401656">
              <w:rPr>
                <w:rFonts w:ascii="Malgun Gothic" w:eastAsia="Malgun Gothic" w:hAnsi="Malgun Gothic"/>
                <w:b/>
                <w:sz w:val="20"/>
                <w:u w:val="single"/>
                <w:lang w:val="en-US" w:eastAsia="ko-KR"/>
              </w:rPr>
              <w:t>ignaling</w:t>
            </w:r>
            <w:r w:rsidR="00401656">
              <w:rPr>
                <w:rFonts w:ascii="Malgun Gothic" w:eastAsia="Malgun Gothic" w:hAnsi="Malgun Gothic"/>
                <w:b/>
                <w:sz w:val="20"/>
                <w:u w:val="single"/>
                <w:lang w:val="en-US" w:eastAsia="ko-KR"/>
              </w:rPr>
              <w:pgNum/>
            </w:r>
            <w:r w:rsidRPr="00323251">
              <w:rPr>
                <w:rFonts w:ascii="Malgun Gothic" w:eastAsia="Malgun Gothic" w:hAnsi="Malgun Gothic"/>
                <w:b/>
                <w:sz w:val="20"/>
                <w:u w:val="single"/>
                <w:lang w:val="en-US" w:eastAsia="ko-KR"/>
              </w:rPr>
              <w:t xml:space="preserve">) based on the bit-width required for values applicable to the (new/target) active BWPs of co-scheduled cells as </w:t>
            </w:r>
            <w:r w:rsidR="00401656">
              <w:rPr>
                <w:rFonts w:ascii="Malgun Gothic" w:eastAsia="Malgun Gothic" w:hAnsi="Malgun Gothic"/>
                <w:b/>
                <w:sz w:val="20"/>
                <w:u w:val="single"/>
                <w:lang w:val="en-US" w:eastAsia="ko-KR"/>
              </w:rPr>
              <w:pgNum/>
            </w:r>
            <w:r w:rsidR="00401656">
              <w:rPr>
                <w:rFonts w:ascii="Malgun Gothic" w:eastAsia="Malgun Gothic" w:hAnsi="Malgun Gothic"/>
                <w:b/>
                <w:sz w:val="20"/>
                <w:u w:val="single"/>
                <w:lang w:val="en-US" w:eastAsia="ko-KR"/>
              </w:rPr>
              <w:t>ignaling</w:t>
            </w:r>
            <w:r w:rsidRPr="00323251">
              <w:rPr>
                <w:rFonts w:ascii="Malgun Gothic" w:eastAsia="Malgun Gothic" w:hAnsi="Malgun Gothic"/>
                <w:b/>
                <w:sz w:val="20"/>
                <w:u w:val="single"/>
                <w:lang w:val="en-US" w:eastAsia="ko-KR"/>
              </w:rPr>
              <w:t xml:space="preserve"> by the BWP indicator field in DCI format 0_3/1_3.</w:t>
            </w:r>
          </w:p>
        </w:tc>
      </w:tr>
      <w:tr w:rsidR="00B96E62" w:rsidRPr="006F668D" w14:paraId="6F94A269" w14:textId="77777777" w:rsidTr="00237980">
        <w:tc>
          <w:tcPr>
            <w:tcW w:w="875" w:type="dxa"/>
          </w:tcPr>
          <w:p w14:paraId="37C411F7" w14:textId="77777777" w:rsidR="00B96E62" w:rsidRDefault="00B96E62" w:rsidP="00A71CB3">
            <w:pPr>
              <w:rPr>
                <w:sz w:val="16"/>
                <w:szCs w:val="16"/>
              </w:rPr>
            </w:pPr>
            <w:r>
              <w:rPr>
                <w:rFonts w:hint="eastAsia"/>
                <w:sz w:val="16"/>
                <w:szCs w:val="16"/>
              </w:rPr>
              <w:lastRenderedPageBreak/>
              <w:t>[</w:t>
            </w:r>
            <w:r>
              <w:rPr>
                <w:sz w:val="16"/>
                <w:szCs w:val="16"/>
              </w:rPr>
              <w:t>8]</w:t>
            </w:r>
          </w:p>
          <w:p w14:paraId="77F20CBD" w14:textId="77777777" w:rsidR="00B96E62" w:rsidRDefault="00B96E62" w:rsidP="00A71CB3">
            <w:pPr>
              <w:rPr>
                <w:sz w:val="16"/>
                <w:szCs w:val="16"/>
              </w:rPr>
            </w:pPr>
            <w:r>
              <w:rPr>
                <w:rFonts w:hint="eastAsia"/>
                <w:sz w:val="16"/>
                <w:szCs w:val="16"/>
              </w:rPr>
              <w:t>N</w:t>
            </w:r>
            <w:r>
              <w:rPr>
                <w:sz w:val="16"/>
                <w:szCs w:val="16"/>
              </w:rPr>
              <w:t>TT DOCOMO</w:t>
            </w:r>
          </w:p>
        </w:tc>
        <w:tc>
          <w:tcPr>
            <w:tcW w:w="8753" w:type="dxa"/>
          </w:tcPr>
          <w:p w14:paraId="4E62F4CE" w14:textId="77777777" w:rsidR="00237980" w:rsidRDefault="00237980" w:rsidP="00237980">
            <w:pPr>
              <w:spacing w:afterLines="50" w:after="120"/>
              <w:jc w:val="both"/>
              <w:rPr>
                <w:rFonts w:eastAsia="ＭＳ 明朝"/>
                <w:b/>
                <w:bCs/>
                <w:sz w:val="22"/>
                <w:szCs w:val="22"/>
                <w:u w:val="single"/>
                <w:lang w:val="en-US"/>
              </w:rPr>
            </w:pPr>
            <w:bookmarkStart w:id="41" w:name="_Hlk135069591"/>
            <w:r>
              <w:rPr>
                <w:rFonts w:eastAsia="ＭＳ 明朝"/>
                <w:b/>
                <w:bCs/>
                <w:sz w:val="22"/>
                <w:szCs w:val="22"/>
                <w:u w:val="single"/>
                <w:lang w:val="en-US"/>
              </w:rPr>
              <w:t>Joint indication table for Type-1B field</w:t>
            </w:r>
            <w:bookmarkEnd w:id="41"/>
          </w:p>
          <w:p w14:paraId="45565375" w14:textId="77777777" w:rsidR="00237980" w:rsidRDefault="00237980" w:rsidP="00237980">
            <w:pPr>
              <w:spacing w:afterLines="50" w:after="120"/>
              <w:jc w:val="both"/>
              <w:rPr>
                <w:rFonts w:eastAsia="ＭＳ 明朝"/>
                <w:sz w:val="22"/>
                <w:szCs w:val="22"/>
                <w:lang w:val="en-US"/>
              </w:rPr>
            </w:pPr>
            <w:r>
              <w:rPr>
                <w:rFonts w:eastAsia="ＭＳ 明朝"/>
                <w:sz w:val="22"/>
                <w:szCs w:val="22"/>
                <w:lang w:val="en-US"/>
              </w:rPr>
              <w:t>As summarized by rapporteur in [4] at the RAN1#112bis-e meeting, the following alternatives can be further discussed for the configuration of joint table for Type-1B field.</w:t>
            </w:r>
          </w:p>
          <w:p w14:paraId="1BCC9A6E" w14:textId="77777777" w:rsidR="00237980" w:rsidRDefault="00237980" w:rsidP="00237980">
            <w:pPr>
              <w:pStyle w:val="aff7"/>
              <w:numPr>
                <w:ilvl w:val="0"/>
                <w:numId w:val="68"/>
              </w:numPr>
              <w:ind w:leftChars="0" w:left="420"/>
              <w:rPr>
                <w:sz w:val="21"/>
                <w:szCs w:val="18"/>
                <w:lang w:val="en-US"/>
              </w:rPr>
            </w:pPr>
            <w:r>
              <w:rPr>
                <w:sz w:val="22"/>
                <w:szCs w:val="18"/>
                <w:lang w:val="en-US"/>
              </w:rPr>
              <w:t>Alt.1: Single joint table (entries are interpreted based on current active BWPs per cell)</w:t>
            </w:r>
          </w:p>
          <w:p w14:paraId="134D2928" w14:textId="77777777" w:rsidR="00237980" w:rsidRDefault="00237980" w:rsidP="00237980">
            <w:pPr>
              <w:pStyle w:val="aff7"/>
              <w:numPr>
                <w:ilvl w:val="1"/>
                <w:numId w:val="68"/>
              </w:numPr>
              <w:ind w:leftChars="0" w:left="840"/>
              <w:rPr>
                <w:sz w:val="22"/>
                <w:szCs w:val="18"/>
                <w:lang w:val="en-US"/>
              </w:rPr>
            </w:pPr>
            <w:r>
              <w:rPr>
                <w:sz w:val="22"/>
                <w:szCs w:val="18"/>
                <w:lang w:val="en-US"/>
              </w:rPr>
              <w:t>Alt.1a: single joint table with increased table size</w:t>
            </w:r>
          </w:p>
          <w:p w14:paraId="1230AA0B" w14:textId="77777777" w:rsidR="00237980" w:rsidRDefault="00237980" w:rsidP="00237980">
            <w:pPr>
              <w:pStyle w:val="aff7"/>
              <w:numPr>
                <w:ilvl w:val="1"/>
                <w:numId w:val="68"/>
              </w:numPr>
              <w:ind w:leftChars="0" w:left="840"/>
              <w:rPr>
                <w:sz w:val="22"/>
                <w:szCs w:val="18"/>
                <w:lang w:val="en-US"/>
              </w:rPr>
            </w:pPr>
            <w:r>
              <w:rPr>
                <w:sz w:val="22"/>
                <w:szCs w:val="18"/>
                <w:lang w:val="en-US"/>
              </w:rPr>
              <w:t>Alt.1b: single table provided for all BWPs of all cells (each row can be size-matched for the active/target BWP of corresponding cells)</w:t>
            </w:r>
          </w:p>
          <w:p w14:paraId="6FF8188C" w14:textId="77777777" w:rsidR="00237980" w:rsidRDefault="00237980" w:rsidP="00237980">
            <w:pPr>
              <w:pStyle w:val="aff7"/>
              <w:numPr>
                <w:ilvl w:val="0"/>
                <w:numId w:val="68"/>
              </w:numPr>
              <w:ind w:leftChars="0" w:left="420"/>
              <w:rPr>
                <w:sz w:val="22"/>
                <w:szCs w:val="18"/>
                <w:lang w:val="en-US"/>
              </w:rPr>
            </w:pPr>
            <w:r>
              <w:rPr>
                <w:sz w:val="22"/>
                <w:szCs w:val="18"/>
                <w:lang w:val="en-US"/>
              </w:rPr>
              <w:t>Alt.2: Configure up to [4] joint tables (each of the tables is associated with BWP ID or BWP indicator value)</w:t>
            </w:r>
          </w:p>
          <w:p w14:paraId="1BD2A7AD" w14:textId="77777777" w:rsidR="00237980" w:rsidRDefault="00237980" w:rsidP="00237980">
            <w:pPr>
              <w:pStyle w:val="aff7"/>
              <w:numPr>
                <w:ilvl w:val="0"/>
                <w:numId w:val="68"/>
              </w:numPr>
              <w:ind w:leftChars="0" w:left="420"/>
              <w:rPr>
                <w:sz w:val="22"/>
                <w:szCs w:val="18"/>
                <w:lang w:val="en-US"/>
              </w:rPr>
            </w:pPr>
            <w:r>
              <w:rPr>
                <w:sz w:val="22"/>
                <w:szCs w:val="18"/>
                <w:lang w:val="en-US"/>
              </w:rPr>
              <w:t>Alt.3: Configure each column in each BWP of each cell, and DCI codepoint is interpreted per cell</w:t>
            </w:r>
          </w:p>
          <w:p w14:paraId="7B775237" w14:textId="77777777" w:rsidR="00237980" w:rsidRDefault="00237980" w:rsidP="00237980">
            <w:pPr>
              <w:spacing w:afterLines="50" w:after="120"/>
              <w:jc w:val="both"/>
              <w:rPr>
                <w:rFonts w:eastAsia="ＭＳ 明朝"/>
                <w:sz w:val="22"/>
                <w:szCs w:val="22"/>
                <w:lang w:val="en-US"/>
              </w:rPr>
            </w:pPr>
          </w:p>
          <w:p w14:paraId="2B99F4EE" w14:textId="77777777" w:rsidR="00237980" w:rsidRDefault="00237980" w:rsidP="00237980">
            <w:pPr>
              <w:spacing w:afterLines="50" w:after="120"/>
              <w:jc w:val="both"/>
              <w:rPr>
                <w:rFonts w:eastAsia="ＭＳ 明朝"/>
                <w:sz w:val="22"/>
                <w:szCs w:val="22"/>
                <w:lang w:val="en-US"/>
              </w:rPr>
            </w:pPr>
            <w:r>
              <w:rPr>
                <w:rFonts w:eastAsia="ＭＳ 明朝"/>
                <w:sz w:val="22"/>
                <w:szCs w:val="22"/>
                <w:lang w:val="en-US"/>
              </w:rPr>
              <w:t>In our understanding, Alt.1 seems aligned with the agreement in RAN1, however, it would limit the configuration flexibility considering that Type-1B field related parameters are BWP-specific. Hence, enhancements captured as Alt.1a/1b/2/3 can be considered for joint table configuration.</w:t>
            </w:r>
          </w:p>
          <w:p w14:paraId="4C560622" w14:textId="77777777" w:rsidR="00237980" w:rsidRDefault="00237980" w:rsidP="00237980">
            <w:pPr>
              <w:spacing w:afterLines="50" w:after="120"/>
              <w:jc w:val="both"/>
              <w:rPr>
                <w:rFonts w:eastAsia="ＭＳ 明朝"/>
                <w:sz w:val="22"/>
                <w:szCs w:val="22"/>
                <w:lang w:val="en-US"/>
              </w:rPr>
            </w:pPr>
            <w:r>
              <w:rPr>
                <w:rFonts w:eastAsia="ＭＳ 明朝"/>
                <w:sz w:val="22"/>
                <w:szCs w:val="22"/>
                <w:lang w:val="en-US"/>
              </w:rPr>
              <w:t>For Alt.1a, this seems the simplest solution to increase the flexibility for multiple BWP operation to some extent. For Alt.1b, the difference from current Alt.1/1a is unclear, and hence further clarification is needed. For Alt.2, the number of combinations of active BWPs among different cells can be limited based on the max. number of joint tables e.g., if up to 4 joint tables can be configured, only up to 4 combinations of active BWPs among different cells are possible and scheduling based on MC DCI cannot be used in case of other combinations of active BWPs as Type-1B field cannot be indicated. To avoid such restriction, Alt.2 seems not preferable. For Alt.3, it may complicate the configuration/indication of the joint coding table. Therefore, we prefer Alt.1a which is aligned with the agreement in RAN1 if such enhancement on configuration flexibility for Type-1B field is necessary.</w:t>
            </w:r>
          </w:p>
          <w:p w14:paraId="1BDFB0F7" w14:textId="7328F9FF" w:rsidR="00B96E62" w:rsidRPr="00237980" w:rsidRDefault="00237980" w:rsidP="00A71CB3">
            <w:pPr>
              <w:spacing w:afterLines="50" w:after="120"/>
              <w:jc w:val="both"/>
              <w:rPr>
                <w:rFonts w:eastAsia="ＭＳ 明朝"/>
                <w:b/>
                <w:bCs/>
                <w:sz w:val="22"/>
                <w:szCs w:val="22"/>
                <w:lang w:val="en-US"/>
              </w:rPr>
            </w:pPr>
            <w:r>
              <w:rPr>
                <w:rFonts w:eastAsia="ＭＳ 明朝"/>
                <w:b/>
                <w:bCs/>
                <w:sz w:val="22"/>
                <w:szCs w:val="22"/>
                <w:lang w:val="en-US"/>
              </w:rPr>
              <w:t>Proposal 4: For multi-cell scheduling with a single DCI, the size of joint indication table for Type-1B field can be further discussed consider the configurations for each BWP.</w:t>
            </w:r>
          </w:p>
        </w:tc>
      </w:tr>
      <w:tr w:rsidR="00B96E62" w:rsidRPr="006F668D" w14:paraId="2EF5A5FD" w14:textId="77777777" w:rsidTr="00237980">
        <w:tc>
          <w:tcPr>
            <w:tcW w:w="875" w:type="dxa"/>
          </w:tcPr>
          <w:p w14:paraId="702EACF9" w14:textId="77777777" w:rsidR="00B96E62" w:rsidRDefault="00B96E62" w:rsidP="00A71CB3">
            <w:pPr>
              <w:rPr>
                <w:sz w:val="16"/>
                <w:szCs w:val="16"/>
              </w:rPr>
            </w:pPr>
            <w:r>
              <w:rPr>
                <w:rFonts w:hint="eastAsia"/>
                <w:sz w:val="16"/>
                <w:szCs w:val="16"/>
              </w:rPr>
              <w:t>[</w:t>
            </w:r>
            <w:r>
              <w:rPr>
                <w:sz w:val="16"/>
                <w:szCs w:val="16"/>
              </w:rPr>
              <w:t>11]</w:t>
            </w:r>
          </w:p>
          <w:p w14:paraId="49AEB9C7" w14:textId="77777777" w:rsidR="00B96E62" w:rsidRDefault="00B96E62" w:rsidP="00A71CB3">
            <w:pPr>
              <w:rPr>
                <w:sz w:val="16"/>
                <w:szCs w:val="16"/>
              </w:rPr>
            </w:pPr>
            <w:r>
              <w:rPr>
                <w:rFonts w:hint="eastAsia"/>
                <w:sz w:val="16"/>
                <w:szCs w:val="16"/>
              </w:rPr>
              <w:t>H</w:t>
            </w:r>
            <w:r>
              <w:rPr>
                <w:sz w:val="16"/>
                <w:szCs w:val="16"/>
              </w:rPr>
              <w:t>uawei</w:t>
            </w:r>
          </w:p>
        </w:tc>
        <w:tc>
          <w:tcPr>
            <w:tcW w:w="8753" w:type="dxa"/>
          </w:tcPr>
          <w:p w14:paraId="798AE02D" w14:textId="77777777" w:rsidR="00237980" w:rsidRPr="00237980" w:rsidRDefault="00237980" w:rsidP="00237980">
            <w:pPr>
              <w:numPr>
                <w:ilvl w:val="0"/>
                <w:numId w:val="76"/>
              </w:numPr>
              <w:snapToGrid w:val="0"/>
              <w:spacing w:before="120" w:after="120"/>
              <w:jc w:val="both"/>
              <w:rPr>
                <w:rFonts w:ascii="Times" w:eastAsia="SimSun" w:hAnsi="Times"/>
                <w:b/>
                <w:bCs/>
                <w:iCs/>
                <w:sz w:val="22"/>
                <w:szCs w:val="22"/>
                <w:lang w:eastAsia="zh-CN"/>
              </w:rPr>
            </w:pPr>
            <w:r w:rsidRPr="00237980">
              <w:rPr>
                <w:rFonts w:ascii="Times" w:eastAsia="ＭＳ 明朝" w:hAnsi="Times"/>
                <w:b/>
                <w:bCs/>
                <w:iCs/>
                <w:sz w:val="22"/>
                <w:szCs w:val="22"/>
                <w:lang w:eastAsia="zh-CN"/>
              </w:rPr>
              <w:t>Row 28~31</w:t>
            </w:r>
          </w:p>
          <w:p w14:paraId="5FC70466" w14:textId="77777777" w:rsidR="00237980" w:rsidRPr="00237980" w:rsidRDefault="00237980" w:rsidP="00237980">
            <w:pPr>
              <w:snapToGrid w:val="0"/>
              <w:spacing w:before="120" w:after="120"/>
              <w:jc w:val="both"/>
              <w:rPr>
                <w:rFonts w:eastAsia="SimSun"/>
                <w:bCs/>
                <w:iCs/>
                <w:sz w:val="22"/>
                <w:szCs w:val="22"/>
                <w:lang w:eastAsia="zh-CN"/>
              </w:rPr>
            </w:pPr>
            <w:r w:rsidRPr="00237980">
              <w:rPr>
                <w:rFonts w:eastAsia="SimSun"/>
                <w:bCs/>
                <w:iCs/>
                <w:sz w:val="22"/>
                <w:szCs w:val="22"/>
                <w:lang w:eastAsia="zh-CN"/>
              </w:rPr>
              <w:t>Row 28~31 are configured for TDRA for DCI 0_3/1_3.</w:t>
            </w:r>
          </w:p>
          <w:p w14:paraId="7100A62D" w14:textId="77777777" w:rsidR="00237980" w:rsidRPr="00237980" w:rsidRDefault="00237980" w:rsidP="00237980">
            <w:pPr>
              <w:snapToGrid w:val="0"/>
              <w:spacing w:before="120" w:after="120"/>
              <w:jc w:val="both"/>
              <w:rPr>
                <w:rFonts w:eastAsia="SimSun"/>
                <w:bCs/>
                <w:iCs/>
                <w:sz w:val="22"/>
                <w:szCs w:val="22"/>
                <w:lang w:eastAsia="zh-CN"/>
              </w:rPr>
            </w:pPr>
            <w:r w:rsidRPr="00237980">
              <w:rPr>
                <w:rFonts w:eastAsia="SimSun"/>
                <w:bCs/>
                <w:iCs/>
                <w:sz w:val="22"/>
                <w:szCs w:val="22"/>
                <w:lang w:eastAsia="zh-CN"/>
              </w:rPr>
              <w:t>Firstly, as for the joint table configuration, many options were raised in last meeting, which are presented below.</w:t>
            </w:r>
          </w:p>
          <w:tbl>
            <w:tblPr>
              <w:tblStyle w:val="aff5"/>
              <w:tblW w:w="5000" w:type="pct"/>
              <w:tblLook w:val="04A0" w:firstRow="1" w:lastRow="0" w:firstColumn="1" w:lastColumn="0" w:noHBand="0" w:noVBand="1"/>
            </w:tblPr>
            <w:tblGrid>
              <w:gridCol w:w="8527"/>
            </w:tblGrid>
            <w:tr w:rsidR="00237980" w:rsidRPr="00237980" w14:paraId="54F02BB9" w14:textId="77777777" w:rsidTr="00237980">
              <w:tc>
                <w:tcPr>
                  <w:tcW w:w="5000" w:type="pct"/>
                  <w:tcBorders>
                    <w:top w:val="single" w:sz="4" w:space="0" w:color="auto"/>
                    <w:left w:val="single" w:sz="4" w:space="0" w:color="auto"/>
                    <w:bottom w:val="single" w:sz="4" w:space="0" w:color="auto"/>
                    <w:right w:val="single" w:sz="4" w:space="0" w:color="auto"/>
                  </w:tcBorders>
                  <w:hideMark/>
                </w:tcPr>
                <w:p w14:paraId="40F4067B" w14:textId="77777777" w:rsidR="00237980" w:rsidRPr="00237980" w:rsidRDefault="00237980" w:rsidP="00237980">
                  <w:pPr>
                    <w:widowControl w:val="0"/>
                    <w:numPr>
                      <w:ilvl w:val="0"/>
                      <w:numId w:val="77"/>
                    </w:numPr>
                    <w:snapToGrid w:val="0"/>
                    <w:spacing w:before="120" w:after="120"/>
                    <w:jc w:val="both"/>
                    <w:rPr>
                      <w:rFonts w:ascii="Times" w:eastAsia="ＭＳ 明朝" w:hAnsi="Times"/>
                      <w:bCs/>
                      <w:iCs/>
                      <w:sz w:val="22"/>
                      <w:szCs w:val="22"/>
                      <w:lang w:eastAsia="zh-CN"/>
                    </w:rPr>
                  </w:pPr>
                  <w:r w:rsidRPr="00237980">
                    <w:rPr>
                      <w:rFonts w:ascii="Times" w:eastAsia="ＭＳ 明朝" w:hAnsi="Times"/>
                      <w:bCs/>
                      <w:iCs/>
                      <w:sz w:val="22"/>
                      <w:szCs w:val="22"/>
                      <w:lang w:eastAsia="zh-CN"/>
                    </w:rPr>
                    <w:lastRenderedPageBreak/>
                    <w:t>Alt.1: Single joint table (entries are interpreted based on current active BWPs per cell)</w:t>
                  </w:r>
                </w:p>
                <w:p w14:paraId="6CA97984" w14:textId="77777777" w:rsidR="00237980" w:rsidRPr="00237980" w:rsidRDefault="00237980" w:rsidP="00237980">
                  <w:pPr>
                    <w:widowControl w:val="0"/>
                    <w:numPr>
                      <w:ilvl w:val="1"/>
                      <w:numId w:val="78"/>
                    </w:numPr>
                    <w:snapToGrid w:val="0"/>
                    <w:spacing w:before="120" w:after="120"/>
                    <w:jc w:val="both"/>
                    <w:rPr>
                      <w:rFonts w:ascii="Times" w:eastAsia="ＭＳ 明朝" w:hAnsi="Times"/>
                      <w:bCs/>
                      <w:iCs/>
                      <w:sz w:val="22"/>
                      <w:szCs w:val="22"/>
                      <w:lang w:eastAsia="zh-CN"/>
                    </w:rPr>
                  </w:pPr>
                  <w:r w:rsidRPr="00237980">
                    <w:rPr>
                      <w:rFonts w:ascii="Times" w:eastAsia="ＭＳ 明朝" w:hAnsi="Times"/>
                      <w:bCs/>
                      <w:iCs/>
                      <w:sz w:val="22"/>
                      <w:szCs w:val="22"/>
                      <w:lang w:eastAsia="zh-CN"/>
                    </w:rPr>
                    <w:t>Alt.1a: single joint table with increased table size</w:t>
                  </w:r>
                </w:p>
                <w:p w14:paraId="3CA7BF2E" w14:textId="77777777" w:rsidR="00237980" w:rsidRPr="00237980" w:rsidRDefault="00237980" w:rsidP="00237980">
                  <w:pPr>
                    <w:widowControl w:val="0"/>
                    <w:numPr>
                      <w:ilvl w:val="1"/>
                      <w:numId w:val="78"/>
                    </w:numPr>
                    <w:snapToGrid w:val="0"/>
                    <w:spacing w:before="120" w:after="120"/>
                    <w:jc w:val="both"/>
                    <w:rPr>
                      <w:rFonts w:ascii="Times" w:eastAsia="ＭＳ 明朝" w:hAnsi="Times"/>
                      <w:bCs/>
                      <w:iCs/>
                      <w:sz w:val="22"/>
                      <w:szCs w:val="22"/>
                      <w:lang w:eastAsia="zh-CN"/>
                    </w:rPr>
                  </w:pPr>
                  <w:r w:rsidRPr="00237980">
                    <w:rPr>
                      <w:rFonts w:ascii="Times" w:eastAsia="ＭＳ 明朝" w:hAnsi="Times"/>
                      <w:bCs/>
                      <w:iCs/>
                      <w:sz w:val="22"/>
                      <w:szCs w:val="22"/>
                      <w:lang w:eastAsia="zh-CN"/>
                    </w:rPr>
                    <w:t>Alt.1b: single table provided for all BWPs of all cells (each row can be size-matched for the active/target BWP of corresponding cells)</w:t>
                  </w:r>
                </w:p>
                <w:p w14:paraId="0A5E15DD" w14:textId="77777777" w:rsidR="00237980" w:rsidRPr="00237980" w:rsidRDefault="00237980" w:rsidP="00237980">
                  <w:pPr>
                    <w:widowControl w:val="0"/>
                    <w:numPr>
                      <w:ilvl w:val="0"/>
                      <w:numId w:val="77"/>
                    </w:numPr>
                    <w:snapToGrid w:val="0"/>
                    <w:spacing w:before="120" w:after="120"/>
                    <w:jc w:val="both"/>
                    <w:rPr>
                      <w:rFonts w:ascii="Times" w:eastAsia="ＭＳ 明朝" w:hAnsi="Times"/>
                      <w:bCs/>
                      <w:iCs/>
                      <w:sz w:val="22"/>
                      <w:szCs w:val="22"/>
                      <w:lang w:eastAsia="zh-CN"/>
                    </w:rPr>
                  </w:pPr>
                  <w:r w:rsidRPr="00237980">
                    <w:rPr>
                      <w:rFonts w:ascii="Times" w:eastAsia="ＭＳ 明朝" w:hAnsi="Times"/>
                      <w:bCs/>
                      <w:iCs/>
                      <w:sz w:val="22"/>
                      <w:szCs w:val="22"/>
                      <w:lang w:eastAsia="zh-CN"/>
                    </w:rPr>
                    <w:t>Alt.2: Configure up to [4] joint tables (each of the tables is associated with BWP ID or BWP indicator value)</w:t>
                  </w:r>
                </w:p>
                <w:p w14:paraId="56798411" w14:textId="77777777" w:rsidR="00237980" w:rsidRPr="00237980" w:rsidRDefault="00237980" w:rsidP="00237980">
                  <w:pPr>
                    <w:widowControl w:val="0"/>
                    <w:numPr>
                      <w:ilvl w:val="0"/>
                      <w:numId w:val="77"/>
                    </w:numPr>
                    <w:snapToGrid w:val="0"/>
                    <w:spacing w:before="120" w:after="120"/>
                    <w:jc w:val="both"/>
                    <w:rPr>
                      <w:rFonts w:ascii="Times" w:eastAsia="ＭＳ 明朝" w:hAnsi="Times"/>
                      <w:bCs/>
                      <w:iCs/>
                      <w:sz w:val="22"/>
                      <w:szCs w:val="22"/>
                      <w:lang w:eastAsia="zh-CN"/>
                    </w:rPr>
                  </w:pPr>
                  <w:r w:rsidRPr="00237980">
                    <w:rPr>
                      <w:rFonts w:ascii="Times" w:eastAsia="ＭＳ 明朝" w:hAnsi="Times"/>
                      <w:bCs/>
                      <w:iCs/>
                      <w:sz w:val="22"/>
                      <w:szCs w:val="22"/>
                      <w:lang w:eastAsia="zh-CN"/>
                    </w:rPr>
                    <w:t>Alt.3: Configure each column in each BWP of each cell, and DCI codepoint is interpreted per cell</w:t>
                  </w:r>
                </w:p>
                <w:p w14:paraId="0ECC76A4" w14:textId="77777777" w:rsidR="00237980" w:rsidRPr="00237980" w:rsidRDefault="00237980" w:rsidP="00237980">
                  <w:pPr>
                    <w:widowControl w:val="0"/>
                    <w:numPr>
                      <w:ilvl w:val="0"/>
                      <w:numId w:val="77"/>
                    </w:numPr>
                    <w:snapToGrid w:val="0"/>
                    <w:spacing w:before="120" w:after="120"/>
                    <w:jc w:val="both"/>
                    <w:rPr>
                      <w:rFonts w:ascii="Times" w:eastAsia="ＭＳ 明朝" w:hAnsi="Times"/>
                      <w:bCs/>
                      <w:iCs/>
                      <w:sz w:val="22"/>
                      <w:szCs w:val="22"/>
                      <w:lang w:eastAsia="zh-CN"/>
                    </w:rPr>
                  </w:pPr>
                  <w:r w:rsidRPr="00237980">
                    <w:rPr>
                      <w:rFonts w:ascii="Times" w:eastAsia="ＭＳ 明朝" w:hAnsi="Times"/>
                      <w:bCs/>
                      <w:iCs/>
                      <w:sz w:val="22"/>
                      <w:szCs w:val="22"/>
                      <w:lang w:eastAsia="zh-CN"/>
                    </w:rPr>
                    <w:t>Alt.4: Other approach if any</w:t>
                  </w:r>
                </w:p>
              </w:tc>
            </w:tr>
          </w:tbl>
          <w:p w14:paraId="4F19E1BB" w14:textId="2FAC6F89" w:rsidR="00B96E62" w:rsidRPr="00237980" w:rsidRDefault="00237980" w:rsidP="00237980">
            <w:pPr>
              <w:snapToGrid w:val="0"/>
              <w:spacing w:before="120" w:after="120"/>
              <w:jc w:val="both"/>
              <w:rPr>
                <w:rFonts w:eastAsia="SimSun"/>
                <w:bCs/>
                <w:iCs/>
                <w:sz w:val="22"/>
                <w:szCs w:val="22"/>
                <w:lang w:eastAsia="zh-CN"/>
              </w:rPr>
            </w:pPr>
            <w:r w:rsidRPr="00237980">
              <w:rPr>
                <w:rFonts w:eastAsia="SimSun"/>
                <w:bCs/>
                <w:iCs/>
                <w:sz w:val="22"/>
                <w:szCs w:val="22"/>
                <w:lang w:eastAsia="zh-CN"/>
              </w:rPr>
              <w:t xml:space="preserve">Compared with Alt 2, Alt 1 is more aligned with the existing RAN1 agreement. According to the agreements, TDRA index (also applied for other type-1B fields) for a cell points to a corresponding index in the RRC configured table applicable for DCI format 0_1/1_1, where the legacy TDRA table is configured per BWP. There is no ambiguity that UE can refer to the legacy BWP-level TDRA table according to the TDRA index in the joint TDRA table configured for DCI 0_3/1_3. If companies think that joint TDRA table defined in Alt 1 limits the configuration for different BWPs of the set of cells, Alt 1a is more preferred through increasing the table size to provide more scheduling flexibility for </w:t>
            </w:r>
            <w:r w:rsidR="00401656" w:rsidRPr="00237980">
              <w:rPr>
                <w:rFonts w:eastAsia="SimSun"/>
                <w:bCs/>
                <w:iCs/>
                <w:sz w:val="22"/>
                <w:szCs w:val="22"/>
                <w:lang w:eastAsia="zh-CN"/>
              </w:rPr>
              <w:t>Gnb</w:t>
            </w:r>
            <w:r w:rsidRPr="00237980">
              <w:rPr>
                <w:rFonts w:eastAsia="SimSun"/>
                <w:bCs/>
                <w:iCs/>
                <w:sz w:val="22"/>
                <w:szCs w:val="22"/>
                <w:lang w:eastAsia="zh-CN"/>
              </w:rPr>
              <w:t xml:space="preserve">. Alt 3 is intended to configure a joint TDRA table, where </w:t>
            </w:r>
            <w:r w:rsidRPr="00237980">
              <w:rPr>
                <w:sz w:val="22"/>
                <w:lang w:val="en-US"/>
              </w:rPr>
              <w:t>each column is configured in each BWP of each cell. Currently, Alt 3 is not supported by any RAN1 agreements since it requires finer granularity of table configuration. In addition, it will cause high signaling overhead and have great impacts on the RRC parameters structure.</w:t>
            </w:r>
            <w:r w:rsidRPr="00237980">
              <w:rPr>
                <w:rFonts w:eastAsia="SimSun"/>
                <w:sz w:val="22"/>
                <w:szCs w:val="22"/>
                <w:lang w:val="en-US" w:eastAsia="zh-CN"/>
              </w:rPr>
              <w:t xml:space="preserve"> </w:t>
            </w:r>
            <w:r w:rsidRPr="00237980">
              <w:rPr>
                <w:rFonts w:eastAsia="SimSun"/>
                <w:bCs/>
                <w:iCs/>
                <w:sz w:val="22"/>
                <w:szCs w:val="22"/>
                <w:lang w:eastAsia="zh-CN"/>
              </w:rPr>
              <w:t>Therefore, the configuration of TDRA (also applied for other Type-1B fields) should be based on Alt.1a.</w:t>
            </w:r>
          </w:p>
        </w:tc>
      </w:tr>
    </w:tbl>
    <w:p w14:paraId="20EDB9B2" w14:textId="77777777" w:rsidR="00B96E62" w:rsidRPr="000F6A38" w:rsidRDefault="00B96E62" w:rsidP="00B96E62">
      <w:pPr>
        <w:spacing w:afterLines="50" w:after="120"/>
        <w:jc w:val="both"/>
        <w:rPr>
          <w:rFonts w:eastAsia="ＭＳ 明朝"/>
          <w:sz w:val="22"/>
          <w:szCs w:val="22"/>
        </w:rPr>
      </w:pPr>
    </w:p>
    <w:p w14:paraId="5AF9B2E3" w14:textId="77777777" w:rsidR="00B96E62" w:rsidRDefault="00B96E62" w:rsidP="00B96E6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B96E62" w14:paraId="2F068A95" w14:textId="77777777" w:rsidTr="00A71CB3">
        <w:tc>
          <w:tcPr>
            <w:tcW w:w="9628" w:type="dxa"/>
          </w:tcPr>
          <w:p w14:paraId="7F31166B" w14:textId="77777777" w:rsidR="00B96E62" w:rsidRDefault="000858CA">
            <w:pPr>
              <w:pStyle w:val="aff7"/>
              <w:numPr>
                <w:ilvl w:val="0"/>
                <w:numId w:val="16"/>
              </w:numPr>
              <w:spacing w:afterLines="50" w:after="120"/>
              <w:ind w:leftChars="0"/>
              <w:jc w:val="both"/>
              <w:rPr>
                <w:rFonts w:eastAsia="ＭＳ 明朝"/>
                <w:sz w:val="22"/>
                <w:szCs w:val="22"/>
              </w:rPr>
            </w:pPr>
            <w:r>
              <w:rPr>
                <w:rFonts w:eastAsia="ＭＳ 明朝"/>
                <w:sz w:val="22"/>
                <w:szCs w:val="22"/>
              </w:rPr>
              <w:t>Joint table configuration for all Type-1B fields</w:t>
            </w:r>
          </w:p>
          <w:p w14:paraId="45FBFD7E" w14:textId="145B21A5" w:rsidR="000858CA" w:rsidRDefault="000858CA" w:rsidP="000858CA">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 Single joint table (entries are interpreted based on current active BWPs per cell)</w:t>
            </w:r>
          </w:p>
          <w:p w14:paraId="072668C6" w14:textId="5D781940" w:rsidR="000858CA" w:rsidRDefault="000858CA"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[2]</w:t>
            </w:r>
            <w:r w:rsidR="007E67D3">
              <w:rPr>
                <w:rFonts w:eastAsia="ＭＳ 明朝"/>
                <w:sz w:val="22"/>
                <w:szCs w:val="22"/>
              </w:rPr>
              <w:t>, [4], [5]</w:t>
            </w:r>
          </w:p>
          <w:p w14:paraId="636D9479" w14:textId="22DDD5F1" w:rsidR="007E67D3" w:rsidRPr="000858CA" w:rsidRDefault="007E67D3"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[6]</w:t>
            </w:r>
          </w:p>
          <w:p w14:paraId="6F38AF06" w14:textId="3D5570CF" w:rsidR="000858CA" w:rsidRDefault="000858CA" w:rsidP="000858CA">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Alt.1a: single joint table with increased table size</w:t>
            </w:r>
          </w:p>
          <w:p w14:paraId="11D57963" w14:textId="3E15C46C" w:rsidR="000858CA" w:rsidRDefault="000858CA" w:rsidP="000858CA">
            <w:pPr>
              <w:pStyle w:val="aff7"/>
              <w:numPr>
                <w:ilvl w:val="2"/>
                <w:numId w:val="16"/>
              </w:numPr>
              <w:spacing w:afterLines="50" w:after="120"/>
              <w:ind w:leftChars="0"/>
              <w:jc w:val="both"/>
              <w:rPr>
                <w:rFonts w:eastAsia="ＭＳ 明朝"/>
                <w:sz w:val="22"/>
                <w:szCs w:val="22"/>
              </w:rPr>
            </w:pPr>
            <w:r>
              <w:rPr>
                <w:rFonts w:eastAsia="ＭＳ 明朝"/>
                <w:sz w:val="22"/>
                <w:szCs w:val="22"/>
              </w:rPr>
              <w:t>Supported by [1]</w:t>
            </w:r>
            <w:r w:rsidR="007E67D3">
              <w:rPr>
                <w:rFonts w:eastAsia="ＭＳ 明朝"/>
                <w:sz w:val="22"/>
                <w:szCs w:val="22"/>
              </w:rPr>
              <w:t>, [4]</w:t>
            </w:r>
            <w:r w:rsidR="0035749D">
              <w:rPr>
                <w:rFonts w:eastAsia="ＭＳ 明朝"/>
                <w:sz w:val="22"/>
                <w:szCs w:val="22"/>
              </w:rPr>
              <w:t>, [8], [11]</w:t>
            </w:r>
          </w:p>
          <w:p w14:paraId="0A8CBFAB" w14:textId="57BECA69" w:rsidR="0035749D" w:rsidRPr="000858CA" w:rsidRDefault="0035749D"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[7]</w:t>
            </w:r>
          </w:p>
          <w:p w14:paraId="6C9F7ABA" w14:textId="6C228D9C" w:rsidR="000858CA" w:rsidRDefault="000858CA" w:rsidP="000858CA">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 xml:space="preserve">Alt.1b: single table provided for all BWPs of all cells (each row can be size-matched for the active/target BWP of corresponding cells) </w:t>
            </w:r>
          </w:p>
          <w:p w14:paraId="2C4A660F" w14:textId="17760334" w:rsidR="0035749D" w:rsidRDefault="0035749D"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[7]</w:t>
            </w:r>
          </w:p>
          <w:p w14:paraId="049F7CCE" w14:textId="12F8CE8B" w:rsidR="000858CA" w:rsidRPr="000858CA" w:rsidRDefault="000858CA"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[1]</w:t>
            </w:r>
            <w:r w:rsidR="00186D82">
              <w:rPr>
                <w:rFonts w:eastAsia="ＭＳ 明朝"/>
                <w:sz w:val="22"/>
                <w:szCs w:val="22"/>
              </w:rPr>
              <w:t>, [4]</w:t>
            </w:r>
          </w:p>
          <w:p w14:paraId="3D343405" w14:textId="3F25EB83" w:rsidR="000858CA" w:rsidRDefault="000858CA" w:rsidP="000858CA">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Alt.2: Configure up to [4] joint tables (each of the tables is associated with BWP ID or BWP indicator value)</w:t>
            </w:r>
          </w:p>
          <w:p w14:paraId="2CC8DB7B" w14:textId="29339EA7" w:rsidR="000858CA" w:rsidRDefault="000858CA"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[1], ([2]), [3]</w:t>
            </w:r>
            <w:r w:rsidR="007E67D3">
              <w:rPr>
                <w:rFonts w:eastAsia="ＭＳ 明朝"/>
                <w:sz w:val="22"/>
                <w:szCs w:val="22"/>
              </w:rPr>
              <w:t>, [5]</w:t>
            </w:r>
          </w:p>
          <w:p w14:paraId="4C582F5E" w14:textId="1D14A2E3" w:rsidR="007E67D3" w:rsidRPr="000858CA" w:rsidRDefault="007E67D3"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[4]</w:t>
            </w:r>
            <w:r w:rsidR="0035749D">
              <w:rPr>
                <w:rFonts w:eastAsia="ＭＳ 明朝"/>
                <w:sz w:val="22"/>
                <w:szCs w:val="22"/>
              </w:rPr>
              <w:t>, [6], [7], [8]</w:t>
            </w:r>
          </w:p>
          <w:p w14:paraId="16BC86CD" w14:textId="77777777" w:rsidR="000858CA" w:rsidRPr="000858CA" w:rsidRDefault="000858CA" w:rsidP="000858CA">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Alt.3: Configure each column in each BWP of each cell, and DCI codepoint is interpreted per cell</w:t>
            </w:r>
          </w:p>
          <w:p w14:paraId="791F0E53" w14:textId="780C2486" w:rsidR="000858CA" w:rsidRDefault="000858CA"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([3])</w:t>
            </w:r>
            <w:r w:rsidR="007E67D3">
              <w:rPr>
                <w:rFonts w:eastAsia="ＭＳ 明朝"/>
                <w:sz w:val="22"/>
                <w:szCs w:val="22"/>
              </w:rPr>
              <w:t>, [6]</w:t>
            </w:r>
          </w:p>
          <w:p w14:paraId="5395A5CD" w14:textId="0EC9E7C1" w:rsidR="000858CA" w:rsidRPr="00B96E62" w:rsidRDefault="000858CA" w:rsidP="000858CA">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[1]</w:t>
            </w:r>
            <w:r w:rsidR="007E67D3">
              <w:rPr>
                <w:rFonts w:eastAsia="ＭＳ 明朝"/>
                <w:sz w:val="22"/>
                <w:szCs w:val="22"/>
              </w:rPr>
              <w:t>, [4]</w:t>
            </w:r>
            <w:r w:rsidR="0035749D">
              <w:rPr>
                <w:rFonts w:eastAsia="ＭＳ 明朝"/>
                <w:sz w:val="22"/>
                <w:szCs w:val="22"/>
              </w:rPr>
              <w:t>, [7], [8], [11]</w:t>
            </w:r>
          </w:p>
        </w:tc>
      </w:tr>
    </w:tbl>
    <w:p w14:paraId="28FF3931" w14:textId="77777777" w:rsidR="00B96E62" w:rsidRPr="000F6A38" w:rsidRDefault="00B96E62" w:rsidP="00B96E62">
      <w:pPr>
        <w:spacing w:afterLines="50" w:after="120"/>
        <w:jc w:val="both"/>
        <w:rPr>
          <w:rFonts w:eastAsia="ＭＳ 明朝"/>
          <w:sz w:val="22"/>
          <w:szCs w:val="22"/>
        </w:rPr>
      </w:pPr>
    </w:p>
    <w:p w14:paraId="52813C85" w14:textId="745D403E" w:rsidR="00FF64C5" w:rsidRDefault="0035749D" w:rsidP="00B96E62">
      <w:pPr>
        <w:spacing w:afterLines="50" w:after="120"/>
        <w:jc w:val="both"/>
        <w:rPr>
          <w:rFonts w:eastAsia="ＭＳ 明朝"/>
          <w:sz w:val="22"/>
          <w:szCs w:val="22"/>
        </w:rPr>
      </w:pPr>
      <w:r>
        <w:rPr>
          <w:rFonts w:eastAsia="ＭＳ 明朝"/>
          <w:sz w:val="22"/>
          <w:szCs w:val="22"/>
        </w:rPr>
        <w:t>Although t</w:t>
      </w:r>
      <w:r w:rsidR="00B96E62">
        <w:rPr>
          <w:rFonts w:eastAsia="ＭＳ 明朝"/>
          <w:sz w:val="22"/>
          <w:szCs w:val="22"/>
        </w:rPr>
        <w:t xml:space="preserve">here </w:t>
      </w:r>
      <w:r>
        <w:rPr>
          <w:rFonts w:eastAsia="ＭＳ 明朝"/>
          <w:sz w:val="22"/>
          <w:szCs w:val="22"/>
        </w:rPr>
        <w:t>are different views among companies, potential issues are identified in contributions</w:t>
      </w:r>
      <w:r w:rsidR="00B96E62">
        <w:rPr>
          <w:rFonts w:eastAsia="ＭＳ 明朝"/>
          <w:sz w:val="22"/>
          <w:szCs w:val="22"/>
        </w:rPr>
        <w:t>.</w:t>
      </w:r>
      <w:r>
        <w:rPr>
          <w:rFonts w:eastAsia="ＭＳ 明朝"/>
          <w:sz w:val="22"/>
          <w:szCs w:val="22"/>
        </w:rPr>
        <w:t xml:space="preserve"> For Alt.1, it is aligned with RAN1 agreement and entr</w:t>
      </w:r>
      <w:r w:rsidR="00186D82">
        <w:rPr>
          <w:rFonts w:eastAsia="ＭＳ 明朝"/>
          <w:sz w:val="22"/>
          <w:szCs w:val="22"/>
        </w:rPr>
        <w:t xml:space="preserve">y for each cell is interpreted irrespective of which BWP is active (e.g., as N-th entry configured for active BWP), but a potential issue is that if number of entries are different </w:t>
      </w:r>
      <w:r w:rsidR="00186D82">
        <w:rPr>
          <w:rFonts w:eastAsia="ＭＳ 明朝"/>
          <w:sz w:val="22"/>
          <w:szCs w:val="22"/>
        </w:rPr>
        <w:lastRenderedPageBreak/>
        <w:t xml:space="preserve">between different BWPs for a cell, some of entries in joint configuration table may be out-of-range for a certain BWP. But some companies pointed that </w:t>
      </w:r>
      <w:r w:rsidR="00401656">
        <w:rPr>
          <w:rFonts w:eastAsia="ＭＳ 明朝"/>
          <w:sz w:val="22"/>
          <w:szCs w:val="22"/>
        </w:rPr>
        <w:t>Gnb</w:t>
      </w:r>
      <w:r w:rsidR="00186D82">
        <w:rPr>
          <w:rFonts w:eastAsia="ＭＳ 明朝"/>
          <w:sz w:val="22"/>
          <w:szCs w:val="22"/>
        </w:rPr>
        <w:t xml:space="preserve"> can indicate appropriate entry according to active BWPs of cells if there are enough entries in joint configuration table, i.e., Alt.1a. One company pointed that Alt.1a is applicable to TDRA field for which the size is not yet agreed, while Alt.1a is not applicable for other Type-1B fields as table size is already agreed. </w:t>
      </w:r>
      <w:r w:rsidR="00FF64C5">
        <w:rPr>
          <w:rFonts w:eastAsia="ＭＳ 明朝"/>
          <w:sz w:val="22"/>
          <w:szCs w:val="22"/>
        </w:rPr>
        <w:t xml:space="preserve">However, actually all Type-1B fields are currently marked as “unstable” considering this discussion. </w:t>
      </w:r>
      <w:r w:rsidR="00186D82">
        <w:rPr>
          <w:rFonts w:eastAsia="ＭＳ 明朝"/>
          <w:sz w:val="22"/>
          <w:szCs w:val="22"/>
        </w:rPr>
        <w:t xml:space="preserve">For Alt.1b, </w:t>
      </w:r>
      <w:r w:rsidR="0053565F">
        <w:rPr>
          <w:rFonts w:eastAsia="ＭＳ 明朝"/>
          <w:sz w:val="22"/>
          <w:szCs w:val="22"/>
        </w:rPr>
        <w:t>only one company supports this alternative and other companies argued that any size matching would be unnecessary.</w:t>
      </w:r>
      <w:r w:rsidR="00186D82">
        <w:rPr>
          <w:rFonts w:eastAsia="ＭＳ 明朝"/>
          <w:sz w:val="22"/>
          <w:szCs w:val="22"/>
        </w:rPr>
        <w:t xml:space="preserve"> </w:t>
      </w:r>
      <w:r w:rsidR="0053565F">
        <w:rPr>
          <w:rFonts w:eastAsia="ＭＳ 明朝"/>
          <w:sz w:val="22"/>
          <w:szCs w:val="22"/>
        </w:rPr>
        <w:t xml:space="preserve">For Alt.2, multiple companies pointed that it is not aligned with RAN1 agreement on single joint configuration table, and up to 4 tables may not be sufficient as BWP of each cell can be changed individually. For Alt.3, similar to Alt.2, multiple companies pointed that it is not aligned with RAN1 agreement on single joint configuration table, and although it can provide better </w:t>
      </w:r>
      <w:r w:rsidR="00FF64C5">
        <w:rPr>
          <w:rFonts w:eastAsia="ＭＳ 明朝"/>
          <w:sz w:val="22"/>
          <w:szCs w:val="22"/>
        </w:rPr>
        <w:t xml:space="preserve">indication </w:t>
      </w:r>
      <w:r w:rsidR="0053565F">
        <w:rPr>
          <w:rFonts w:eastAsia="ＭＳ 明朝"/>
          <w:sz w:val="22"/>
          <w:szCs w:val="22"/>
        </w:rPr>
        <w:t xml:space="preserve">flexibility </w:t>
      </w:r>
      <w:r w:rsidR="00FF64C5">
        <w:rPr>
          <w:rFonts w:eastAsia="ＭＳ 明朝"/>
          <w:sz w:val="22"/>
          <w:szCs w:val="22"/>
        </w:rPr>
        <w:t xml:space="preserve">than other alternatives, some companies concern large impacts on the RRC parameter structure. </w:t>
      </w:r>
    </w:p>
    <w:p w14:paraId="6241D614" w14:textId="01EE8C79" w:rsidR="00B96E62" w:rsidRDefault="00FF64C5" w:rsidP="00B96E62">
      <w:pPr>
        <w:spacing w:afterLines="50" w:after="120"/>
        <w:jc w:val="both"/>
        <w:rPr>
          <w:rFonts w:eastAsia="ＭＳ 明朝"/>
          <w:sz w:val="22"/>
          <w:szCs w:val="22"/>
        </w:rPr>
      </w:pPr>
      <w:r>
        <w:rPr>
          <w:rFonts w:eastAsia="ＭＳ 明朝"/>
          <w:sz w:val="22"/>
          <w:szCs w:val="22"/>
        </w:rPr>
        <w:t xml:space="preserve">Based on the above, one possible way is to take Alt.1a which is aligned with RAN1 agreement and can provide the indication flexibility, </w:t>
      </w:r>
      <w:r w:rsidR="00182816">
        <w:rPr>
          <w:rFonts w:eastAsia="ＭＳ 明朝"/>
          <w:sz w:val="22"/>
          <w:szCs w:val="22"/>
        </w:rPr>
        <w:t>and</w:t>
      </w:r>
      <w:r>
        <w:rPr>
          <w:rFonts w:eastAsia="ＭＳ 明朝"/>
          <w:sz w:val="22"/>
          <w:szCs w:val="22"/>
        </w:rPr>
        <w:t xml:space="preserve"> whether joint table size for </w:t>
      </w:r>
      <w:r w:rsidR="00182816">
        <w:rPr>
          <w:rFonts w:eastAsia="ＭＳ 明朝"/>
          <w:sz w:val="22"/>
          <w:szCs w:val="22"/>
        </w:rPr>
        <w:t xml:space="preserve">each </w:t>
      </w:r>
      <w:r>
        <w:rPr>
          <w:rFonts w:eastAsia="ＭＳ 明朝"/>
          <w:sz w:val="22"/>
          <w:szCs w:val="22"/>
        </w:rPr>
        <w:t>Type-1B field needs to be increased or not can also be discussed</w:t>
      </w:r>
      <w:r w:rsidR="00182816">
        <w:rPr>
          <w:rFonts w:eastAsia="ＭＳ 明朝"/>
          <w:sz w:val="22"/>
          <w:szCs w:val="22"/>
        </w:rPr>
        <w:t xml:space="preserve"> (in section 3.5)</w:t>
      </w:r>
      <w:r>
        <w:rPr>
          <w:rFonts w:eastAsia="ＭＳ 明朝"/>
          <w:sz w:val="22"/>
          <w:szCs w:val="22"/>
        </w:rPr>
        <w:t>.</w:t>
      </w:r>
    </w:p>
    <w:p w14:paraId="12BEAFD6" w14:textId="77777777" w:rsidR="00B96E62" w:rsidRDefault="00B96E62" w:rsidP="00B96E6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86C4DCE" w14:textId="466193E8" w:rsidR="00B96E62" w:rsidRPr="004F066C" w:rsidRDefault="00B96E62" w:rsidP="00B96E62">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4</w:t>
      </w:r>
    </w:p>
    <w:p w14:paraId="2DF19FFE" w14:textId="0F8876A5" w:rsidR="00B96E62" w:rsidRDefault="00FF64C5" w:rsidP="00B96E62">
      <w:pPr>
        <w:spacing w:afterLines="50" w:after="120"/>
        <w:jc w:val="both"/>
        <w:rPr>
          <w:rFonts w:eastAsia="ＭＳ 明朝"/>
          <w:sz w:val="22"/>
          <w:szCs w:val="22"/>
        </w:rPr>
      </w:pPr>
      <w:r>
        <w:rPr>
          <w:rFonts w:eastAsia="ＭＳ 明朝"/>
          <w:sz w:val="22"/>
          <w:szCs w:val="22"/>
        </w:rPr>
        <w:t>The joint table configuration for all Type-1B fields is based on Alt.1</w:t>
      </w:r>
      <w:r w:rsidR="003B6C7D">
        <w:rPr>
          <w:rFonts w:eastAsia="ＭＳ 明朝"/>
          <w:sz w:val="22"/>
          <w:szCs w:val="22"/>
        </w:rPr>
        <w:t xml:space="preserve"> or 1a</w:t>
      </w:r>
      <w:r>
        <w:rPr>
          <w:rFonts w:eastAsia="ＭＳ 明朝"/>
          <w:sz w:val="22"/>
          <w:szCs w:val="22"/>
        </w:rPr>
        <w:t xml:space="preserve"> </w:t>
      </w:r>
      <w:r w:rsidR="003B6C7D">
        <w:rPr>
          <w:rFonts w:eastAsia="ＭＳ 明朝"/>
          <w:sz w:val="22"/>
          <w:szCs w:val="22"/>
        </w:rPr>
        <w:t xml:space="preserve">(with or without increased table size) </w:t>
      </w:r>
      <w:r>
        <w:rPr>
          <w:rFonts w:eastAsia="ＭＳ 明朝"/>
          <w:sz w:val="22"/>
          <w:szCs w:val="22"/>
        </w:rPr>
        <w:t>below.</w:t>
      </w:r>
    </w:p>
    <w:p w14:paraId="274B51E4" w14:textId="224E3097" w:rsidR="00FF64C5" w:rsidRDefault="00FF64C5" w:rsidP="00B96E62">
      <w:pPr>
        <w:pStyle w:val="aff7"/>
        <w:numPr>
          <w:ilvl w:val="0"/>
          <w:numId w:val="16"/>
        </w:numPr>
        <w:spacing w:afterLines="50" w:after="120"/>
        <w:ind w:leftChars="0"/>
        <w:jc w:val="both"/>
        <w:rPr>
          <w:rFonts w:eastAsia="ＭＳ 明朝"/>
          <w:sz w:val="22"/>
          <w:szCs w:val="22"/>
        </w:rPr>
      </w:pPr>
      <w:r w:rsidRPr="000858CA">
        <w:rPr>
          <w:rFonts w:eastAsia="ＭＳ 明朝"/>
          <w:sz w:val="22"/>
          <w:szCs w:val="22"/>
        </w:rPr>
        <w:t>Alt.1: Single joint table (entries are interpreted based on current active BWPs per cell)</w:t>
      </w:r>
    </w:p>
    <w:p w14:paraId="2CAAD3EB" w14:textId="6463037E" w:rsidR="003B6C7D" w:rsidRPr="003B6C7D" w:rsidRDefault="003B6C7D" w:rsidP="003B6C7D">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Alt.1a: single joint table with increased table size</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182816" w:rsidRPr="00032318" w14:paraId="6EFB731C"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0DB5CA8"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0A7E745F"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30432419"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1986" w:type="pct"/>
            <w:tcBorders>
              <w:top w:val="nil"/>
              <w:left w:val="nil"/>
              <w:bottom w:val="single" w:sz="4" w:space="0" w:color="auto"/>
              <w:right w:val="single" w:sz="4" w:space="0" w:color="auto"/>
            </w:tcBorders>
            <w:shd w:val="clear" w:color="000000" w:fill="FFFF00"/>
            <w:vAlign w:val="center"/>
            <w:hideMark/>
          </w:tcPr>
          <w:p w14:paraId="1ACCA6C8" w14:textId="62FEE531"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TDRA table for DL scheduling via DCI format 1_3</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r>
            <w:del w:id="42" w:author="Hiroki Harada (原田 浩樹)" w:date="2023-05-19T10:45:00Z">
              <w:r w:rsidRPr="00032318" w:rsidDel="00182816">
                <w:rPr>
                  <w:rFonts w:ascii="Arial" w:eastAsia="游ゴシック" w:hAnsi="Arial" w:cs="Arial"/>
                  <w:color w:val="0000FF"/>
                  <w:sz w:val="18"/>
                  <w:szCs w:val="18"/>
                  <w:lang w:val="en-US"/>
                </w:rPr>
                <w:delText>[</w:delText>
              </w:r>
              <w:r w:rsidRPr="00032318" w:rsidDel="00182816">
                <w:rPr>
                  <w:rFonts w:ascii="Wingdings" w:eastAsia="游ゴシック" w:hAnsi="Wingdings" w:cs="Arial"/>
                  <w:color w:val="0000FF"/>
                  <w:sz w:val="18"/>
                  <w:szCs w:val="18"/>
                  <w:lang w:val="en-US"/>
                </w:rPr>
                <w:delText></w:delText>
              </w:r>
              <w:r w:rsidRPr="00032318" w:rsidDel="00182816">
                <w:rPr>
                  <w:rFonts w:ascii="Arial" w:eastAsia="游ゴシック" w:hAnsi="Arial" w:cs="Arial"/>
                  <w:color w:val="0000FF"/>
                  <w:sz w:val="18"/>
                  <w:szCs w:val="18"/>
                  <w:lang w:val="en-US"/>
                </w:rPr>
                <w:delText xml:space="preserve"> Alt.1: Single joint table (entries are interpreted based on current active BWPs per cell)</w:delText>
              </w:r>
              <w:r w:rsidRPr="00032318" w:rsidDel="00182816">
                <w:rPr>
                  <w:rFonts w:ascii="Arial" w:eastAsia="游ゴシック" w:hAnsi="Arial" w:cs="Arial"/>
                  <w:color w:val="0000FF"/>
                  <w:sz w:val="18"/>
                  <w:szCs w:val="18"/>
                  <w:lang w:val="en-US"/>
                </w:rPr>
                <w:br/>
              </w:r>
              <w:r w:rsidRPr="00032318" w:rsidDel="00182816">
                <w:rPr>
                  <w:rFonts w:ascii="Wingdings" w:eastAsia="游ゴシック" w:hAnsi="Wingdings" w:cs="Arial"/>
                  <w:color w:val="0000FF"/>
                  <w:sz w:val="18"/>
                  <w:szCs w:val="18"/>
                  <w:lang w:val="en-US"/>
                </w:rPr>
                <w:delText></w:delText>
              </w:r>
              <w:r w:rsidRPr="00032318" w:rsidDel="00182816">
                <w:rPr>
                  <w:rFonts w:ascii="Arial" w:eastAsia="游ゴシック" w:hAnsi="Arial" w:cs="Arial"/>
                  <w:color w:val="0000FF"/>
                  <w:sz w:val="18"/>
                  <w:szCs w:val="18"/>
                  <w:lang w:val="en-US"/>
                </w:rPr>
                <w:delText xml:space="preserve"> Alt.1a: single joint table with increased table size</w:delText>
              </w:r>
              <w:r w:rsidRPr="00032318" w:rsidDel="00182816">
                <w:rPr>
                  <w:rFonts w:ascii="Arial" w:eastAsia="游ゴシック" w:hAnsi="Arial" w:cs="Arial"/>
                  <w:color w:val="0000FF"/>
                  <w:sz w:val="18"/>
                  <w:szCs w:val="18"/>
                  <w:lang w:val="en-US"/>
                </w:rPr>
                <w:br/>
              </w:r>
              <w:r w:rsidRPr="00032318" w:rsidDel="00182816">
                <w:rPr>
                  <w:rFonts w:ascii="Wingdings" w:eastAsia="游ゴシック" w:hAnsi="Wingdings" w:cs="Arial"/>
                  <w:color w:val="0000FF"/>
                  <w:sz w:val="18"/>
                  <w:szCs w:val="18"/>
                  <w:lang w:val="en-US"/>
                </w:rPr>
                <w:delText></w:delText>
              </w:r>
              <w:r w:rsidRPr="00032318" w:rsidDel="00182816">
                <w:rPr>
                  <w:rFonts w:ascii="Arial" w:eastAsia="游ゴシック" w:hAnsi="Arial" w:cs="Arial"/>
                  <w:color w:val="0000FF"/>
                  <w:sz w:val="18"/>
                  <w:szCs w:val="18"/>
                  <w:lang w:val="en-US"/>
                </w:rPr>
                <w:delText xml:space="preserve"> Alt.1b: single table provided for all BWPs of all cells (each row can be size-matched for the active/target BWP of corresponding cells)</w:delText>
              </w:r>
              <w:r w:rsidRPr="00032318" w:rsidDel="00182816">
                <w:rPr>
                  <w:rFonts w:ascii="Arial" w:eastAsia="游ゴシック" w:hAnsi="Arial" w:cs="Arial"/>
                  <w:color w:val="0000FF"/>
                  <w:sz w:val="18"/>
                  <w:szCs w:val="18"/>
                  <w:lang w:val="en-US"/>
                </w:rPr>
                <w:br/>
              </w:r>
              <w:r w:rsidRPr="00032318" w:rsidDel="00182816">
                <w:rPr>
                  <w:rFonts w:ascii="Wingdings" w:eastAsia="游ゴシック" w:hAnsi="Wingdings" w:cs="Arial"/>
                  <w:color w:val="0000FF"/>
                  <w:sz w:val="18"/>
                  <w:szCs w:val="18"/>
                  <w:lang w:val="en-US"/>
                </w:rPr>
                <w:delText></w:delText>
              </w:r>
              <w:r w:rsidRPr="00032318" w:rsidDel="00182816">
                <w:rPr>
                  <w:rFonts w:ascii="Arial" w:eastAsia="游ゴシック" w:hAnsi="Arial" w:cs="Arial"/>
                  <w:color w:val="0000FF"/>
                  <w:sz w:val="18"/>
                  <w:szCs w:val="18"/>
                  <w:lang w:val="en-US"/>
                </w:rPr>
                <w:delText xml:space="preserve"> Alt.2: Configure up to [4] joint tables (each of the tables is associated with BWP ID or BWP indicator value)</w:delText>
              </w:r>
              <w:r w:rsidRPr="00032318" w:rsidDel="00182816">
                <w:rPr>
                  <w:rFonts w:ascii="Arial" w:eastAsia="游ゴシック" w:hAnsi="Arial" w:cs="Arial"/>
                  <w:color w:val="0000FF"/>
                  <w:sz w:val="18"/>
                  <w:szCs w:val="18"/>
                  <w:lang w:val="en-US"/>
                </w:rPr>
                <w:br/>
              </w:r>
              <w:r w:rsidRPr="00032318" w:rsidDel="00182816">
                <w:rPr>
                  <w:rFonts w:ascii="Wingdings" w:eastAsia="游ゴシック" w:hAnsi="Wingdings" w:cs="Arial"/>
                  <w:color w:val="0000FF"/>
                  <w:sz w:val="18"/>
                  <w:szCs w:val="18"/>
                  <w:lang w:val="en-US"/>
                </w:rPr>
                <w:delText></w:delText>
              </w:r>
              <w:r w:rsidRPr="00032318" w:rsidDel="00182816">
                <w:rPr>
                  <w:rFonts w:ascii="Arial" w:eastAsia="游ゴシック" w:hAnsi="Arial" w:cs="Arial"/>
                  <w:color w:val="0000FF"/>
                  <w:sz w:val="18"/>
                  <w:szCs w:val="18"/>
                  <w:lang w:val="en-US"/>
                </w:rPr>
                <w:delText xml:space="preserve"> Alt.3: Configure each column in each BWP of each cell, and DCI codepoint is interpreted per cell</w:delText>
              </w:r>
              <w:r w:rsidRPr="00032318" w:rsidDel="00182816">
                <w:rPr>
                  <w:rFonts w:ascii="Arial" w:eastAsia="游ゴシック" w:hAnsi="Arial" w:cs="Arial"/>
                  <w:color w:val="0000FF"/>
                  <w:sz w:val="18"/>
                  <w:szCs w:val="18"/>
                  <w:lang w:val="en-US"/>
                </w:rPr>
                <w:br/>
              </w:r>
              <w:r w:rsidRPr="00032318" w:rsidDel="00182816">
                <w:rPr>
                  <w:rFonts w:ascii="Wingdings" w:eastAsia="游ゴシック" w:hAnsi="Wingdings" w:cs="Arial"/>
                  <w:color w:val="0000FF"/>
                  <w:sz w:val="18"/>
                  <w:szCs w:val="18"/>
                  <w:lang w:val="en-US"/>
                </w:rPr>
                <w:delText></w:delText>
              </w:r>
              <w:r w:rsidRPr="00032318" w:rsidDel="00182816">
                <w:rPr>
                  <w:rFonts w:ascii="Arial" w:eastAsia="游ゴシック" w:hAnsi="Arial" w:cs="Arial"/>
                  <w:color w:val="0000FF"/>
                  <w:sz w:val="18"/>
                  <w:szCs w:val="18"/>
                  <w:lang w:val="en-US"/>
                </w:rPr>
                <w:delText xml:space="preserve"> Alt.4: Other approach if any]</w:delText>
              </w:r>
            </w:del>
          </w:p>
        </w:tc>
        <w:tc>
          <w:tcPr>
            <w:tcW w:w="703" w:type="pct"/>
            <w:tcBorders>
              <w:top w:val="nil"/>
              <w:left w:val="nil"/>
              <w:bottom w:val="single" w:sz="4" w:space="0" w:color="auto"/>
              <w:right w:val="single" w:sz="4" w:space="0" w:color="auto"/>
            </w:tcBorders>
            <w:shd w:val="clear" w:color="000000" w:fill="FFFF00"/>
            <w:vAlign w:val="center"/>
            <w:hideMark/>
          </w:tcPr>
          <w:p w14:paraId="3826F603"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(1..[maxNrofDL-Allocations])) OF TDRA-FieldIndexDCI-1-3</w:t>
            </w:r>
          </w:p>
        </w:tc>
        <w:tc>
          <w:tcPr>
            <w:tcW w:w="351" w:type="pct"/>
            <w:tcBorders>
              <w:top w:val="nil"/>
              <w:left w:val="nil"/>
              <w:bottom w:val="single" w:sz="4" w:space="0" w:color="auto"/>
              <w:right w:val="single" w:sz="4" w:space="0" w:color="auto"/>
            </w:tcBorders>
            <w:shd w:val="clear" w:color="000000" w:fill="FFFF00"/>
            <w:vAlign w:val="center"/>
            <w:hideMark/>
          </w:tcPr>
          <w:p w14:paraId="49B8A323"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B574B95"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182816" w:rsidRPr="00032318" w14:paraId="19617818"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F7BED29"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10461EA1"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D11CD11"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1986" w:type="pct"/>
            <w:tcBorders>
              <w:top w:val="nil"/>
              <w:left w:val="nil"/>
              <w:bottom w:val="single" w:sz="4" w:space="0" w:color="auto"/>
              <w:right w:val="single" w:sz="4" w:space="0" w:color="auto"/>
            </w:tcBorders>
            <w:shd w:val="clear" w:color="000000" w:fill="FFFF00"/>
            <w:vAlign w:val="center"/>
            <w:hideMark/>
          </w:tcPr>
          <w:p w14:paraId="5EF5096C" w14:textId="41AE9765"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TDRA table for UL scheduling via DCI format 0_3</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r>
            <w:del w:id="43" w:author="Hiroki Harada (原田 浩樹)" w:date="2023-05-19T10:45:00Z">
              <w:r w:rsidRPr="00032318" w:rsidDel="00182816">
                <w:rPr>
                  <w:rFonts w:ascii="Arial" w:eastAsia="游ゴシック" w:hAnsi="Arial" w:cs="Arial"/>
                  <w:color w:val="0000FF"/>
                  <w:sz w:val="18"/>
                  <w:szCs w:val="18"/>
                  <w:lang w:val="en-US"/>
                </w:rPr>
                <w:delText>[</w:delText>
              </w:r>
              <w:r w:rsidRPr="00182816" w:rsidDel="00182816">
                <w:rPr>
                  <w:rFonts w:ascii="Arial" w:eastAsia="游ゴシック" w:hAnsi="Arial" w:cs="Arial"/>
                  <w:color w:val="0000FF"/>
                  <w:sz w:val="18"/>
                  <w:szCs w:val="18"/>
                  <w:lang w:val="en-US"/>
                </w:rPr>
                <w:delText>Ø</w:delText>
              </w:r>
              <w:r w:rsidRPr="00032318" w:rsidDel="00182816">
                <w:rPr>
                  <w:rFonts w:ascii="Arial" w:eastAsia="游ゴシック" w:hAnsi="Arial" w:cs="Arial"/>
                  <w:color w:val="0000FF"/>
                  <w:sz w:val="18"/>
                  <w:szCs w:val="18"/>
                  <w:lang w:val="en-US"/>
                </w:rPr>
                <w:delText xml:space="preserve"> Alt.1: Single joint table (entries are interpreted based on current active BWPs per cell)</w:delText>
              </w:r>
              <w:r w:rsidRPr="00032318" w:rsidDel="00182816">
                <w:rPr>
                  <w:rFonts w:ascii="Arial" w:eastAsia="游ゴシック" w:hAnsi="Arial" w:cs="Arial"/>
                  <w:color w:val="0000FF"/>
                  <w:sz w:val="18"/>
                  <w:szCs w:val="18"/>
                  <w:lang w:val="en-US"/>
                </w:rPr>
                <w:br/>
              </w:r>
              <w:r w:rsidRPr="00182816" w:rsidDel="00182816">
                <w:rPr>
                  <w:rFonts w:ascii="Arial" w:eastAsia="游ゴシック" w:hAnsi="Arial" w:cs="Arial"/>
                  <w:color w:val="0000FF"/>
                  <w:sz w:val="18"/>
                  <w:szCs w:val="18"/>
                  <w:lang w:val="en-US"/>
                </w:rPr>
                <w:delText>²</w:delText>
              </w:r>
              <w:r w:rsidRPr="00032318" w:rsidDel="00182816">
                <w:rPr>
                  <w:rFonts w:ascii="Arial" w:eastAsia="游ゴシック" w:hAnsi="Arial" w:cs="Arial"/>
                  <w:color w:val="0000FF"/>
                  <w:sz w:val="18"/>
                  <w:szCs w:val="18"/>
                  <w:lang w:val="en-US"/>
                </w:rPr>
                <w:delText xml:space="preserve"> Alt.1a: single joint table with increased table size</w:delText>
              </w:r>
              <w:r w:rsidRPr="00032318" w:rsidDel="00182816">
                <w:rPr>
                  <w:rFonts w:ascii="Arial" w:eastAsia="游ゴシック" w:hAnsi="Arial" w:cs="Arial"/>
                  <w:color w:val="0000FF"/>
                  <w:sz w:val="18"/>
                  <w:szCs w:val="18"/>
                  <w:lang w:val="en-US"/>
                </w:rPr>
                <w:br/>
              </w:r>
              <w:r w:rsidRPr="00182816" w:rsidDel="00182816">
                <w:rPr>
                  <w:rFonts w:ascii="Arial" w:eastAsia="游ゴシック" w:hAnsi="Arial" w:cs="Arial"/>
                  <w:color w:val="0000FF"/>
                  <w:sz w:val="18"/>
                  <w:szCs w:val="18"/>
                  <w:lang w:val="en-US"/>
                </w:rPr>
                <w:delText>²</w:delText>
              </w:r>
              <w:r w:rsidRPr="00032318" w:rsidDel="00182816">
                <w:rPr>
                  <w:rFonts w:ascii="Arial" w:eastAsia="游ゴシック" w:hAnsi="Arial" w:cs="Arial"/>
                  <w:color w:val="0000FF"/>
                  <w:sz w:val="18"/>
                  <w:szCs w:val="18"/>
                  <w:lang w:val="en-US"/>
                </w:rPr>
                <w:delText xml:space="preserve"> Alt.1b: single table provided for all BWPs of all cells (each row can be size-matched for the active/target BWP of corresponding cells)</w:delText>
              </w:r>
              <w:r w:rsidRPr="00032318" w:rsidDel="00182816">
                <w:rPr>
                  <w:rFonts w:ascii="Arial" w:eastAsia="游ゴシック" w:hAnsi="Arial" w:cs="Arial"/>
                  <w:color w:val="0000FF"/>
                  <w:sz w:val="18"/>
                  <w:szCs w:val="18"/>
                  <w:lang w:val="en-US"/>
                </w:rPr>
                <w:br/>
              </w:r>
              <w:r w:rsidRPr="00182816" w:rsidDel="00182816">
                <w:rPr>
                  <w:rFonts w:ascii="Arial" w:eastAsia="游ゴシック" w:hAnsi="Arial" w:cs="Arial"/>
                  <w:color w:val="0000FF"/>
                  <w:sz w:val="18"/>
                  <w:szCs w:val="18"/>
                  <w:lang w:val="en-US"/>
                </w:rPr>
                <w:delText>Ø</w:delText>
              </w:r>
              <w:r w:rsidRPr="00032318" w:rsidDel="00182816">
                <w:rPr>
                  <w:rFonts w:ascii="Arial" w:eastAsia="游ゴシック" w:hAnsi="Arial" w:cs="Arial"/>
                  <w:color w:val="0000FF"/>
                  <w:sz w:val="18"/>
                  <w:szCs w:val="18"/>
                  <w:lang w:val="en-US"/>
                </w:rPr>
                <w:delText xml:space="preserve"> Alt.2: Configure up to [4] joint tables (each of the tables is associated with BWP ID or BWP indicator value)</w:delText>
              </w:r>
              <w:r w:rsidRPr="00032318" w:rsidDel="00182816">
                <w:rPr>
                  <w:rFonts w:ascii="Arial" w:eastAsia="游ゴシック" w:hAnsi="Arial" w:cs="Arial"/>
                  <w:color w:val="0000FF"/>
                  <w:sz w:val="18"/>
                  <w:szCs w:val="18"/>
                  <w:lang w:val="en-US"/>
                </w:rPr>
                <w:br/>
              </w:r>
              <w:r w:rsidRPr="00182816" w:rsidDel="00182816">
                <w:rPr>
                  <w:rFonts w:ascii="Arial" w:eastAsia="游ゴシック" w:hAnsi="Arial" w:cs="Arial"/>
                  <w:color w:val="0000FF"/>
                  <w:sz w:val="18"/>
                  <w:szCs w:val="18"/>
                  <w:lang w:val="en-US"/>
                </w:rPr>
                <w:delText>Ø</w:delText>
              </w:r>
              <w:r w:rsidRPr="00032318" w:rsidDel="00182816">
                <w:rPr>
                  <w:rFonts w:ascii="Arial" w:eastAsia="游ゴシック" w:hAnsi="Arial" w:cs="Arial"/>
                  <w:color w:val="0000FF"/>
                  <w:sz w:val="18"/>
                  <w:szCs w:val="18"/>
                  <w:lang w:val="en-US"/>
                </w:rPr>
                <w:delText xml:space="preserve"> Alt.3: Configure each column in each BWP of each cell, and DCI codepoint is interpreted per cell</w:delText>
              </w:r>
              <w:r w:rsidRPr="00032318" w:rsidDel="00182816">
                <w:rPr>
                  <w:rFonts w:ascii="Arial" w:eastAsia="游ゴシック" w:hAnsi="Arial" w:cs="Arial"/>
                  <w:color w:val="0000FF"/>
                  <w:sz w:val="18"/>
                  <w:szCs w:val="18"/>
                  <w:lang w:val="en-US"/>
                </w:rPr>
                <w:br/>
              </w:r>
              <w:r w:rsidRPr="00182816" w:rsidDel="00182816">
                <w:rPr>
                  <w:rFonts w:ascii="Arial" w:eastAsia="游ゴシック" w:hAnsi="Arial" w:cs="Arial"/>
                  <w:color w:val="0000FF"/>
                  <w:sz w:val="18"/>
                  <w:szCs w:val="18"/>
                  <w:lang w:val="en-US"/>
                </w:rPr>
                <w:delText>Ø</w:delText>
              </w:r>
              <w:r w:rsidRPr="00032318" w:rsidDel="00182816">
                <w:rPr>
                  <w:rFonts w:ascii="Arial" w:eastAsia="游ゴシック" w:hAnsi="Arial" w:cs="Arial"/>
                  <w:color w:val="0000FF"/>
                  <w:sz w:val="18"/>
                  <w:szCs w:val="18"/>
                  <w:lang w:val="en-US"/>
                </w:rPr>
                <w:delText xml:space="preserve"> Alt.4: Other approach if any]</w:delText>
              </w:r>
            </w:del>
          </w:p>
        </w:tc>
        <w:tc>
          <w:tcPr>
            <w:tcW w:w="703" w:type="pct"/>
            <w:tcBorders>
              <w:top w:val="nil"/>
              <w:left w:val="nil"/>
              <w:bottom w:val="single" w:sz="4" w:space="0" w:color="auto"/>
              <w:right w:val="single" w:sz="4" w:space="0" w:color="auto"/>
            </w:tcBorders>
            <w:shd w:val="clear" w:color="000000" w:fill="FFFF00"/>
            <w:vAlign w:val="center"/>
            <w:hideMark/>
          </w:tcPr>
          <w:p w14:paraId="79776500"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(1..[maxNrofUL-Allocations])) OF TDRA-FieldIndexDCI-0-3</w:t>
            </w:r>
          </w:p>
        </w:tc>
        <w:tc>
          <w:tcPr>
            <w:tcW w:w="351" w:type="pct"/>
            <w:tcBorders>
              <w:top w:val="nil"/>
              <w:left w:val="nil"/>
              <w:bottom w:val="single" w:sz="4" w:space="0" w:color="auto"/>
              <w:right w:val="single" w:sz="4" w:space="0" w:color="auto"/>
            </w:tcBorders>
            <w:shd w:val="clear" w:color="000000" w:fill="FFFF00"/>
            <w:vAlign w:val="center"/>
            <w:hideMark/>
          </w:tcPr>
          <w:p w14:paraId="746A98FF"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87C7356"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792F4DF3" w14:textId="2C22495C" w:rsidR="00B96E62" w:rsidRDefault="00B96E62" w:rsidP="00B96E62">
      <w:pPr>
        <w:spacing w:afterLines="50" w:after="120"/>
        <w:jc w:val="both"/>
        <w:rPr>
          <w:rFonts w:eastAsia="ＭＳ 明朝"/>
          <w:sz w:val="22"/>
          <w:szCs w:val="22"/>
        </w:rPr>
      </w:pPr>
    </w:p>
    <w:p w14:paraId="3A650771" w14:textId="77777777" w:rsidR="00182816" w:rsidRDefault="00182816" w:rsidP="00B96E6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B96E62" w14:paraId="498AC968" w14:textId="77777777" w:rsidTr="00A71CB3">
        <w:tc>
          <w:tcPr>
            <w:tcW w:w="1945" w:type="dxa"/>
            <w:shd w:val="clear" w:color="auto" w:fill="F2F2F2" w:themeFill="background1" w:themeFillShade="F2"/>
          </w:tcPr>
          <w:p w14:paraId="26CE5459" w14:textId="77777777" w:rsidR="00B96E62" w:rsidRDefault="00B96E6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486918E" w14:textId="77777777" w:rsidR="00B96E62" w:rsidRDefault="00B96E62" w:rsidP="00A71CB3">
            <w:pPr>
              <w:spacing w:afterLines="50" w:after="120"/>
              <w:jc w:val="both"/>
              <w:rPr>
                <w:sz w:val="22"/>
                <w:lang w:val="en-US"/>
              </w:rPr>
            </w:pPr>
            <w:r>
              <w:rPr>
                <w:rFonts w:hint="eastAsia"/>
                <w:sz w:val="22"/>
                <w:lang w:val="en-US"/>
              </w:rPr>
              <w:t>C</w:t>
            </w:r>
            <w:r>
              <w:rPr>
                <w:sz w:val="22"/>
                <w:lang w:val="en-US"/>
              </w:rPr>
              <w:t>omment</w:t>
            </w:r>
          </w:p>
        </w:tc>
      </w:tr>
      <w:tr w:rsidR="0078681F" w14:paraId="1A066E4C" w14:textId="77777777" w:rsidTr="00A71CB3">
        <w:tc>
          <w:tcPr>
            <w:tcW w:w="1945" w:type="dxa"/>
          </w:tcPr>
          <w:p w14:paraId="6C5D65EF" w14:textId="5B0914AD" w:rsidR="0078681F" w:rsidRDefault="0078681F" w:rsidP="0078681F">
            <w:pPr>
              <w:spacing w:afterLines="50" w:after="120"/>
              <w:jc w:val="both"/>
              <w:rPr>
                <w:sz w:val="22"/>
                <w:lang w:val="en-US"/>
              </w:rPr>
            </w:pPr>
            <w:ins w:id="44" w:author="zhoulei" w:date="2023-05-19T21:42:00Z">
              <w:r>
                <w:rPr>
                  <w:sz w:val="22"/>
                  <w:lang w:val="en-US"/>
                </w:rPr>
                <w:lastRenderedPageBreak/>
                <w:t>New H3C</w:t>
              </w:r>
            </w:ins>
          </w:p>
        </w:tc>
        <w:tc>
          <w:tcPr>
            <w:tcW w:w="7683" w:type="dxa"/>
          </w:tcPr>
          <w:p w14:paraId="561C62C8" w14:textId="066B2A29" w:rsidR="0078681F" w:rsidRDefault="0078681F" w:rsidP="0078681F">
            <w:pPr>
              <w:spacing w:afterLines="50" w:after="120"/>
              <w:jc w:val="both"/>
              <w:rPr>
                <w:sz w:val="22"/>
                <w:lang w:val="en-US"/>
              </w:rPr>
            </w:pPr>
            <w:ins w:id="45" w:author="zhoulei" w:date="2023-05-19T21:42:00Z">
              <w:r>
                <w:rPr>
                  <w:sz w:val="22"/>
                  <w:lang w:val="en-US"/>
                </w:rPr>
                <w:t>Fine in general</w:t>
              </w:r>
            </w:ins>
          </w:p>
        </w:tc>
      </w:tr>
      <w:tr w:rsidR="00323251" w14:paraId="0FA9BF31" w14:textId="77777777" w:rsidTr="00A71CB3">
        <w:tc>
          <w:tcPr>
            <w:tcW w:w="1945" w:type="dxa"/>
          </w:tcPr>
          <w:p w14:paraId="7E71B7F0" w14:textId="77777777" w:rsidR="00323251" w:rsidRDefault="00323251"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6BAA6CEB" w14:textId="77777777" w:rsidR="00323251" w:rsidRDefault="00323251" w:rsidP="00A71CB3">
            <w:pPr>
              <w:spacing w:afterLines="50" w:after="120"/>
              <w:jc w:val="both"/>
              <w:rPr>
                <w:sz w:val="22"/>
                <w:lang w:val="en-US"/>
              </w:rPr>
            </w:pPr>
            <w:r>
              <w:rPr>
                <w:rFonts w:hint="eastAsia"/>
                <w:sz w:val="22"/>
                <w:lang w:val="en-US"/>
              </w:rPr>
              <w:t>W</w:t>
            </w:r>
            <w:r>
              <w:rPr>
                <w:sz w:val="22"/>
                <w:lang w:val="en-US"/>
              </w:rPr>
              <w:t xml:space="preserve">e are not OK with the proposal as “increased table size” is quite unclear and problematic. </w:t>
            </w:r>
          </w:p>
          <w:p w14:paraId="04216198" w14:textId="35842107" w:rsidR="00323251" w:rsidRDefault="00323251" w:rsidP="00A71CB3">
            <w:pPr>
              <w:spacing w:afterLines="50" w:after="120"/>
              <w:jc w:val="both"/>
              <w:rPr>
                <w:sz w:val="22"/>
                <w:lang w:val="en-US"/>
              </w:rPr>
            </w:pPr>
            <w:r>
              <w:rPr>
                <w:rFonts w:hint="eastAsia"/>
                <w:sz w:val="22"/>
                <w:lang w:val="en-US"/>
              </w:rPr>
              <w:t>W</w:t>
            </w:r>
            <w:r>
              <w:rPr>
                <w:sz w:val="22"/>
                <w:lang w:val="en-US"/>
              </w:rPr>
              <w:t xml:space="preserve">e still think Alt.3 offers the straightforward </w:t>
            </w:r>
            <w:r w:rsidR="00401656">
              <w:rPr>
                <w:sz w:val="22"/>
                <w:lang w:val="en-US"/>
              </w:rPr>
              <w:pgNum/>
            </w:r>
            <w:r w:rsidR="00401656">
              <w:rPr>
                <w:sz w:val="22"/>
                <w:lang w:val="en-US"/>
              </w:rPr>
              <w:t>ignaling</w:t>
            </w:r>
            <w:r>
              <w:rPr>
                <w:sz w:val="22"/>
                <w:lang w:val="en-US"/>
              </w:rPr>
              <w:t xml:space="preserve"> structure, flexibility and forward compatibility. We can accept Alt.2 in general though it has to address the issue of legacy DCI based BWP switch for Alt.2 once it is agreed. Note that Alt.2 is clearly aligned with the agreement as we did not agree single joint table across all the BWP configurations of all the cells in the set. </w:t>
            </w:r>
          </w:p>
        </w:tc>
      </w:tr>
      <w:tr w:rsidR="008E0C35" w14:paraId="0CE516F3" w14:textId="77777777" w:rsidTr="00A71CB3">
        <w:tc>
          <w:tcPr>
            <w:tcW w:w="1945" w:type="dxa"/>
          </w:tcPr>
          <w:p w14:paraId="03C212B5" w14:textId="5ACB8C69" w:rsidR="008E0C35" w:rsidRDefault="008E0C35" w:rsidP="008E0C35">
            <w:pPr>
              <w:spacing w:afterLines="50" w:after="120"/>
              <w:jc w:val="both"/>
              <w:rPr>
                <w:sz w:val="22"/>
                <w:lang w:val="en-US"/>
              </w:rPr>
            </w:pPr>
            <w:r>
              <w:rPr>
                <w:sz w:val="22"/>
              </w:rPr>
              <w:t>Nokia/NSB</w:t>
            </w:r>
          </w:p>
        </w:tc>
        <w:tc>
          <w:tcPr>
            <w:tcW w:w="7683" w:type="dxa"/>
          </w:tcPr>
          <w:p w14:paraId="47546CF7" w14:textId="5E0775D6" w:rsidR="008E0C35" w:rsidRPr="008E0C35" w:rsidRDefault="008E0C35" w:rsidP="008E0C35">
            <w:pPr>
              <w:spacing w:afterLines="50" w:after="120"/>
              <w:jc w:val="both"/>
              <w:rPr>
                <w:sz w:val="22"/>
              </w:rPr>
            </w:pPr>
            <w:r>
              <w:rPr>
                <w:sz w:val="22"/>
              </w:rPr>
              <w:t>Support</w:t>
            </w:r>
            <w:r>
              <w:rPr>
                <w:sz w:val="22"/>
              </w:rPr>
              <w:br/>
            </w:r>
            <w:r>
              <w:rPr>
                <w:sz w:val="22"/>
                <w:lang w:val="en-US"/>
              </w:rPr>
              <w:br/>
            </w:r>
            <w:r>
              <w:rPr>
                <w:sz w:val="22"/>
              </w:rPr>
              <w:t xml:space="preserve">On the size, we think 64 for PDSCH (1_3) and 128 for PUSCH (0_3) would be appropriate. </w:t>
            </w:r>
          </w:p>
        </w:tc>
      </w:tr>
      <w:tr w:rsidR="00813276" w14:paraId="0A87D45C" w14:textId="77777777" w:rsidTr="00A71CB3">
        <w:tc>
          <w:tcPr>
            <w:tcW w:w="1945" w:type="dxa"/>
          </w:tcPr>
          <w:p w14:paraId="4BAE2C3D" w14:textId="190A94F1" w:rsidR="00813276" w:rsidRDefault="00813276" w:rsidP="00813276">
            <w:pPr>
              <w:spacing w:afterLines="50" w:after="120"/>
              <w:jc w:val="both"/>
              <w:rPr>
                <w:sz w:val="22"/>
                <w:lang w:val="en-US"/>
              </w:rPr>
            </w:pPr>
            <w:r>
              <w:rPr>
                <w:sz w:val="22"/>
                <w:lang w:val="en-US"/>
              </w:rPr>
              <w:t>Apple</w:t>
            </w:r>
          </w:p>
        </w:tc>
        <w:tc>
          <w:tcPr>
            <w:tcW w:w="7683" w:type="dxa"/>
          </w:tcPr>
          <w:p w14:paraId="73E3F055" w14:textId="54EC36E7" w:rsidR="00813276" w:rsidRDefault="00813276" w:rsidP="00813276">
            <w:pPr>
              <w:spacing w:afterLines="50" w:after="120"/>
              <w:jc w:val="both"/>
              <w:rPr>
                <w:sz w:val="22"/>
                <w:lang w:val="en-US"/>
              </w:rPr>
            </w:pPr>
            <w:r>
              <w:rPr>
                <w:sz w:val="22"/>
                <w:lang w:val="en-US"/>
              </w:rPr>
              <w:t>Support the proposal</w:t>
            </w:r>
            <w:r w:rsidR="00391B7B">
              <w:rPr>
                <w:sz w:val="22"/>
                <w:lang w:val="en-US"/>
              </w:rPr>
              <w:t xml:space="preserve">. </w:t>
            </w:r>
          </w:p>
        </w:tc>
      </w:tr>
      <w:tr w:rsidR="00350C7C" w:rsidRPr="004546F4" w14:paraId="231C8A4A" w14:textId="77777777" w:rsidTr="00350C7C">
        <w:tc>
          <w:tcPr>
            <w:tcW w:w="1945" w:type="dxa"/>
          </w:tcPr>
          <w:p w14:paraId="359D4948" w14:textId="2CDA75A2" w:rsidR="00350C7C" w:rsidRPr="004546F4" w:rsidRDefault="00401656" w:rsidP="00A71CB3">
            <w:pPr>
              <w:spacing w:afterLines="50" w:after="120"/>
              <w:jc w:val="both"/>
              <w:rPr>
                <w:rFonts w:eastAsiaTheme="minorEastAsia"/>
                <w:sz w:val="22"/>
                <w:lang w:val="en-US" w:eastAsia="zh-CN"/>
              </w:rPr>
            </w:pPr>
            <w:r>
              <w:rPr>
                <w:rFonts w:eastAsiaTheme="minorEastAsia"/>
                <w:sz w:val="22"/>
                <w:lang w:val="en-US" w:eastAsia="zh-CN"/>
              </w:rPr>
              <w:t>V</w:t>
            </w:r>
            <w:r w:rsidR="00350C7C">
              <w:rPr>
                <w:rFonts w:eastAsiaTheme="minorEastAsia"/>
                <w:sz w:val="22"/>
                <w:lang w:val="en-US" w:eastAsia="zh-CN"/>
              </w:rPr>
              <w:t>ivo</w:t>
            </w:r>
          </w:p>
        </w:tc>
        <w:tc>
          <w:tcPr>
            <w:tcW w:w="7683" w:type="dxa"/>
          </w:tcPr>
          <w:p w14:paraId="6E112746" w14:textId="77777777" w:rsidR="00350C7C" w:rsidRPr="004546F4"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01656" w:rsidRPr="004546F4" w14:paraId="5AE1D96A" w14:textId="77777777" w:rsidTr="00350C7C">
        <w:tc>
          <w:tcPr>
            <w:tcW w:w="1945" w:type="dxa"/>
          </w:tcPr>
          <w:p w14:paraId="79232CB6" w14:textId="20AC5E3A" w:rsidR="00401656" w:rsidRDefault="00401656" w:rsidP="00A71CB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55774012" w14:textId="43C4C54B" w:rsidR="00401656" w:rsidRDefault="00401656" w:rsidP="00A71CB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D5589" w:rsidRPr="004546F4" w14:paraId="5718B776" w14:textId="77777777" w:rsidTr="00350C7C">
        <w:tc>
          <w:tcPr>
            <w:tcW w:w="1945" w:type="dxa"/>
          </w:tcPr>
          <w:p w14:paraId="4C60B852" w14:textId="38AAB6A1"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358C0140" w14:textId="082D09B8" w:rsidR="002D5589" w:rsidRDefault="002D5589" w:rsidP="002D5589">
            <w:pPr>
              <w:spacing w:afterLines="50" w:after="120"/>
              <w:jc w:val="both"/>
              <w:rPr>
                <w:rFonts w:eastAsiaTheme="minorEastAsia"/>
                <w:sz w:val="22"/>
                <w:lang w:val="en-US" w:eastAsia="zh-CN"/>
              </w:rPr>
            </w:pPr>
            <w:r>
              <w:rPr>
                <w:rFonts w:eastAsia="ＭＳ 明朝"/>
                <w:sz w:val="22"/>
                <w:lang w:val="en-US"/>
              </w:rPr>
              <w:t>We support the moderator proposal which is in line with the agreement and also can provide configuration flexibility. In our understanding on Alt.1a, the table size is configurable depending on, e.g., the number of configured BWP, and hence when the number of BWP(s) configured for the UE is small, the table size would also be small.</w:t>
            </w:r>
          </w:p>
        </w:tc>
      </w:tr>
      <w:tr w:rsidR="006E6F28" w:rsidRPr="004546F4" w14:paraId="3B1FCFF9" w14:textId="77777777" w:rsidTr="00350C7C">
        <w:tc>
          <w:tcPr>
            <w:tcW w:w="1945" w:type="dxa"/>
          </w:tcPr>
          <w:p w14:paraId="5EA1F6DD" w14:textId="63E4E51D" w:rsidR="006E6F28" w:rsidRDefault="006E6F28" w:rsidP="006E6F28">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5F366745" w14:textId="77777777" w:rsidR="006E6F28" w:rsidRDefault="006E6F28" w:rsidP="006E6F28">
            <w:pPr>
              <w:spacing w:afterLines="50" w:after="120"/>
              <w:jc w:val="both"/>
              <w:rPr>
                <w:rFonts w:eastAsiaTheme="minorEastAsia"/>
                <w:sz w:val="22"/>
                <w:lang w:val="en-US" w:eastAsia="zh-CN"/>
              </w:rPr>
            </w:pPr>
            <w:r>
              <w:rPr>
                <w:rFonts w:eastAsiaTheme="minorEastAsia"/>
                <w:sz w:val="22"/>
                <w:lang w:val="en-US" w:eastAsia="zh-CN"/>
              </w:rPr>
              <w:t xml:space="preserve">First, increasing table size may lead to a big DCI size. </w:t>
            </w:r>
          </w:p>
          <w:p w14:paraId="4524A4D2" w14:textId="713CA67E" w:rsidR="006E6F28" w:rsidRDefault="006E6F28" w:rsidP="006E6F28">
            <w:pPr>
              <w:spacing w:afterLines="50" w:after="120"/>
              <w:jc w:val="both"/>
              <w:rPr>
                <w:rFonts w:eastAsiaTheme="minorEastAsia"/>
                <w:sz w:val="22"/>
                <w:lang w:val="en-US" w:eastAsia="zh-CN"/>
              </w:rPr>
            </w:pPr>
            <w:r>
              <w:rPr>
                <w:rFonts w:eastAsiaTheme="minorEastAsia"/>
                <w:sz w:val="22"/>
                <w:lang w:val="en-US" w:eastAsia="zh-CN"/>
              </w:rPr>
              <w:t xml:space="preserve">Second, if there are different number of rows for the legacy TDRA tables in different BWP, how to use the single joint TDRA table to indicate the row index of legacy TDRA table. For example, for one BWP there are 16 rows in the table. It means that </w:t>
            </w:r>
            <w:r w:rsidRPr="002635F2">
              <w:rPr>
                <w:rFonts w:eastAsiaTheme="minorEastAsia"/>
                <w:sz w:val="22"/>
                <w:lang w:val="en-US" w:eastAsia="zh-CN"/>
              </w:rPr>
              <w:t>TDRA-FieldIndexDCI-1-3</w:t>
            </w:r>
            <w:r>
              <w:rPr>
                <w:rFonts w:eastAsiaTheme="minorEastAsia"/>
                <w:sz w:val="22"/>
                <w:lang w:val="en-US" w:eastAsia="zh-CN"/>
              </w:rPr>
              <w:t xml:space="preserve"> should be ‘0,</w:t>
            </w:r>
            <w:r w:rsidR="00462562">
              <w:rPr>
                <w:rFonts w:eastAsiaTheme="minorEastAsia"/>
                <w:sz w:val="22"/>
                <w:lang w:val="en-US" w:eastAsia="zh-CN"/>
              </w:rPr>
              <w:t>…</w:t>
            </w:r>
            <w:r>
              <w:rPr>
                <w:rFonts w:eastAsiaTheme="minorEastAsia"/>
                <w:sz w:val="22"/>
                <w:lang w:val="en-US" w:eastAsia="zh-CN"/>
              </w:rPr>
              <w:t>15’. In another BWP, there are 8 rows in the table. It means that TDRA-FieldIndexDCI-1-3 should be ‘0,</w:t>
            </w:r>
            <w:r w:rsidR="00462562">
              <w:rPr>
                <w:rFonts w:eastAsiaTheme="minorEastAsia"/>
                <w:sz w:val="22"/>
                <w:lang w:val="en-US" w:eastAsia="zh-CN"/>
              </w:rPr>
              <w:t>…</w:t>
            </w:r>
            <w:r>
              <w:rPr>
                <w:rFonts w:eastAsiaTheme="minorEastAsia"/>
                <w:sz w:val="22"/>
                <w:lang w:val="en-US" w:eastAsia="zh-CN"/>
              </w:rPr>
              <w:t>7’. Then how to configure the joint TDRA table. If TDRA-FieldIndexDCI-1-3 is configured within 0</w:t>
            </w:r>
            <w:r w:rsidR="00462562">
              <w:rPr>
                <w:rFonts w:eastAsiaTheme="minorEastAsia"/>
                <w:sz w:val="22"/>
                <w:lang w:val="en-US" w:eastAsia="zh-CN"/>
              </w:rPr>
              <w:t>…</w:t>
            </w:r>
            <w:r>
              <w:rPr>
                <w:rFonts w:eastAsiaTheme="minorEastAsia"/>
                <w:sz w:val="22"/>
                <w:lang w:val="en-US" w:eastAsia="zh-CN"/>
              </w:rPr>
              <w:t xml:space="preserve">.7, it means that the last 8 row configurations </w:t>
            </w:r>
            <w:r w:rsidR="00CF237F">
              <w:rPr>
                <w:rFonts w:eastAsiaTheme="minorEastAsia"/>
                <w:sz w:val="22"/>
                <w:lang w:val="en-US" w:eastAsia="zh-CN"/>
              </w:rPr>
              <w:t>are</w:t>
            </w:r>
            <w:r>
              <w:rPr>
                <w:rFonts w:eastAsiaTheme="minorEastAsia"/>
                <w:sz w:val="22"/>
                <w:lang w:val="en-US" w:eastAsia="zh-CN"/>
              </w:rPr>
              <w:t xml:space="preserve"> useless because they cannot be indicated by DCI format 1_3. If TDRA-FieldIndexDCI-1-3 is configured within 0</w:t>
            </w:r>
            <w:r w:rsidR="00462562">
              <w:rPr>
                <w:rFonts w:eastAsiaTheme="minorEastAsia"/>
                <w:sz w:val="22"/>
                <w:lang w:val="en-US" w:eastAsia="zh-CN"/>
              </w:rPr>
              <w:t>…</w:t>
            </w:r>
            <w:r>
              <w:rPr>
                <w:rFonts w:eastAsiaTheme="minorEastAsia"/>
                <w:sz w:val="22"/>
                <w:lang w:val="en-US" w:eastAsia="zh-CN"/>
              </w:rPr>
              <w:t>.16, it means that the rows with the value greater than 7 cannot be indicated by the DCI because it has invalid value for the legacy DCI format. Therefore, it may force the network should configure the same number of rows for the legacy TDRA table, which may reduce the network flexibility.</w:t>
            </w:r>
          </w:p>
          <w:p w14:paraId="06886F3B" w14:textId="2863DEB3" w:rsidR="006E6F28" w:rsidRDefault="006E6F28" w:rsidP="006E6F28">
            <w:pPr>
              <w:spacing w:afterLines="50" w:after="120"/>
              <w:jc w:val="both"/>
              <w:rPr>
                <w:rFonts w:eastAsia="ＭＳ 明朝"/>
                <w:sz w:val="22"/>
                <w:lang w:val="en-US"/>
              </w:rPr>
            </w:pPr>
            <w:r>
              <w:rPr>
                <w:rFonts w:eastAsiaTheme="minorEastAsia"/>
                <w:sz w:val="22"/>
                <w:lang w:val="en-US" w:eastAsia="zh-CN"/>
              </w:rPr>
              <w:t>Alt.2 can bring the most flexibility to the network without above issue. We support this one.  Alt. 2 does not violate the RAN1 agreement. The legacy configuration is BWP specific. And the new configuration is also BWP-specific. There is only one joint table for a BWP.</w:t>
            </w:r>
          </w:p>
        </w:tc>
      </w:tr>
      <w:tr w:rsidR="00260AB2" w:rsidRPr="004546F4" w14:paraId="06382370" w14:textId="77777777" w:rsidTr="00350C7C">
        <w:tc>
          <w:tcPr>
            <w:tcW w:w="1945" w:type="dxa"/>
          </w:tcPr>
          <w:p w14:paraId="4F46571B" w14:textId="6FFB239A" w:rsidR="00260AB2" w:rsidRDefault="00260AB2" w:rsidP="00260AB2">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1091C48F" w14:textId="77777777" w:rsidR="00260AB2" w:rsidRDefault="00260AB2" w:rsidP="00260AB2">
            <w:pPr>
              <w:spacing w:afterLines="50" w:after="120"/>
              <w:jc w:val="both"/>
              <w:rPr>
                <w:rFonts w:eastAsiaTheme="minorEastAsia"/>
                <w:sz w:val="22"/>
                <w:lang w:val="en-US" w:eastAsia="zh-CN"/>
              </w:rPr>
            </w:pPr>
            <w:r>
              <w:rPr>
                <w:rFonts w:eastAsiaTheme="minorEastAsia"/>
                <w:sz w:val="22"/>
                <w:lang w:val="en-US" w:eastAsia="zh-CN"/>
              </w:rPr>
              <w:t xml:space="preserve">Agree with QC that proposal is unclear. </w:t>
            </w:r>
          </w:p>
          <w:p w14:paraId="432E4DEF" w14:textId="77777777" w:rsidR="00260AB2" w:rsidRDefault="00260AB2" w:rsidP="00260AB2">
            <w:pPr>
              <w:spacing w:afterLines="50" w:after="120"/>
              <w:jc w:val="both"/>
              <w:rPr>
                <w:rFonts w:eastAsiaTheme="minorEastAsia"/>
                <w:sz w:val="22"/>
                <w:lang w:val="en-US" w:eastAsia="zh-CN"/>
              </w:rPr>
            </w:pPr>
            <w:r>
              <w:rPr>
                <w:rFonts w:eastAsiaTheme="minorEastAsia"/>
                <w:sz w:val="22"/>
                <w:lang w:val="en-US" w:eastAsia="zh-CN"/>
              </w:rPr>
              <w:t>Also, agree with the ZTE observations. Regardless of how large the table is, the “out-of-range” values are an inherent issue, due to BWP-specific configuration of scheduling parameter – the only resolution is to set a restriction that all BWPs of a cell have a same configuration, which is clearly limiting and undesired.</w:t>
            </w:r>
          </w:p>
          <w:p w14:paraId="62709533" w14:textId="77777777" w:rsidR="00260AB2" w:rsidRDefault="00260AB2" w:rsidP="00260AB2">
            <w:pPr>
              <w:spacing w:afterLines="50" w:after="120"/>
              <w:jc w:val="both"/>
              <w:rPr>
                <w:rFonts w:eastAsiaTheme="minorEastAsia"/>
                <w:sz w:val="22"/>
                <w:lang w:val="en-US" w:eastAsia="zh-CN"/>
              </w:rPr>
            </w:pPr>
            <w:r>
              <w:rPr>
                <w:rFonts w:eastAsiaTheme="minorEastAsia"/>
                <w:sz w:val="22"/>
                <w:lang w:val="en-US" w:eastAsia="zh-CN"/>
              </w:rPr>
              <w:t xml:space="preserve">In fact, </w:t>
            </w:r>
            <w:r w:rsidRPr="00F01F0E">
              <w:rPr>
                <w:rFonts w:eastAsiaTheme="minorEastAsia"/>
                <w:b/>
                <w:sz w:val="22"/>
                <w:lang w:val="en-US" w:eastAsia="zh-CN"/>
              </w:rPr>
              <w:t>the</w:t>
            </w:r>
            <w:r>
              <w:rPr>
                <w:rFonts w:eastAsiaTheme="minorEastAsia"/>
                <w:b/>
                <w:sz w:val="22"/>
                <w:lang w:val="en-US" w:eastAsia="zh-CN"/>
              </w:rPr>
              <w:t xml:space="preserve"> issue of</w:t>
            </w:r>
            <w:r w:rsidRPr="00F01F0E">
              <w:rPr>
                <w:rFonts w:eastAsiaTheme="minorEastAsia"/>
                <w:b/>
                <w:sz w:val="22"/>
                <w:lang w:val="en-US" w:eastAsia="zh-CN"/>
              </w:rPr>
              <w:t xml:space="preserve"> “out-of-range” values </w:t>
            </w:r>
            <w:r>
              <w:rPr>
                <w:rFonts w:eastAsiaTheme="minorEastAsia"/>
                <w:b/>
                <w:sz w:val="22"/>
                <w:lang w:val="en-US" w:eastAsia="zh-CN"/>
              </w:rPr>
              <w:t xml:space="preserve">is </w:t>
            </w:r>
            <w:r w:rsidRPr="00F01F0E">
              <w:rPr>
                <w:rFonts w:eastAsiaTheme="minorEastAsia"/>
                <w:b/>
                <w:sz w:val="22"/>
                <w:lang w:val="en-US" w:eastAsia="zh-CN"/>
              </w:rPr>
              <w:t>not new</w:t>
            </w:r>
            <w:r>
              <w:rPr>
                <w:rFonts w:eastAsiaTheme="minorEastAsia"/>
                <w:b/>
                <w:sz w:val="22"/>
                <w:lang w:val="en-US" w:eastAsia="zh-CN"/>
              </w:rPr>
              <w:t xml:space="preserve">; it </w:t>
            </w:r>
            <w:r w:rsidRPr="00F01F0E">
              <w:rPr>
                <w:rFonts w:eastAsiaTheme="minorEastAsia"/>
                <w:b/>
                <w:sz w:val="22"/>
                <w:lang w:val="en-US" w:eastAsia="zh-CN"/>
              </w:rPr>
              <w:t>ha</w:t>
            </w:r>
            <w:r>
              <w:rPr>
                <w:rFonts w:eastAsiaTheme="minorEastAsia"/>
                <w:b/>
                <w:sz w:val="22"/>
                <w:lang w:val="en-US" w:eastAsia="zh-CN"/>
              </w:rPr>
              <w:t xml:space="preserve">s </w:t>
            </w:r>
            <w:r w:rsidRPr="00F01F0E">
              <w:rPr>
                <w:rFonts w:eastAsiaTheme="minorEastAsia"/>
                <w:b/>
                <w:sz w:val="22"/>
                <w:lang w:val="en-US" w:eastAsia="zh-CN"/>
              </w:rPr>
              <w:t xml:space="preserve">been observed and solved </w:t>
            </w:r>
            <w:r>
              <w:rPr>
                <w:rFonts w:eastAsiaTheme="minorEastAsia"/>
                <w:b/>
                <w:sz w:val="22"/>
                <w:lang w:val="en-US" w:eastAsia="zh-CN"/>
              </w:rPr>
              <w:t xml:space="preserve">for legacy SC-DCI </w:t>
            </w:r>
            <w:r w:rsidRPr="00F01F0E">
              <w:rPr>
                <w:rFonts w:eastAsiaTheme="minorEastAsia"/>
                <w:b/>
                <w:sz w:val="22"/>
                <w:lang w:val="en-US" w:eastAsia="zh-CN"/>
              </w:rPr>
              <w:t>in Rel-15</w:t>
            </w:r>
            <w:r>
              <w:rPr>
                <w:rFonts w:eastAsiaTheme="minorEastAsia"/>
                <w:sz w:val="22"/>
                <w:lang w:val="en-US" w:eastAsia="zh-CN"/>
              </w:rPr>
              <w:t xml:space="preserve"> [TS 38. 213, Clause 12]. </w:t>
            </w:r>
          </w:p>
          <w:p w14:paraId="1418BB64" w14:textId="77777777" w:rsidR="00260AB2" w:rsidRDefault="00260AB2" w:rsidP="00260AB2">
            <w:pPr>
              <w:spacing w:afterLines="50" w:after="120"/>
              <w:jc w:val="both"/>
              <w:rPr>
                <w:rFonts w:eastAsiaTheme="minorEastAsia"/>
                <w:sz w:val="22"/>
                <w:lang w:val="en-US" w:eastAsia="zh-CN"/>
              </w:rPr>
            </w:pPr>
            <w:r w:rsidRPr="000300E9">
              <w:rPr>
                <w:noProof/>
                <w:lang w:val="en-US" w:eastAsia="zh-CN"/>
              </w:rPr>
              <w:lastRenderedPageBreak/>
              <w:drawing>
                <wp:inline distT="0" distB="0" distL="0" distR="0" wp14:anchorId="22D2C6CA" wp14:editId="0B20F446">
                  <wp:extent cx="4466346" cy="2296160"/>
                  <wp:effectExtent l="38100" t="76200" r="4889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84017" cy="2305244"/>
                          </a:xfrm>
                          <a:prstGeom prst="rect">
                            <a:avLst/>
                          </a:prstGeom>
                          <a:noFill/>
                          <a:ln>
                            <a:noFill/>
                          </a:ln>
                          <a:effectLst>
                            <a:outerShdw blurRad="50800" dist="38100" dir="18900000" algn="bl" rotWithShape="0">
                              <a:prstClr val="black">
                                <a:alpha val="40000"/>
                              </a:prstClr>
                            </a:outerShdw>
                          </a:effectLst>
                        </pic:spPr>
                      </pic:pic>
                    </a:graphicData>
                  </a:graphic>
                </wp:inline>
              </w:drawing>
            </w:r>
          </w:p>
          <w:p w14:paraId="58887688" w14:textId="13D9BA75" w:rsidR="00260AB2" w:rsidRDefault="00260AB2" w:rsidP="00260AB2">
            <w:pPr>
              <w:spacing w:afterLines="50" w:after="120"/>
              <w:jc w:val="both"/>
              <w:rPr>
                <w:rFonts w:eastAsiaTheme="minorEastAsia"/>
                <w:sz w:val="22"/>
                <w:lang w:val="en-US" w:eastAsia="zh-CN"/>
              </w:rPr>
            </w:pPr>
            <w:r w:rsidRPr="00F01F0E">
              <w:rPr>
                <w:rFonts w:eastAsiaTheme="minorEastAsia"/>
                <w:b/>
                <w:sz w:val="22"/>
                <w:lang w:val="en-US" w:eastAsia="zh-CN"/>
              </w:rPr>
              <w:t>Alt-1b exactly does the above</w:t>
            </w:r>
            <w:r>
              <w:rPr>
                <w:rFonts w:eastAsiaTheme="minorEastAsia"/>
                <w:b/>
                <w:sz w:val="22"/>
                <w:lang w:val="en-US" w:eastAsia="zh-CN"/>
              </w:rPr>
              <w:t xml:space="preserve"> for MC-DCI</w:t>
            </w:r>
            <w:r w:rsidRPr="00F01F0E">
              <w:rPr>
                <w:rFonts w:eastAsiaTheme="minorEastAsia"/>
                <w:b/>
                <w:sz w:val="22"/>
                <w:lang w:val="en-US" w:eastAsia="zh-CN"/>
              </w:rPr>
              <w:t>.</w:t>
            </w:r>
            <w:r>
              <w:rPr>
                <w:rFonts w:eastAsiaTheme="minorEastAsia"/>
                <w:sz w:val="22"/>
                <w:lang w:val="en-US" w:eastAsia="zh-CN"/>
              </w:rPr>
              <w:t xml:space="preserve"> There will be a single joint table as in the RAN1 agreement, and BWP-sepcific configurations are handlded according to the above legacy rules.</w:t>
            </w:r>
          </w:p>
        </w:tc>
      </w:tr>
    </w:tbl>
    <w:tbl>
      <w:tblPr>
        <w:tblStyle w:val="TableGrid4"/>
        <w:tblW w:w="0" w:type="auto"/>
        <w:tblLook w:val="04A0" w:firstRow="1" w:lastRow="0" w:firstColumn="1" w:lastColumn="0" w:noHBand="0" w:noVBand="1"/>
      </w:tblPr>
      <w:tblGrid>
        <w:gridCol w:w="1945"/>
        <w:gridCol w:w="7683"/>
      </w:tblGrid>
      <w:tr w:rsidR="00396F1C" w14:paraId="6AB7DA3D" w14:textId="77777777" w:rsidTr="00354415">
        <w:tc>
          <w:tcPr>
            <w:tcW w:w="1945" w:type="dxa"/>
          </w:tcPr>
          <w:p w14:paraId="5C5D35BB" w14:textId="77777777" w:rsidR="00396F1C" w:rsidRDefault="00396F1C" w:rsidP="00354415">
            <w:pPr>
              <w:spacing w:afterLines="50" w:after="120"/>
              <w:jc w:val="both"/>
              <w:rPr>
                <w:rFonts w:eastAsiaTheme="minorEastAsia"/>
                <w:sz w:val="22"/>
                <w:lang w:val="en-US" w:eastAsia="zh-CN"/>
              </w:rPr>
            </w:pPr>
            <w:r>
              <w:rPr>
                <w:rFonts w:eastAsiaTheme="minorEastAsia"/>
                <w:sz w:val="22"/>
                <w:lang w:val="en-US" w:eastAsia="zh-CN"/>
              </w:rPr>
              <w:lastRenderedPageBreak/>
              <w:t>LGE</w:t>
            </w:r>
          </w:p>
        </w:tc>
        <w:tc>
          <w:tcPr>
            <w:tcW w:w="7683" w:type="dxa"/>
          </w:tcPr>
          <w:p w14:paraId="7EE322B8" w14:textId="77777777" w:rsidR="00396F1C" w:rsidRDefault="00396F1C" w:rsidP="00354415">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bl>
    <w:tbl>
      <w:tblPr>
        <w:tblStyle w:val="aff5"/>
        <w:tblW w:w="0" w:type="auto"/>
        <w:tblLook w:val="04A0" w:firstRow="1" w:lastRow="0" w:firstColumn="1" w:lastColumn="0" w:noHBand="0" w:noVBand="1"/>
      </w:tblPr>
      <w:tblGrid>
        <w:gridCol w:w="1945"/>
        <w:gridCol w:w="7683"/>
      </w:tblGrid>
      <w:tr w:rsidR="00C32F1A" w:rsidRPr="004546F4" w14:paraId="38074CF6" w14:textId="77777777" w:rsidTr="00350C7C">
        <w:tc>
          <w:tcPr>
            <w:tcW w:w="1945" w:type="dxa"/>
          </w:tcPr>
          <w:p w14:paraId="4D627F33" w14:textId="1D018C0E" w:rsidR="00C32F1A" w:rsidRDefault="00C32F1A" w:rsidP="00260AB2">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6B6A5E6" w14:textId="5A9EEC11" w:rsidR="00C32F1A" w:rsidRDefault="00C32F1A" w:rsidP="00260AB2">
            <w:pPr>
              <w:spacing w:afterLines="50" w:after="120"/>
              <w:jc w:val="both"/>
              <w:rPr>
                <w:rFonts w:eastAsiaTheme="minorEastAsia"/>
                <w:sz w:val="22"/>
                <w:lang w:val="en-US" w:eastAsia="zh-CN"/>
              </w:rPr>
            </w:pPr>
            <w:r>
              <w:rPr>
                <w:rFonts w:eastAsiaTheme="minorEastAsia"/>
                <w:sz w:val="22"/>
                <w:lang w:val="en-US" w:eastAsia="zh-CN"/>
              </w:rPr>
              <w:t>Support the proposal and agree with DCM.</w:t>
            </w:r>
          </w:p>
        </w:tc>
      </w:tr>
      <w:tr w:rsidR="00AB642F" w:rsidRPr="00AB642F" w14:paraId="73F4553D" w14:textId="77777777" w:rsidTr="00AB642F">
        <w:tc>
          <w:tcPr>
            <w:tcW w:w="1945" w:type="dxa"/>
          </w:tcPr>
          <w:p w14:paraId="7F40D4DC" w14:textId="77777777" w:rsidR="00AB642F" w:rsidRPr="00EA1D6D" w:rsidRDefault="00AB642F"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532EA70" w14:textId="77777777" w:rsidR="00AB642F" w:rsidRDefault="00AB642F"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ACBBD34" w14:textId="5423325F" w:rsidR="00AB642F" w:rsidRDefault="00AB642F" w:rsidP="00354415">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situation is as below</w:t>
            </w:r>
            <w:r w:rsidR="00FA47E2">
              <w:rPr>
                <w:rFonts w:eastAsia="ＭＳ 明朝"/>
                <w:sz w:val="22"/>
                <w:szCs w:val="22"/>
              </w:rPr>
              <w:t xml:space="preserve"> which is not so different from contributions</w:t>
            </w:r>
            <w:r>
              <w:rPr>
                <w:rFonts w:eastAsia="ＭＳ 明朝"/>
                <w:sz w:val="22"/>
                <w:szCs w:val="22"/>
              </w:rPr>
              <w:t>.</w:t>
            </w:r>
          </w:p>
          <w:p w14:paraId="36882390" w14:textId="78DB3367" w:rsidR="00AB642F" w:rsidRDefault="00AB642F" w:rsidP="00AB642F">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k with Alt.1a: New H3C, Nokia/NSB, Apple, vivo, Huawei/HiSi, DOCOMO, Xiaomi</w:t>
            </w:r>
          </w:p>
          <w:p w14:paraId="70BDFA10" w14:textId="410CC732" w:rsidR="00AB642F" w:rsidRDefault="00AB642F" w:rsidP="00AB642F">
            <w:pPr>
              <w:pStyle w:val="aff7"/>
              <w:numPr>
                <w:ilvl w:val="0"/>
                <w:numId w:val="16"/>
              </w:numPr>
              <w:spacing w:afterLines="50" w:after="120"/>
              <w:ind w:leftChars="0"/>
              <w:jc w:val="both"/>
              <w:rPr>
                <w:rFonts w:eastAsia="ＭＳ 明朝"/>
                <w:sz w:val="22"/>
                <w:szCs w:val="22"/>
              </w:rPr>
            </w:pPr>
            <w:r>
              <w:rPr>
                <w:rFonts w:eastAsia="ＭＳ 明朝"/>
                <w:sz w:val="22"/>
                <w:szCs w:val="22"/>
              </w:rPr>
              <w:t>Not ok with Alt.1a and prefer Alt.2 or 3: Qualcomm, ZTE</w:t>
            </w:r>
          </w:p>
          <w:p w14:paraId="725464F2" w14:textId="77777777" w:rsidR="00AB642F" w:rsidRDefault="00AB642F" w:rsidP="00AB642F">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ok with Alt.1a and prefer Alt.1b: Samsung</w:t>
            </w:r>
          </w:p>
          <w:p w14:paraId="51EFB7CF" w14:textId="77777777" w:rsidR="00FA47E2" w:rsidRDefault="00FA47E2" w:rsidP="00FA47E2">
            <w:pPr>
              <w:spacing w:afterLines="50" w:after="120"/>
              <w:jc w:val="both"/>
              <w:rPr>
                <w:rFonts w:eastAsia="ＭＳ 明朝"/>
                <w:sz w:val="22"/>
                <w:szCs w:val="22"/>
              </w:rPr>
            </w:pPr>
          </w:p>
          <w:p w14:paraId="5A12AA48" w14:textId="77777777" w:rsidR="00FA47E2" w:rsidRDefault="00FA47E2" w:rsidP="00FA47E2">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lthough some companies pointed that Alt.1a may lead to big table size and big DCI size, it is still majority’s preference. The moderator would like to ask companies to reconsider alternatives with following issues pointed.</w:t>
            </w:r>
          </w:p>
          <w:p w14:paraId="43C418F3" w14:textId="77777777" w:rsidR="00FA47E2" w:rsidRDefault="00FA47E2" w:rsidP="00FA47E2">
            <w:pPr>
              <w:pStyle w:val="aff7"/>
              <w:numPr>
                <w:ilvl w:val="0"/>
                <w:numId w:val="77"/>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or Alt.1a, </w:t>
            </w:r>
          </w:p>
          <w:p w14:paraId="356C4397" w14:textId="3C8A1F33" w:rsidR="00FA47E2" w:rsidRDefault="00FA47E2" w:rsidP="00FA47E2">
            <w:pPr>
              <w:pStyle w:val="aff7"/>
              <w:numPr>
                <w:ilvl w:val="1"/>
                <w:numId w:val="77"/>
              </w:numPr>
              <w:spacing w:afterLines="50" w:after="120"/>
              <w:ind w:leftChars="0"/>
              <w:jc w:val="both"/>
              <w:rPr>
                <w:rFonts w:eastAsia="ＭＳ 明朝"/>
                <w:sz w:val="22"/>
                <w:szCs w:val="22"/>
              </w:rPr>
            </w:pPr>
            <w:r>
              <w:rPr>
                <w:rFonts w:eastAsia="ＭＳ 明朝"/>
                <w:sz w:val="22"/>
                <w:szCs w:val="22"/>
              </w:rPr>
              <w:t>What is unclear? (there is no explanation on what is unclear)</w:t>
            </w:r>
          </w:p>
          <w:p w14:paraId="786E08C1" w14:textId="31589561" w:rsidR="00FA47E2" w:rsidRDefault="00FA47E2" w:rsidP="00FA47E2">
            <w:pPr>
              <w:pStyle w:val="aff7"/>
              <w:numPr>
                <w:ilvl w:val="1"/>
                <w:numId w:val="77"/>
              </w:numPr>
              <w:spacing w:afterLines="50" w:after="120"/>
              <w:ind w:leftChars="0"/>
              <w:jc w:val="both"/>
              <w:rPr>
                <w:rFonts w:eastAsia="ＭＳ 明朝"/>
                <w:sz w:val="22"/>
                <w:szCs w:val="22"/>
              </w:rPr>
            </w:pPr>
            <w:r>
              <w:rPr>
                <w:rFonts w:eastAsia="ＭＳ 明朝"/>
                <w:sz w:val="22"/>
                <w:szCs w:val="22"/>
              </w:rPr>
              <w:t>Is there a need to have certain limitation on max table size according to number of BWPs? (so that when number of BWPs is small, big table is not expected)</w:t>
            </w:r>
          </w:p>
          <w:p w14:paraId="2E67758B" w14:textId="550A4E5F" w:rsidR="00FA47E2" w:rsidRDefault="00FA47E2" w:rsidP="00FA47E2">
            <w:pPr>
              <w:pStyle w:val="aff7"/>
              <w:numPr>
                <w:ilvl w:val="1"/>
                <w:numId w:val="77"/>
              </w:numPr>
              <w:spacing w:afterLines="50" w:after="120"/>
              <w:ind w:leftChars="0"/>
              <w:jc w:val="both"/>
              <w:rPr>
                <w:rFonts w:eastAsia="ＭＳ 明朝"/>
                <w:sz w:val="22"/>
                <w:szCs w:val="22"/>
              </w:rPr>
            </w:pPr>
            <w:r>
              <w:rPr>
                <w:rFonts w:eastAsia="ＭＳ 明朝"/>
                <w:sz w:val="22"/>
                <w:szCs w:val="22"/>
              </w:rPr>
              <w:t>How to handle out-of-range values?</w:t>
            </w:r>
          </w:p>
          <w:p w14:paraId="1EB43E87" w14:textId="77777777" w:rsidR="00FA47E2" w:rsidRDefault="00FA47E2" w:rsidP="00FA47E2">
            <w:pPr>
              <w:pStyle w:val="aff7"/>
              <w:numPr>
                <w:ilvl w:val="0"/>
                <w:numId w:val="77"/>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Alt.2,</w:t>
            </w:r>
          </w:p>
          <w:p w14:paraId="5F2D9D31" w14:textId="1CE1587C" w:rsidR="00075404" w:rsidRPr="00075404" w:rsidRDefault="00FA47E2" w:rsidP="00075404">
            <w:pPr>
              <w:pStyle w:val="aff7"/>
              <w:numPr>
                <w:ilvl w:val="1"/>
                <w:numId w:val="77"/>
              </w:numPr>
              <w:spacing w:afterLines="50" w:after="120"/>
              <w:ind w:leftChars="0"/>
              <w:jc w:val="both"/>
              <w:rPr>
                <w:rFonts w:eastAsia="ＭＳ 明朝"/>
                <w:sz w:val="22"/>
                <w:szCs w:val="22"/>
              </w:rPr>
            </w:pPr>
            <w:r>
              <w:rPr>
                <w:rFonts w:eastAsia="ＭＳ 明朝"/>
                <w:sz w:val="22"/>
                <w:szCs w:val="22"/>
              </w:rPr>
              <w:t>Is it correct that possible BWP combinations among co-scheduled cells are limited to only 4 combinations? If so, how to handle other combinations?</w:t>
            </w:r>
          </w:p>
        </w:tc>
      </w:tr>
      <w:tr w:rsidR="00462562" w:rsidRPr="00AB642F" w14:paraId="4BA68973" w14:textId="77777777" w:rsidTr="00AB642F">
        <w:tc>
          <w:tcPr>
            <w:tcW w:w="1945" w:type="dxa"/>
          </w:tcPr>
          <w:p w14:paraId="4A3E7870" w14:textId="72199449" w:rsidR="00462562" w:rsidRDefault="00462562" w:rsidP="00354415">
            <w:pPr>
              <w:spacing w:afterLines="50" w:after="120"/>
              <w:jc w:val="both"/>
              <w:rPr>
                <w:rFonts w:eastAsia="ＭＳ 明朝"/>
                <w:sz w:val="22"/>
                <w:lang w:val="en-US"/>
              </w:rPr>
            </w:pPr>
            <w:r>
              <w:rPr>
                <w:rFonts w:eastAsia="ＭＳ 明朝"/>
                <w:sz w:val="22"/>
                <w:lang w:val="en-US"/>
              </w:rPr>
              <w:t>MTK</w:t>
            </w:r>
          </w:p>
        </w:tc>
        <w:tc>
          <w:tcPr>
            <w:tcW w:w="7683" w:type="dxa"/>
          </w:tcPr>
          <w:p w14:paraId="599F344E" w14:textId="5C2D0FE5" w:rsidR="00462562" w:rsidRDefault="00462562" w:rsidP="00354415">
            <w:pPr>
              <w:spacing w:afterLines="50" w:after="120"/>
              <w:jc w:val="both"/>
              <w:rPr>
                <w:rFonts w:eastAsia="ＭＳ 明朝"/>
                <w:sz w:val="22"/>
                <w:lang w:val="en-US"/>
              </w:rPr>
            </w:pPr>
            <w:r>
              <w:rPr>
                <w:rFonts w:eastAsia="ＭＳ 明朝"/>
                <w:sz w:val="22"/>
                <w:szCs w:val="22"/>
              </w:rPr>
              <w:t>We are also not ok with Alt.1a and prefer Alt.2 or 3, and Alt. 3 seems most straightforward for us.</w:t>
            </w:r>
          </w:p>
        </w:tc>
      </w:tr>
      <w:tr w:rsidR="00F11EDA" w:rsidRPr="00AB642F" w14:paraId="39F8123D" w14:textId="77777777" w:rsidTr="00AB642F">
        <w:tc>
          <w:tcPr>
            <w:tcW w:w="1945" w:type="dxa"/>
          </w:tcPr>
          <w:p w14:paraId="5957E47A" w14:textId="28D6D088" w:rsidR="00F11EDA" w:rsidRDefault="00F11EDA" w:rsidP="00354415">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7683" w:type="dxa"/>
          </w:tcPr>
          <w:p w14:paraId="4EDA511A" w14:textId="2DB695FA" w:rsidR="00F11EDA" w:rsidRDefault="000C1C4A"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 xml:space="preserve">lt.1a </w:t>
            </w:r>
            <w:r w:rsidR="00A56936">
              <w:rPr>
                <w:rFonts w:eastAsia="ＭＳ 明朝"/>
                <w:sz w:val="22"/>
                <w:szCs w:val="22"/>
              </w:rPr>
              <w:t>in the proposal is a very simple sentence, “</w:t>
            </w:r>
            <w:r w:rsidR="00A56936" w:rsidRPr="000858CA">
              <w:rPr>
                <w:rFonts w:eastAsia="ＭＳ 明朝"/>
                <w:sz w:val="22"/>
                <w:szCs w:val="22"/>
              </w:rPr>
              <w:t>single joint table with increased table size</w:t>
            </w:r>
            <w:r w:rsidR="00A56936">
              <w:rPr>
                <w:rFonts w:eastAsia="ＭＳ 明朝"/>
                <w:sz w:val="22"/>
                <w:szCs w:val="22"/>
              </w:rPr>
              <w:t xml:space="preserve">”. </w:t>
            </w:r>
            <w:r w:rsidR="00D57265">
              <w:rPr>
                <w:rFonts w:eastAsia="ＭＳ 明朝"/>
                <w:sz w:val="22"/>
                <w:szCs w:val="22"/>
              </w:rPr>
              <w:t xml:space="preserve">This is entirely unclear to us, but we can </w:t>
            </w:r>
            <w:r w:rsidR="00A9346E">
              <w:rPr>
                <w:rFonts w:eastAsia="ＭＳ 明朝"/>
                <w:sz w:val="22"/>
                <w:szCs w:val="22"/>
              </w:rPr>
              <w:t>highlight</w:t>
            </w:r>
            <w:r w:rsidR="00D57265">
              <w:rPr>
                <w:rFonts w:eastAsia="ＭＳ 明朝"/>
                <w:sz w:val="22"/>
                <w:szCs w:val="22"/>
              </w:rPr>
              <w:t xml:space="preserve"> some questions below.</w:t>
            </w:r>
          </w:p>
          <w:p w14:paraId="6970F0C1" w14:textId="1C3DA7D1" w:rsidR="00D43549" w:rsidRDefault="00D43549" w:rsidP="00D43549">
            <w:pPr>
              <w:pStyle w:val="aff7"/>
              <w:numPr>
                <w:ilvl w:val="0"/>
                <w:numId w:val="77"/>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ow much table size per Type-1B field?</w:t>
            </w:r>
          </w:p>
          <w:p w14:paraId="220E766C" w14:textId="55ABF151" w:rsidR="00CA3952" w:rsidRDefault="00CA3952" w:rsidP="00D43549">
            <w:pPr>
              <w:pStyle w:val="aff7"/>
              <w:numPr>
                <w:ilvl w:val="0"/>
                <w:numId w:val="77"/>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 xml:space="preserve">ow </w:t>
            </w:r>
            <w:r w:rsidR="00E63248">
              <w:rPr>
                <w:rFonts w:eastAsia="ＭＳ 明朝"/>
                <w:sz w:val="22"/>
                <w:szCs w:val="22"/>
              </w:rPr>
              <w:t xml:space="preserve">is </w:t>
            </w:r>
            <w:r>
              <w:rPr>
                <w:rFonts w:eastAsia="ＭＳ 明朝"/>
                <w:sz w:val="22"/>
                <w:szCs w:val="22"/>
              </w:rPr>
              <w:t>the big table utilized for Type-1B field?</w:t>
            </w:r>
          </w:p>
          <w:p w14:paraId="4FDB2AF0" w14:textId="5E168C3A" w:rsidR="00D43549" w:rsidRDefault="00D43549" w:rsidP="00D43549">
            <w:pPr>
              <w:pStyle w:val="aff7"/>
              <w:numPr>
                <w:ilvl w:val="0"/>
                <w:numId w:val="7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s the big table dependent on the number of BWP configurations, or is it available even for the case where single BWP is configured?</w:t>
            </w:r>
          </w:p>
          <w:p w14:paraId="7E16B3A4" w14:textId="25D543EC" w:rsidR="009B7183" w:rsidRDefault="009B7183" w:rsidP="00D43549">
            <w:pPr>
              <w:pStyle w:val="aff7"/>
              <w:numPr>
                <w:ilvl w:val="0"/>
                <w:numId w:val="77"/>
              </w:numPr>
              <w:spacing w:afterLines="50" w:after="120"/>
              <w:ind w:leftChars="0"/>
              <w:jc w:val="both"/>
              <w:rPr>
                <w:rFonts w:eastAsia="ＭＳ 明朝"/>
                <w:sz w:val="22"/>
                <w:szCs w:val="22"/>
              </w:rPr>
            </w:pPr>
            <w:r>
              <w:rPr>
                <w:rFonts w:eastAsia="ＭＳ 明朝" w:hint="eastAsia"/>
                <w:sz w:val="22"/>
                <w:szCs w:val="22"/>
              </w:rPr>
              <w:lastRenderedPageBreak/>
              <w:t>A</w:t>
            </w:r>
            <w:r>
              <w:rPr>
                <w:rFonts w:eastAsia="ＭＳ 明朝"/>
                <w:sz w:val="22"/>
                <w:szCs w:val="22"/>
              </w:rPr>
              <w:t>ny UE capability for the table size?</w:t>
            </w:r>
          </w:p>
          <w:p w14:paraId="5591D2D2" w14:textId="3A69E9DE" w:rsidR="000C1C4A" w:rsidRDefault="00D57265" w:rsidP="00E63248">
            <w:pPr>
              <w:spacing w:afterLines="50" w:after="120"/>
              <w:jc w:val="both"/>
              <w:rPr>
                <w:rFonts w:eastAsia="ＭＳ 明朝"/>
                <w:sz w:val="22"/>
                <w:szCs w:val="22"/>
              </w:rPr>
            </w:pPr>
            <w:r>
              <w:rPr>
                <w:rFonts w:eastAsia="ＭＳ 明朝"/>
                <w:sz w:val="22"/>
                <w:szCs w:val="22"/>
              </w:rPr>
              <w:t>Without clear explanations, Alt.1a is the most undesirable option to us.</w:t>
            </w:r>
          </w:p>
          <w:p w14:paraId="3802E9C6" w14:textId="77777777" w:rsidR="00D57265" w:rsidRDefault="00D57265" w:rsidP="00E63248">
            <w:pPr>
              <w:spacing w:afterLines="50" w:after="120"/>
              <w:jc w:val="both"/>
              <w:rPr>
                <w:rFonts w:eastAsia="ＭＳ 明朝"/>
                <w:sz w:val="22"/>
                <w:szCs w:val="22"/>
              </w:rPr>
            </w:pPr>
          </w:p>
          <w:p w14:paraId="4754D39A" w14:textId="664896C3" w:rsidR="009B7183" w:rsidRDefault="00D57265" w:rsidP="00E63248">
            <w:pPr>
              <w:spacing w:afterLines="50" w:after="120"/>
              <w:jc w:val="both"/>
              <w:rPr>
                <w:rFonts w:eastAsia="ＭＳ 明朝"/>
                <w:sz w:val="22"/>
                <w:szCs w:val="22"/>
              </w:rPr>
            </w:pPr>
            <w:r>
              <w:rPr>
                <w:rFonts w:eastAsia="ＭＳ 明朝"/>
                <w:sz w:val="22"/>
                <w:szCs w:val="22"/>
              </w:rPr>
              <w:t>We fully agree with ZTE</w:t>
            </w:r>
            <w:r w:rsidR="00B8271D">
              <w:rPr>
                <w:rFonts w:eastAsia="ＭＳ 明朝"/>
                <w:sz w:val="22"/>
                <w:szCs w:val="22"/>
              </w:rPr>
              <w:t xml:space="preserve"> above</w:t>
            </w:r>
            <w:r>
              <w:rPr>
                <w:rFonts w:eastAsia="ＭＳ 明朝"/>
                <w:sz w:val="22"/>
                <w:szCs w:val="22"/>
              </w:rPr>
              <w:t>.</w:t>
            </w:r>
          </w:p>
          <w:p w14:paraId="698BB634" w14:textId="77777777" w:rsidR="001179E8" w:rsidRDefault="001179E8" w:rsidP="00E63248">
            <w:pPr>
              <w:spacing w:afterLines="50" w:after="120"/>
              <w:jc w:val="both"/>
              <w:rPr>
                <w:rFonts w:eastAsia="ＭＳ 明朝"/>
                <w:sz w:val="22"/>
                <w:szCs w:val="22"/>
              </w:rPr>
            </w:pPr>
          </w:p>
          <w:p w14:paraId="1BE4F783" w14:textId="3CB415CD" w:rsidR="00E63248" w:rsidRPr="00E63248" w:rsidRDefault="001179E8" w:rsidP="00D648E8">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the moderator’s question on Alt.2, if we go with Alt.2 and if we do nothing more, then the BWP switching shall be for all the cells in a set</w:t>
            </w:r>
            <w:r w:rsidR="00DF30ED">
              <w:rPr>
                <w:rFonts w:eastAsia="ＭＳ 明朝"/>
                <w:sz w:val="22"/>
                <w:szCs w:val="22"/>
              </w:rPr>
              <w:t>, so that the up to 4 combinations are maintained.</w:t>
            </w:r>
          </w:p>
        </w:tc>
      </w:tr>
      <w:tr w:rsidR="007B6A78" w:rsidRPr="00AB642F" w14:paraId="73D2DC53" w14:textId="77777777" w:rsidTr="00AB642F">
        <w:tc>
          <w:tcPr>
            <w:tcW w:w="1945" w:type="dxa"/>
          </w:tcPr>
          <w:p w14:paraId="263A2BB6" w14:textId="0005F5E4" w:rsidR="007B6A78" w:rsidRDefault="007B6A78" w:rsidP="007B6A78">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7FB6D33D" w14:textId="77777777" w:rsidR="007B6A78" w:rsidRDefault="007B6A78" w:rsidP="007B6A78">
            <w:pPr>
              <w:spacing w:afterLines="50" w:after="120"/>
              <w:jc w:val="both"/>
              <w:rPr>
                <w:rFonts w:eastAsia="ＭＳ 明朝"/>
                <w:sz w:val="22"/>
                <w:lang w:val="en-US"/>
              </w:rPr>
            </w:pPr>
            <w:r>
              <w:rPr>
                <w:rFonts w:eastAsia="ＭＳ 明朝"/>
                <w:sz w:val="22"/>
                <w:lang w:val="en-US"/>
              </w:rPr>
              <w:t>We share our views for Alt.1a as follows.</w:t>
            </w:r>
          </w:p>
          <w:p w14:paraId="23D2B9D5" w14:textId="77777777" w:rsidR="007B6A78" w:rsidRDefault="007B6A78" w:rsidP="007B6A78">
            <w:pPr>
              <w:pStyle w:val="aff7"/>
              <w:numPr>
                <w:ilvl w:val="0"/>
                <w:numId w:val="77"/>
              </w:numPr>
              <w:spacing w:afterLines="50" w:after="120"/>
              <w:ind w:leftChars="0"/>
              <w:jc w:val="both"/>
              <w:rPr>
                <w:rFonts w:eastAsia="ＭＳ 明朝"/>
                <w:sz w:val="22"/>
                <w:szCs w:val="22"/>
              </w:rPr>
            </w:pPr>
            <w:r>
              <w:rPr>
                <w:rFonts w:eastAsia="ＭＳ 明朝"/>
                <w:sz w:val="22"/>
                <w:szCs w:val="22"/>
              </w:rPr>
              <w:t>Is there a need to have certain limitation on max table size according to number of BWPs? (so that when number of BWPs is small, big table is not expected)</w:t>
            </w:r>
          </w:p>
          <w:p w14:paraId="662FEC94" w14:textId="1E382AFE" w:rsidR="007B6A78" w:rsidRPr="00601A3D" w:rsidRDefault="007B6A78" w:rsidP="007B6A78">
            <w:pPr>
              <w:spacing w:afterLines="50" w:after="120"/>
              <w:jc w:val="both"/>
              <w:rPr>
                <w:rFonts w:eastAsia="ＭＳ 明朝"/>
                <w:sz w:val="22"/>
                <w:szCs w:val="22"/>
              </w:rPr>
            </w:pPr>
            <w:r>
              <w:rPr>
                <w:rFonts w:eastAsia="ＭＳ 明朝"/>
                <w:sz w:val="22"/>
                <w:szCs w:val="22"/>
              </w:rPr>
              <w:t>We are open to discuss the limitation on max table size depending on the number of configured BWP(s). We think UE capability differentiation is not necessary depending on the table size.</w:t>
            </w:r>
          </w:p>
          <w:p w14:paraId="5793DF8D" w14:textId="77777777" w:rsidR="007B6A78" w:rsidRDefault="007B6A78" w:rsidP="007B6A78">
            <w:pPr>
              <w:pStyle w:val="aff7"/>
              <w:numPr>
                <w:ilvl w:val="0"/>
                <w:numId w:val="77"/>
              </w:numPr>
              <w:spacing w:afterLines="50" w:after="120"/>
              <w:ind w:leftChars="0"/>
              <w:jc w:val="both"/>
              <w:rPr>
                <w:rFonts w:eastAsia="ＭＳ 明朝"/>
                <w:sz w:val="22"/>
                <w:szCs w:val="22"/>
              </w:rPr>
            </w:pPr>
            <w:r>
              <w:rPr>
                <w:rFonts w:eastAsia="ＭＳ 明朝"/>
                <w:sz w:val="22"/>
                <w:szCs w:val="22"/>
              </w:rPr>
              <w:t>How to handle out-of-range values?</w:t>
            </w:r>
          </w:p>
          <w:p w14:paraId="25D5E535" w14:textId="77777777" w:rsidR="007B6A78" w:rsidRDefault="007B6A78" w:rsidP="007B6A78">
            <w:pPr>
              <w:spacing w:afterLines="50" w:after="120"/>
              <w:jc w:val="both"/>
              <w:rPr>
                <w:rFonts w:eastAsia="ＭＳ 明朝"/>
                <w:sz w:val="22"/>
                <w:szCs w:val="22"/>
              </w:rPr>
            </w:pPr>
            <w:r>
              <w:rPr>
                <w:rFonts w:eastAsia="ＭＳ 明朝" w:hint="eastAsia"/>
                <w:sz w:val="22"/>
                <w:szCs w:val="22"/>
              </w:rPr>
              <w:t>g</w:t>
            </w:r>
            <w:r>
              <w:rPr>
                <w:rFonts w:eastAsia="ＭＳ 明朝"/>
                <w:sz w:val="22"/>
                <w:szCs w:val="22"/>
              </w:rPr>
              <w:t>NB can make it sure not to indicate the out-of-range value.</w:t>
            </w:r>
          </w:p>
          <w:p w14:paraId="7D836746" w14:textId="77777777" w:rsidR="00907F63" w:rsidRDefault="00907F63" w:rsidP="007B6A78">
            <w:pPr>
              <w:spacing w:afterLines="50" w:after="120"/>
              <w:jc w:val="both"/>
              <w:rPr>
                <w:rFonts w:eastAsia="ＭＳ 明朝"/>
                <w:sz w:val="22"/>
                <w:szCs w:val="22"/>
              </w:rPr>
            </w:pPr>
          </w:p>
          <w:p w14:paraId="073E1F6C" w14:textId="4BE58F3A" w:rsidR="00907F63" w:rsidRDefault="00907F63" w:rsidP="007B6A78">
            <w:pPr>
              <w:spacing w:afterLines="50" w:after="120"/>
              <w:jc w:val="both"/>
              <w:rPr>
                <w:rFonts w:eastAsia="ＭＳ 明朝"/>
                <w:sz w:val="22"/>
                <w:szCs w:val="22"/>
              </w:rPr>
            </w:pPr>
            <w:r>
              <w:rPr>
                <w:rFonts w:eastAsia="ＭＳ 明朝"/>
                <w:sz w:val="22"/>
                <w:szCs w:val="22"/>
              </w:rPr>
              <w:t>For Alt.2, DCI size can be smaller compared to Alt.1a but available combinations of BWPs are limited.</w:t>
            </w:r>
            <w:r w:rsidR="003B51F1">
              <w:rPr>
                <w:rFonts w:eastAsia="ＭＳ 明朝"/>
                <w:sz w:val="22"/>
                <w:szCs w:val="22"/>
              </w:rPr>
              <w:t xml:space="preserve"> </w:t>
            </w:r>
            <w:r>
              <w:rPr>
                <w:rFonts w:eastAsia="ＭＳ 明朝"/>
                <w:sz w:val="22"/>
                <w:szCs w:val="22"/>
              </w:rPr>
              <w:t>Considering such drawback on configuration flexibility, it is not prefarable for us.</w:t>
            </w:r>
          </w:p>
          <w:p w14:paraId="20ABA482" w14:textId="5E0AAA49" w:rsidR="00907F63" w:rsidRDefault="00907F63" w:rsidP="007B6A78">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or Alt.3, by configuring additional RRC table which configures the association between the value indicated in joint indiation table and configuration for each BWP for each cell, it can provide the same-level configuration flexibility as Alt.1a while the joint indication table size is smaller than Alt.1a, i.e., the type 1B DCI field size can be smaller than Alt.1a. In that sense, although RRC signaling overhead would be increased compared to Alt.1a, we can consider Alt.3 as compromise.</w:t>
            </w:r>
          </w:p>
        </w:tc>
      </w:tr>
      <w:tr w:rsidR="0088123D" w:rsidRPr="00AB642F" w14:paraId="76688E5E" w14:textId="77777777" w:rsidTr="00AB642F">
        <w:tc>
          <w:tcPr>
            <w:tcW w:w="1945" w:type="dxa"/>
          </w:tcPr>
          <w:p w14:paraId="0BADE54D" w14:textId="11029AA8" w:rsidR="0088123D" w:rsidRDefault="0088123D" w:rsidP="0088123D">
            <w:pPr>
              <w:spacing w:afterLines="50" w:after="120"/>
              <w:jc w:val="both"/>
              <w:rPr>
                <w:rFonts w:eastAsia="ＭＳ 明朝"/>
                <w:sz w:val="22"/>
                <w:lang w:val="en-US"/>
              </w:rPr>
            </w:pPr>
            <w:r>
              <w:rPr>
                <w:rFonts w:eastAsia="ＭＳ 明朝"/>
                <w:sz w:val="22"/>
                <w:lang w:val="en-US"/>
              </w:rPr>
              <w:t>Samsung2</w:t>
            </w:r>
          </w:p>
        </w:tc>
        <w:tc>
          <w:tcPr>
            <w:tcW w:w="7683" w:type="dxa"/>
          </w:tcPr>
          <w:p w14:paraId="442493CB" w14:textId="4523A901" w:rsidR="0088123D" w:rsidRPr="00C36C3F" w:rsidRDefault="00080684" w:rsidP="0088123D">
            <w:pPr>
              <w:spacing w:afterLines="50" w:after="120"/>
              <w:jc w:val="both"/>
              <w:rPr>
                <w:rFonts w:eastAsia="ＭＳ 明朝"/>
                <w:sz w:val="22"/>
                <w:szCs w:val="22"/>
              </w:rPr>
            </w:pPr>
            <w:r>
              <w:rPr>
                <w:rFonts w:eastAsia="ＭＳ 明朝"/>
                <w:sz w:val="22"/>
                <w:szCs w:val="22"/>
              </w:rPr>
              <w:t>P</w:t>
            </w:r>
            <w:r w:rsidR="0088123D">
              <w:rPr>
                <w:rFonts w:eastAsia="ＭＳ 明朝"/>
                <w:sz w:val="22"/>
                <w:szCs w:val="22"/>
              </w:rPr>
              <w:t xml:space="preserve">roponents of Alt-1a consider the large table size to potentially resolve the issue of BWP-specific configurations and “out-of-range” values. </w:t>
            </w:r>
            <w:r w:rsidR="0088123D" w:rsidRPr="00C36C3F">
              <w:rPr>
                <w:rFonts w:eastAsia="ＭＳ 明朝"/>
                <w:sz w:val="22"/>
                <w:szCs w:val="22"/>
              </w:rPr>
              <w:t xml:space="preserve">However, the out-of-range values </w:t>
            </w:r>
            <w:r w:rsidR="0088123D">
              <w:rPr>
                <w:rFonts w:eastAsia="ＭＳ 明朝"/>
                <w:sz w:val="22"/>
                <w:szCs w:val="22"/>
              </w:rPr>
              <w:t>are</w:t>
            </w:r>
            <w:r w:rsidR="0088123D" w:rsidRPr="00C36C3F">
              <w:rPr>
                <w:rFonts w:eastAsia="ＭＳ 明朝"/>
                <w:sz w:val="22"/>
                <w:szCs w:val="22"/>
              </w:rPr>
              <w:t xml:space="preserve"> an inherent issue of Alt-1/1a: </w:t>
            </w:r>
          </w:p>
          <w:p w14:paraId="4A46BC52" w14:textId="24BB0FAA" w:rsidR="0088123D" w:rsidRDefault="0088123D" w:rsidP="0088123D">
            <w:pPr>
              <w:pStyle w:val="aff7"/>
              <w:numPr>
                <w:ilvl w:val="0"/>
                <w:numId w:val="77"/>
              </w:numPr>
              <w:spacing w:afterLines="50" w:after="120"/>
              <w:ind w:leftChars="0"/>
              <w:jc w:val="both"/>
              <w:rPr>
                <w:rFonts w:eastAsia="ＭＳ 明朝"/>
                <w:sz w:val="22"/>
                <w:szCs w:val="22"/>
              </w:rPr>
            </w:pPr>
            <w:r>
              <w:rPr>
                <w:rFonts w:eastAsia="ＭＳ 明朝"/>
                <w:sz w:val="22"/>
                <w:szCs w:val="22"/>
              </w:rPr>
              <w:t>I</w:t>
            </w:r>
            <w:r w:rsidRPr="00C36C3F">
              <w:rPr>
                <w:rFonts w:eastAsia="ＭＳ 明朝"/>
                <w:sz w:val="22"/>
                <w:szCs w:val="22"/>
              </w:rPr>
              <w:t xml:space="preserve">f the table includes a value A for a cell, and </w:t>
            </w:r>
            <w:r>
              <w:rPr>
                <w:rFonts w:eastAsia="ＭＳ 明朝"/>
                <w:sz w:val="22"/>
                <w:szCs w:val="22"/>
              </w:rPr>
              <w:t xml:space="preserve">the </w:t>
            </w:r>
            <w:r w:rsidRPr="00C36C3F">
              <w:rPr>
                <w:rFonts w:eastAsia="ＭＳ 明朝"/>
                <w:sz w:val="22"/>
                <w:szCs w:val="22"/>
              </w:rPr>
              <w:t>value A is configured for BWP#1 of the cell but not configured for BWP#2 of the cell, then value A will be always “out-of-range” when BWP #2 is the active/target BWP of the cell</w:t>
            </w:r>
            <w:r w:rsidR="00080684">
              <w:rPr>
                <w:rFonts w:eastAsia="ＭＳ 明朝"/>
                <w:sz w:val="22"/>
                <w:szCs w:val="22"/>
              </w:rPr>
              <w:t xml:space="preserve"> (regardless of how large the table is)</w:t>
            </w:r>
            <w:r w:rsidRPr="00C36C3F">
              <w:rPr>
                <w:rFonts w:eastAsia="ＭＳ 明朝"/>
                <w:sz w:val="22"/>
                <w:szCs w:val="22"/>
              </w:rPr>
              <w:t xml:space="preserve">. </w:t>
            </w:r>
          </w:p>
          <w:p w14:paraId="16B36D02" w14:textId="3CF348A4" w:rsidR="0088123D" w:rsidRDefault="0088123D" w:rsidP="0088123D">
            <w:pPr>
              <w:pStyle w:val="aff7"/>
              <w:numPr>
                <w:ilvl w:val="0"/>
                <w:numId w:val="77"/>
              </w:numPr>
              <w:spacing w:afterLines="50" w:after="120"/>
              <w:ind w:leftChars="0"/>
              <w:jc w:val="both"/>
              <w:rPr>
                <w:rFonts w:eastAsia="ＭＳ 明朝"/>
                <w:sz w:val="22"/>
                <w:szCs w:val="22"/>
              </w:rPr>
            </w:pPr>
            <w:r w:rsidRPr="00C36C3F">
              <w:rPr>
                <w:rFonts w:eastAsia="ＭＳ 明朝"/>
                <w:sz w:val="22"/>
                <w:szCs w:val="22"/>
              </w:rPr>
              <w:t>If the table avoid</w:t>
            </w:r>
            <w:r w:rsidR="00080684">
              <w:rPr>
                <w:rFonts w:eastAsia="ＭＳ 明朝"/>
                <w:sz w:val="22"/>
                <w:szCs w:val="22"/>
              </w:rPr>
              <w:t>s</w:t>
            </w:r>
            <w:r w:rsidRPr="00C36C3F">
              <w:rPr>
                <w:rFonts w:eastAsia="ＭＳ 明朝"/>
                <w:sz w:val="22"/>
                <w:szCs w:val="22"/>
              </w:rPr>
              <w:t xml:space="preserve"> any such values A, then the table will exclude all BWP-specific values, which is clearly restrictive</w:t>
            </w:r>
            <w:r>
              <w:rPr>
                <w:rFonts w:eastAsia="ＭＳ 明朝"/>
                <w:sz w:val="22"/>
                <w:szCs w:val="22"/>
              </w:rPr>
              <w:t xml:space="preserve"> – we wouldn’t be discussing this issue in </w:t>
            </w:r>
            <w:r w:rsidR="004977B9">
              <w:rPr>
                <w:rFonts w:eastAsia="ＭＳ 明朝"/>
                <w:sz w:val="22"/>
                <w:szCs w:val="22"/>
              </w:rPr>
              <w:t>the first place</w:t>
            </w:r>
            <w:r w:rsidRPr="00C36C3F">
              <w:rPr>
                <w:rFonts w:eastAsia="ＭＳ 明朝"/>
                <w:sz w:val="22"/>
                <w:szCs w:val="22"/>
              </w:rPr>
              <w:t xml:space="preserve">.  </w:t>
            </w:r>
          </w:p>
          <w:p w14:paraId="7C69A9AF" w14:textId="77777777" w:rsidR="0088123D" w:rsidRDefault="0088123D" w:rsidP="0088123D">
            <w:pPr>
              <w:spacing w:afterLines="50" w:after="120"/>
              <w:jc w:val="both"/>
              <w:rPr>
                <w:rFonts w:eastAsia="ＭＳ 明朝"/>
                <w:sz w:val="22"/>
                <w:szCs w:val="22"/>
              </w:rPr>
            </w:pPr>
            <w:r w:rsidRPr="00825B88">
              <w:rPr>
                <w:rFonts w:eastAsia="ＭＳ 明朝"/>
                <w:b/>
                <w:sz w:val="22"/>
                <w:szCs w:val="22"/>
              </w:rPr>
              <w:t xml:space="preserve">It should be straightforward to keep Alt-1/1a, </w:t>
            </w:r>
            <w:r>
              <w:rPr>
                <w:rFonts w:eastAsia="ＭＳ 明朝"/>
                <w:b/>
                <w:sz w:val="22"/>
                <w:szCs w:val="22"/>
              </w:rPr>
              <w:t>but</w:t>
            </w:r>
            <w:r w:rsidRPr="00825B88">
              <w:rPr>
                <w:rFonts w:eastAsia="ＭＳ 明朝"/>
                <w:b/>
                <w:sz w:val="22"/>
                <w:szCs w:val="22"/>
              </w:rPr>
              <w:t xml:space="preserve"> with</w:t>
            </w:r>
            <w:r w:rsidRPr="00923634">
              <w:rPr>
                <w:rFonts w:eastAsia="ＭＳ 明朝"/>
                <w:b/>
                <w:sz w:val="22"/>
                <w:szCs w:val="22"/>
              </w:rPr>
              <w:t xml:space="preserve"> a</w:t>
            </w:r>
            <w:r>
              <w:rPr>
                <w:rFonts w:eastAsia="ＭＳ 明朝"/>
                <w:b/>
                <w:sz w:val="22"/>
                <w:szCs w:val="22"/>
              </w:rPr>
              <w:t xml:space="preserve"> simple,</w:t>
            </w:r>
            <w:r w:rsidRPr="00923634">
              <w:rPr>
                <w:rFonts w:eastAsia="ＭＳ 明朝"/>
                <w:b/>
                <w:sz w:val="22"/>
                <w:szCs w:val="22"/>
              </w:rPr>
              <w:t xml:space="preserve"> add-on method</w:t>
            </w:r>
            <w:r>
              <w:rPr>
                <w:rFonts w:eastAsia="ＭＳ 明朝"/>
                <w:sz w:val="22"/>
                <w:szCs w:val="22"/>
              </w:rPr>
              <w:t xml:space="preserve"> </w:t>
            </w:r>
            <w:r w:rsidRPr="000A4C1C">
              <w:rPr>
                <w:rFonts w:eastAsia="ＭＳ 明朝"/>
                <w:b/>
                <w:sz w:val="22"/>
                <w:szCs w:val="22"/>
              </w:rPr>
              <w:t>to handle BWP-specific values</w:t>
            </w:r>
            <w:r>
              <w:rPr>
                <w:rFonts w:eastAsia="ＭＳ 明朝"/>
                <w:sz w:val="22"/>
                <w:szCs w:val="22"/>
              </w:rPr>
              <w:t xml:space="preserve">, i.e., size matching the out-of-range values with the values configured in the active/target BWP, </w:t>
            </w:r>
            <w:r w:rsidRPr="00825B88">
              <w:rPr>
                <w:rFonts w:eastAsia="ＭＳ 明朝"/>
                <w:sz w:val="22"/>
                <w:szCs w:val="22"/>
                <w:u w:val="single"/>
              </w:rPr>
              <w:t>which is Alt-1b</w:t>
            </w:r>
            <w:r>
              <w:rPr>
                <w:rFonts w:eastAsia="ＭＳ 明朝"/>
                <w:sz w:val="22"/>
                <w:szCs w:val="22"/>
              </w:rPr>
              <w:t xml:space="preserve">. </w:t>
            </w:r>
          </w:p>
          <w:p w14:paraId="7C9F951B" w14:textId="77777777" w:rsidR="0088123D" w:rsidRDefault="0088123D" w:rsidP="0088123D">
            <w:pPr>
              <w:spacing w:afterLines="50" w:after="120"/>
              <w:jc w:val="both"/>
              <w:rPr>
                <w:rFonts w:eastAsia="ＭＳ 明朝"/>
                <w:sz w:val="22"/>
                <w:szCs w:val="22"/>
              </w:rPr>
            </w:pPr>
          </w:p>
          <w:p w14:paraId="11283ACD" w14:textId="243439E7" w:rsidR="0088123D" w:rsidRDefault="0088123D" w:rsidP="0088123D">
            <w:pPr>
              <w:spacing w:afterLines="50" w:after="120"/>
              <w:jc w:val="both"/>
              <w:rPr>
                <w:rFonts w:eastAsia="ＭＳ 明朝"/>
                <w:sz w:val="22"/>
                <w:szCs w:val="22"/>
              </w:rPr>
            </w:pPr>
            <w:r>
              <w:rPr>
                <w:rFonts w:eastAsia="ＭＳ 明朝"/>
                <w:sz w:val="22"/>
                <w:szCs w:val="22"/>
              </w:rPr>
              <w:t xml:space="preserve">Regarding QC’s comment on Alt-2, we don’t agree that Alt-2 requires BWP switching for all cells. In our view, </w:t>
            </w:r>
            <w:r w:rsidR="00CE52CF">
              <w:rPr>
                <w:rFonts w:eastAsia="ＭＳ 明朝"/>
                <w:sz w:val="22"/>
                <w:szCs w:val="22"/>
              </w:rPr>
              <w:t>in</w:t>
            </w:r>
            <w:r>
              <w:rPr>
                <w:rFonts w:eastAsia="ＭＳ 明朝"/>
                <w:sz w:val="22"/>
                <w:szCs w:val="22"/>
              </w:rPr>
              <w:t xml:space="preserve"> Alt-2, each of the 4 tables would be linked to one of the 4 values of BWP indicator field in MC-DCI, and for parsing the MC-DCI, the UE determines the applicable table based on the value of BWP indicator field, </w:t>
            </w:r>
            <w:r w:rsidR="00CE52CF">
              <w:rPr>
                <w:rFonts w:eastAsia="ＭＳ 明朝"/>
                <w:sz w:val="22"/>
                <w:szCs w:val="22"/>
              </w:rPr>
              <w:t>and</w:t>
            </w:r>
            <w:r>
              <w:rPr>
                <w:rFonts w:eastAsia="ＭＳ 明朝"/>
                <w:sz w:val="22"/>
                <w:szCs w:val="22"/>
              </w:rPr>
              <w:t xml:space="preserve"> BWP switching only applies to co-scheduled cells (and no BWP switching for non-scheduled cells). </w:t>
            </w:r>
          </w:p>
          <w:p w14:paraId="29427AAA" w14:textId="1D8D29B7" w:rsidR="0088123D" w:rsidRDefault="0088123D" w:rsidP="0088123D">
            <w:pPr>
              <w:spacing w:afterLines="50" w:after="120"/>
              <w:jc w:val="both"/>
              <w:rPr>
                <w:rFonts w:eastAsia="ＭＳ 明朝"/>
                <w:sz w:val="22"/>
                <w:lang w:val="en-US"/>
              </w:rPr>
            </w:pPr>
            <w:r>
              <w:rPr>
                <w:rFonts w:eastAsia="ＭＳ 明朝"/>
                <w:sz w:val="22"/>
                <w:szCs w:val="22"/>
              </w:rPr>
              <w:lastRenderedPageBreak/>
              <w:t>Another comment for Alt-2 is that all 4 tables should be of same size (same number of rows) so there is no confusion on the bit-width of the Type-1B field</w:t>
            </w:r>
            <w:r w:rsidR="007C6083">
              <w:rPr>
                <w:rFonts w:eastAsia="ＭＳ 明朝"/>
                <w:sz w:val="22"/>
                <w:szCs w:val="22"/>
              </w:rPr>
              <w:t xml:space="preserve">, otherwise </w:t>
            </w:r>
            <w:r>
              <w:rPr>
                <w:rFonts w:eastAsia="ＭＳ 明朝"/>
                <w:sz w:val="22"/>
                <w:szCs w:val="22"/>
              </w:rPr>
              <w:t>DCI field size determination may not work in some cases.</w:t>
            </w:r>
          </w:p>
        </w:tc>
      </w:tr>
      <w:tr w:rsidR="00FC4512" w:rsidRPr="00AB642F" w14:paraId="5C575FA3" w14:textId="77777777" w:rsidTr="00AB642F">
        <w:tc>
          <w:tcPr>
            <w:tcW w:w="1945" w:type="dxa"/>
          </w:tcPr>
          <w:p w14:paraId="6AFDB212" w14:textId="26DF9DAE" w:rsidR="00FC4512" w:rsidRDefault="00FC4512" w:rsidP="00FC4512">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58ED495B" w14:textId="049BB211" w:rsidR="00FC4512" w:rsidRDefault="002F0D7F" w:rsidP="00FC4512">
            <w:pPr>
              <w:spacing w:afterLines="50" w:after="120"/>
              <w:jc w:val="both"/>
              <w:rPr>
                <w:rFonts w:eastAsia="ＭＳ 明朝"/>
                <w:sz w:val="22"/>
                <w:szCs w:val="22"/>
              </w:rPr>
            </w:pPr>
            <w:r>
              <w:rPr>
                <w:rFonts w:eastAsia="ＭＳ 明朝" w:hint="eastAsia"/>
                <w:sz w:val="22"/>
                <w:szCs w:val="22"/>
              </w:rPr>
              <w:t>C</w:t>
            </w:r>
            <w:r>
              <w:rPr>
                <w:rFonts w:eastAsia="ＭＳ 明朝"/>
                <w:sz w:val="22"/>
                <w:szCs w:val="22"/>
              </w:rPr>
              <w:t>ontinue offline discussion</w:t>
            </w:r>
          </w:p>
          <w:p w14:paraId="21A54511" w14:textId="7265711E" w:rsidR="00FC4512" w:rsidRDefault="00FC4512" w:rsidP="00FC4512">
            <w:pPr>
              <w:spacing w:afterLines="50" w:after="120"/>
              <w:jc w:val="both"/>
              <w:rPr>
                <w:rFonts w:eastAsia="ＭＳ 明朝"/>
                <w:sz w:val="22"/>
                <w:szCs w:val="22"/>
              </w:rPr>
            </w:pPr>
          </w:p>
        </w:tc>
      </w:tr>
      <w:tr w:rsidR="004C2C61" w:rsidRPr="00AB642F" w14:paraId="5E24ED7F" w14:textId="77777777" w:rsidTr="00AB642F">
        <w:tc>
          <w:tcPr>
            <w:tcW w:w="1945" w:type="dxa"/>
          </w:tcPr>
          <w:p w14:paraId="193496DF" w14:textId="5D2821EC" w:rsidR="004C2C61" w:rsidRDefault="004C2C61" w:rsidP="00FC4512">
            <w:pPr>
              <w:spacing w:afterLines="50" w:after="120"/>
              <w:jc w:val="both"/>
              <w:rPr>
                <w:rFonts w:eastAsia="ＭＳ 明朝"/>
                <w:sz w:val="22"/>
                <w:lang w:val="en-US"/>
              </w:rPr>
            </w:pPr>
            <w:r>
              <w:rPr>
                <w:rFonts w:eastAsia="ＭＳ 明朝"/>
                <w:sz w:val="22"/>
                <w:lang w:val="en-US"/>
              </w:rPr>
              <w:t>Samsung3</w:t>
            </w:r>
          </w:p>
        </w:tc>
        <w:tc>
          <w:tcPr>
            <w:tcW w:w="7683" w:type="dxa"/>
          </w:tcPr>
          <w:p w14:paraId="4A2E4F38" w14:textId="77777777" w:rsidR="004C2C61" w:rsidRDefault="004C2C61" w:rsidP="00FC4512">
            <w:pPr>
              <w:spacing w:afterLines="50" w:after="120"/>
              <w:jc w:val="both"/>
              <w:rPr>
                <w:rFonts w:eastAsia="ＭＳ 明朝"/>
                <w:sz w:val="22"/>
                <w:szCs w:val="22"/>
              </w:rPr>
            </w:pPr>
            <w:r>
              <w:rPr>
                <w:rFonts w:eastAsia="ＭＳ 明朝"/>
                <w:sz w:val="22"/>
                <w:szCs w:val="22"/>
              </w:rPr>
              <w:t>For further clarification of the two alternatives highlighted by the Moderator, we suggest to add the following FFS points:</w:t>
            </w:r>
          </w:p>
          <w:p w14:paraId="0DC8948F" w14:textId="29D0D76A" w:rsidR="006E11CD" w:rsidRPr="006E11CD" w:rsidRDefault="004C2C61" w:rsidP="00FC4512">
            <w:pPr>
              <w:spacing w:afterLines="50" w:after="120"/>
              <w:jc w:val="both"/>
              <w:rPr>
                <w:rFonts w:eastAsia="ＭＳ 明朝"/>
                <w:sz w:val="22"/>
                <w:szCs w:val="22"/>
                <w:u w:val="single"/>
              </w:rPr>
            </w:pPr>
            <w:r w:rsidRPr="006E11CD">
              <w:rPr>
                <w:rFonts w:eastAsia="ＭＳ 明朝"/>
                <w:sz w:val="22"/>
                <w:szCs w:val="22"/>
                <w:u w:val="single"/>
              </w:rPr>
              <w:t>For Alt-1a</w:t>
            </w:r>
            <w:r w:rsidR="006E11CD" w:rsidRPr="006E11CD">
              <w:rPr>
                <w:rFonts w:eastAsia="ＭＳ 明朝"/>
                <w:sz w:val="22"/>
                <w:szCs w:val="22"/>
                <w:u w:val="single"/>
              </w:rPr>
              <w:t>:</w:t>
            </w:r>
          </w:p>
          <w:p w14:paraId="03437EEE" w14:textId="360D710D" w:rsidR="004C2C61" w:rsidRDefault="004C2C61" w:rsidP="006E11CD">
            <w:pPr>
              <w:spacing w:afterLines="50" w:after="120"/>
              <w:ind w:left="720"/>
              <w:jc w:val="both"/>
              <w:rPr>
                <w:rFonts w:eastAsia="ＭＳ 明朝"/>
                <w:sz w:val="22"/>
                <w:szCs w:val="22"/>
              </w:rPr>
            </w:pPr>
            <w:r w:rsidRPr="006E11CD">
              <w:rPr>
                <w:rFonts w:eastAsia="ＭＳ 明朝"/>
                <w:sz w:val="22"/>
                <w:szCs w:val="22"/>
                <w:highlight w:val="yellow"/>
              </w:rPr>
              <w:t>FFS:</w:t>
            </w:r>
            <w:r>
              <w:rPr>
                <w:rFonts w:eastAsia="ＭＳ 明朝"/>
                <w:sz w:val="22"/>
                <w:szCs w:val="22"/>
              </w:rPr>
              <w:t xml:space="preserve"> </w:t>
            </w:r>
            <w:r w:rsidR="006E11CD">
              <w:rPr>
                <w:rFonts w:eastAsia="ＭＳ 明朝"/>
                <w:sz w:val="22"/>
                <w:szCs w:val="22"/>
              </w:rPr>
              <w:t>In the note</w:t>
            </w:r>
            <w:r>
              <w:rPr>
                <w:rFonts w:eastAsia="ＭＳ 明朝"/>
                <w:sz w:val="22"/>
                <w:szCs w:val="22"/>
              </w:rPr>
              <w:t xml:space="preserve"> “</w:t>
            </w:r>
            <w:r w:rsidRPr="004C2C61">
              <w:rPr>
                <w:rFonts w:eastAsia="ＭＳ 明朝"/>
                <w:sz w:val="22"/>
                <w:szCs w:val="22"/>
              </w:rPr>
              <w:t>entries are interpreted based on current active BWPs per cell</w:t>
            </w:r>
            <w:r>
              <w:rPr>
                <w:rFonts w:eastAsia="ＭＳ 明朝"/>
                <w:sz w:val="22"/>
                <w:szCs w:val="22"/>
              </w:rPr>
              <w:t xml:space="preserve">”, whether the </w:t>
            </w:r>
            <w:r w:rsidR="006E11CD">
              <w:rPr>
                <w:rFonts w:eastAsia="ＭＳ 明朝"/>
                <w:sz w:val="22"/>
                <w:szCs w:val="22"/>
              </w:rPr>
              <w:t>‘</w:t>
            </w:r>
            <w:r>
              <w:rPr>
                <w:rFonts w:eastAsia="ＭＳ 明朝"/>
                <w:sz w:val="22"/>
                <w:szCs w:val="22"/>
              </w:rPr>
              <w:t xml:space="preserve">current </w:t>
            </w:r>
            <w:r w:rsidR="006E11CD">
              <w:rPr>
                <w:rFonts w:eastAsia="ＭＳ 明朝"/>
                <w:sz w:val="22"/>
                <w:szCs w:val="22"/>
              </w:rPr>
              <w:t xml:space="preserve">active </w:t>
            </w:r>
            <w:r>
              <w:rPr>
                <w:rFonts w:eastAsia="ＭＳ 明朝"/>
                <w:sz w:val="22"/>
                <w:szCs w:val="22"/>
              </w:rPr>
              <w:t>BWP</w:t>
            </w:r>
            <w:r w:rsidR="006E11CD">
              <w:rPr>
                <w:rFonts w:eastAsia="ＭＳ 明朝"/>
                <w:sz w:val="22"/>
                <w:szCs w:val="22"/>
              </w:rPr>
              <w:t>’</w:t>
            </w:r>
            <w:r>
              <w:rPr>
                <w:rFonts w:eastAsia="ＭＳ 明朝"/>
                <w:sz w:val="22"/>
                <w:szCs w:val="22"/>
              </w:rPr>
              <w:t xml:space="preserve"> is the </w:t>
            </w:r>
            <w:r w:rsidR="006E11CD">
              <w:rPr>
                <w:rFonts w:eastAsia="ＭＳ 明朝"/>
                <w:sz w:val="22"/>
                <w:szCs w:val="22"/>
              </w:rPr>
              <w:t>active BWP of the cell at the time of receiving the DCI format 0_3/1_3 or the active BWP indicated by the BWP indicator field of the DCI format 0_3/1_3</w:t>
            </w:r>
          </w:p>
          <w:p w14:paraId="207D58AD" w14:textId="4263DF00" w:rsidR="006E11CD" w:rsidRDefault="006E11CD" w:rsidP="006E11CD">
            <w:pPr>
              <w:spacing w:afterLines="50" w:after="120"/>
              <w:ind w:left="720"/>
              <w:jc w:val="both"/>
              <w:rPr>
                <w:rFonts w:eastAsia="ＭＳ 明朝"/>
                <w:sz w:val="22"/>
                <w:szCs w:val="22"/>
              </w:rPr>
            </w:pPr>
            <w:r w:rsidRPr="001D53DE">
              <w:rPr>
                <w:rFonts w:eastAsia="ＭＳ 明朝"/>
                <w:sz w:val="22"/>
                <w:szCs w:val="22"/>
                <w:highlight w:val="yellow"/>
              </w:rPr>
              <w:t>FFS:</w:t>
            </w:r>
            <w:r>
              <w:rPr>
                <w:rFonts w:eastAsia="ＭＳ 明朝"/>
                <w:sz w:val="22"/>
                <w:szCs w:val="22"/>
              </w:rPr>
              <w:t xml:space="preserve"> </w:t>
            </w:r>
            <w:r w:rsidR="004D039D">
              <w:rPr>
                <w:rFonts w:eastAsia="ＭＳ 明朝"/>
                <w:sz w:val="22"/>
                <w:szCs w:val="22"/>
              </w:rPr>
              <w:t>How the UE interpret</w:t>
            </w:r>
            <w:r w:rsidR="00D9351D">
              <w:rPr>
                <w:rFonts w:eastAsia="ＭＳ 明朝"/>
                <w:sz w:val="22"/>
                <w:szCs w:val="22"/>
              </w:rPr>
              <w:t>s</w:t>
            </w:r>
            <w:r w:rsidR="004D039D">
              <w:rPr>
                <w:rFonts w:eastAsia="ＭＳ 明朝"/>
                <w:sz w:val="22"/>
                <w:szCs w:val="22"/>
              </w:rPr>
              <w:t xml:space="preserve"> a value of the single joint table </w:t>
            </w:r>
            <w:r w:rsidR="009B2DEA">
              <w:rPr>
                <w:rFonts w:eastAsia="ＭＳ 明朝"/>
                <w:sz w:val="22"/>
                <w:szCs w:val="22"/>
              </w:rPr>
              <w:t xml:space="preserve">that is configured for </w:t>
            </w:r>
            <w:r w:rsidR="001D53DE">
              <w:rPr>
                <w:rFonts w:eastAsia="ＭＳ 明朝"/>
                <w:sz w:val="22"/>
                <w:szCs w:val="22"/>
              </w:rPr>
              <w:t>a first</w:t>
            </w:r>
            <w:r w:rsidR="009B2DEA">
              <w:rPr>
                <w:rFonts w:eastAsia="ＭＳ 明朝"/>
                <w:sz w:val="22"/>
                <w:szCs w:val="22"/>
              </w:rPr>
              <w:t xml:space="preserve"> BWP of a cell and </w:t>
            </w:r>
            <w:r w:rsidR="001D53DE">
              <w:rPr>
                <w:rFonts w:eastAsia="ＭＳ 明朝"/>
                <w:sz w:val="22"/>
                <w:szCs w:val="22"/>
              </w:rPr>
              <w:t xml:space="preserve">is </w:t>
            </w:r>
            <w:r w:rsidR="009B2DEA">
              <w:rPr>
                <w:rFonts w:eastAsia="ＭＳ 明朝"/>
                <w:sz w:val="22"/>
                <w:szCs w:val="22"/>
              </w:rPr>
              <w:t xml:space="preserve">not configured for </w:t>
            </w:r>
            <w:r w:rsidR="001D53DE">
              <w:rPr>
                <w:rFonts w:eastAsia="ＭＳ 明朝"/>
                <w:sz w:val="22"/>
                <w:szCs w:val="22"/>
              </w:rPr>
              <w:t>a second</w:t>
            </w:r>
            <w:r w:rsidR="009B2DEA">
              <w:rPr>
                <w:rFonts w:eastAsia="ＭＳ 明朝"/>
                <w:sz w:val="22"/>
                <w:szCs w:val="22"/>
              </w:rPr>
              <w:t xml:space="preserve"> BWP of the cell, when the ‘current active BWP’ of the cell is </w:t>
            </w:r>
            <w:r w:rsidR="001D53DE">
              <w:rPr>
                <w:rFonts w:eastAsia="ＭＳ 明朝"/>
                <w:sz w:val="22"/>
                <w:szCs w:val="22"/>
              </w:rPr>
              <w:t>the second BWP</w:t>
            </w:r>
          </w:p>
          <w:p w14:paraId="05E5B814" w14:textId="58D38439" w:rsidR="001D53DE" w:rsidRDefault="001D53DE" w:rsidP="001D53DE">
            <w:pPr>
              <w:spacing w:afterLines="50" w:after="120"/>
              <w:jc w:val="both"/>
              <w:rPr>
                <w:rFonts w:eastAsia="ＭＳ 明朝"/>
                <w:sz w:val="22"/>
                <w:szCs w:val="22"/>
              </w:rPr>
            </w:pPr>
          </w:p>
          <w:p w14:paraId="458457F2" w14:textId="327EBF35" w:rsidR="001D53DE" w:rsidRPr="001D53DE" w:rsidRDefault="001D53DE" w:rsidP="001D53DE">
            <w:pPr>
              <w:spacing w:afterLines="50" w:after="120"/>
              <w:jc w:val="both"/>
              <w:rPr>
                <w:rFonts w:eastAsia="ＭＳ 明朝"/>
                <w:sz w:val="22"/>
                <w:szCs w:val="22"/>
                <w:u w:val="single"/>
              </w:rPr>
            </w:pPr>
            <w:r w:rsidRPr="001D53DE">
              <w:rPr>
                <w:rFonts w:eastAsia="ＭＳ 明朝"/>
                <w:sz w:val="22"/>
                <w:szCs w:val="22"/>
                <w:u w:val="single"/>
              </w:rPr>
              <w:t>For Alt-2:</w:t>
            </w:r>
          </w:p>
          <w:p w14:paraId="21CC64A5" w14:textId="1A1707A6" w:rsidR="006E11CD" w:rsidRDefault="001D53DE" w:rsidP="00E51174">
            <w:pPr>
              <w:spacing w:afterLines="50" w:after="120"/>
              <w:ind w:left="720"/>
              <w:jc w:val="both"/>
              <w:rPr>
                <w:rFonts w:eastAsia="ＭＳ 明朝"/>
                <w:sz w:val="22"/>
                <w:szCs w:val="22"/>
              </w:rPr>
            </w:pPr>
            <w:r w:rsidRPr="004F25BA">
              <w:rPr>
                <w:rFonts w:eastAsia="ＭＳ 明朝"/>
                <w:sz w:val="22"/>
                <w:szCs w:val="22"/>
                <w:highlight w:val="yellow"/>
              </w:rPr>
              <w:t>FFS:</w:t>
            </w:r>
            <w:r>
              <w:rPr>
                <w:rFonts w:eastAsia="ＭＳ 明朝"/>
                <w:sz w:val="22"/>
                <w:szCs w:val="22"/>
              </w:rPr>
              <w:t xml:space="preserve"> </w:t>
            </w:r>
            <w:r w:rsidR="00BA4689">
              <w:rPr>
                <w:rFonts w:eastAsia="ＭＳ 明朝"/>
                <w:sz w:val="22"/>
                <w:szCs w:val="22"/>
              </w:rPr>
              <w:t xml:space="preserve">For </w:t>
            </w:r>
            <w:r>
              <w:rPr>
                <w:rFonts w:eastAsia="ＭＳ 明朝"/>
                <w:sz w:val="22"/>
                <w:szCs w:val="22"/>
              </w:rPr>
              <w:t xml:space="preserve">determine </w:t>
            </w:r>
            <w:r w:rsidR="00BA4689">
              <w:rPr>
                <w:rFonts w:eastAsia="ＭＳ 明朝"/>
                <w:sz w:val="22"/>
                <w:szCs w:val="22"/>
              </w:rPr>
              <w:t xml:space="preserve">of </w:t>
            </w:r>
            <w:r>
              <w:rPr>
                <w:rFonts w:eastAsia="ＭＳ 明朝"/>
                <w:sz w:val="22"/>
                <w:szCs w:val="22"/>
              </w:rPr>
              <w:t xml:space="preserve">the bit-width of </w:t>
            </w:r>
            <w:r w:rsidR="009F2078">
              <w:rPr>
                <w:rFonts w:eastAsia="ＭＳ 明朝"/>
                <w:sz w:val="22"/>
                <w:szCs w:val="22"/>
              </w:rPr>
              <w:t>a</w:t>
            </w:r>
            <w:r>
              <w:rPr>
                <w:rFonts w:eastAsia="ＭＳ 明朝"/>
                <w:sz w:val="22"/>
                <w:szCs w:val="22"/>
              </w:rPr>
              <w:t xml:space="preserve"> Type-1B field</w:t>
            </w:r>
            <w:r w:rsidR="00BA4689">
              <w:rPr>
                <w:rFonts w:eastAsia="ＭＳ 明朝"/>
                <w:sz w:val="22"/>
                <w:szCs w:val="22"/>
              </w:rPr>
              <w:t xml:space="preserve">, the UE expects that </w:t>
            </w:r>
            <w:r>
              <w:rPr>
                <w:rFonts w:eastAsia="ＭＳ 明朝"/>
                <w:sz w:val="22"/>
                <w:szCs w:val="22"/>
              </w:rPr>
              <w:t xml:space="preserve">the [4] </w:t>
            </w:r>
            <w:r w:rsidR="004F25BA">
              <w:rPr>
                <w:rFonts w:eastAsia="ＭＳ 明朝"/>
                <w:sz w:val="22"/>
                <w:szCs w:val="22"/>
              </w:rPr>
              <w:t xml:space="preserve">joint </w:t>
            </w:r>
            <w:r w:rsidR="0013504A">
              <w:rPr>
                <w:rFonts w:eastAsia="ＭＳ 明朝"/>
                <w:sz w:val="22"/>
                <w:szCs w:val="22"/>
              </w:rPr>
              <w:t xml:space="preserve">tables </w:t>
            </w:r>
            <w:r w:rsidR="009F2078">
              <w:rPr>
                <w:rFonts w:eastAsia="ＭＳ 明朝"/>
                <w:sz w:val="22"/>
                <w:szCs w:val="22"/>
              </w:rPr>
              <w:t>associated with</w:t>
            </w:r>
            <w:r w:rsidR="0013504A">
              <w:rPr>
                <w:rFonts w:eastAsia="ＭＳ 明朝"/>
                <w:sz w:val="22"/>
                <w:szCs w:val="22"/>
              </w:rPr>
              <w:t xml:space="preserve"> the </w:t>
            </w:r>
            <w:r w:rsidR="009F2078">
              <w:rPr>
                <w:rFonts w:eastAsia="ＭＳ 明朝"/>
                <w:sz w:val="22"/>
                <w:szCs w:val="22"/>
              </w:rPr>
              <w:t>[</w:t>
            </w:r>
            <w:r w:rsidR="0013504A">
              <w:rPr>
                <w:rFonts w:eastAsia="ＭＳ 明朝"/>
                <w:sz w:val="22"/>
                <w:szCs w:val="22"/>
              </w:rPr>
              <w:t>4</w:t>
            </w:r>
            <w:r w:rsidR="009F2078">
              <w:rPr>
                <w:rFonts w:eastAsia="ＭＳ 明朝"/>
                <w:sz w:val="22"/>
                <w:szCs w:val="22"/>
              </w:rPr>
              <w:t>]</w:t>
            </w:r>
            <w:r w:rsidR="0013504A">
              <w:rPr>
                <w:rFonts w:eastAsia="ＭＳ 明朝"/>
                <w:sz w:val="22"/>
                <w:szCs w:val="22"/>
              </w:rPr>
              <w:t xml:space="preserve"> values of </w:t>
            </w:r>
            <w:r w:rsidR="009F2078" w:rsidRPr="009F2078">
              <w:rPr>
                <w:rFonts w:eastAsia="ＭＳ 明朝"/>
                <w:sz w:val="22"/>
                <w:szCs w:val="22"/>
              </w:rPr>
              <w:t xml:space="preserve">BWP ID or BWP indicator value </w:t>
            </w:r>
            <w:r w:rsidR="004F25BA">
              <w:rPr>
                <w:rFonts w:eastAsia="ＭＳ 明朝"/>
                <w:sz w:val="22"/>
                <w:szCs w:val="22"/>
              </w:rPr>
              <w:t xml:space="preserve">have </w:t>
            </w:r>
            <w:r w:rsidR="00D9351D">
              <w:rPr>
                <w:rFonts w:eastAsia="ＭＳ 明朝"/>
                <w:sz w:val="22"/>
                <w:szCs w:val="22"/>
              </w:rPr>
              <w:t>the same</w:t>
            </w:r>
            <w:r w:rsidR="004F25BA">
              <w:rPr>
                <w:rFonts w:eastAsia="ＭＳ 明朝"/>
                <w:sz w:val="22"/>
                <w:szCs w:val="22"/>
              </w:rPr>
              <w:t xml:space="preserve"> sizes (i.e., </w:t>
            </w:r>
            <w:r w:rsidR="00D9351D">
              <w:rPr>
                <w:rFonts w:eastAsia="ＭＳ 明朝"/>
                <w:sz w:val="22"/>
                <w:szCs w:val="22"/>
              </w:rPr>
              <w:t>same</w:t>
            </w:r>
            <w:r w:rsidR="004F25BA">
              <w:rPr>
                <w:rFonts w:eastAsia="ＭＳ 明朝"/>
                <w:sz w:val="22"/>
                <w:szCs w:val="22"/>
              </w:rPr>
              <w:t xml:space="preserve"> number </w:t>
            </w:r>
            <w:r w:rsidR="00E51174">
              <w:rPr>
                <w:rFonts w:eastAsia="ＭＳ 明朝"/>
                <w:sz w:val="22"/>
                <w:szCs w:val="22"/>
              </w:rPr>
              <w:t>of rows)</w:t>
            </w:r>
          </w:p>
          <w:p w14:paraId="0DC967F6" w14:textId="77777777" w:rsidR="009F2078" w:rsidRDefault="009F2078" w:rsidP="00E00E02">
            <w:pPr>
              <w:spacing w:afterLines="50" w:after="120"/>
              <w:jc w:val="both"/>
              <w:rPr>
                <w:rFonts w:eastAsia="ＭＳ 明朝"/>
                <w:sz w:val="22"/>
                <w:szCs w:val="22"/>
              </w:rPr>
            </w:pPr>
          </w:p>
          <w:p w14:paraId="118CB5BE" w14:textId="7AD9BA34" w:rsidR="00E00E02" w:rsidRDefault="00E00E02" w:rsidP="00E00E02">
            <w:pPr>
              <w:spacing w:afterLines="50" w:after="120"/>
              <w:jc w:val="both"/>
              <w:rPr>
                <w:rFonts w:eastAsia="ＭＳ 明朝"/>
                <w:sz w:val="22"/>
                <w:szCs w:val="22"/>
              </w:rPr>
            </w:pPr>
            <w:r>
              <w:rPr>
                <w:rFonts w:eastAsia="ＭＳ 明朝"/>
                <w:sz w:val="22"/>
                <w:szCs w:val="22"/>
              </w:rPr>
              <w:t xml:space="preserve">@Moderator: we have also provided </w:t>
            </w:r>
            <w:r w:rsidR="006F1392">
              <w:rPr>
                <w:rFonts w:eastAsia="ＭＳ 明朝"/>
                <w:sz w:val="22"/>
                <w:szCs w:val="22"/>
              </w:rPr>
              <w:t xml:space="preserve">two </w:t>
            </w:r>
            <w:r>
              <w:rPr>
                <w:rFonts w:eastAsia="ＭＳ 明朝"/>
                <w:sz w:val="22"/>
                <w:szCs w:val="22"/>
              </w:rPr>
              <w:t>comment</w:t>
            </w:r>
            <w:r w:rsidR="006F1392">
              <w:rPr>
                <w:rFonts w:eastAsia="ＭＳ 明朝"/>
                <w:sz w:val="22"/>
                <w:szCs w:val="22"/>
              </w:rPr>
              <w:t>s</w:t>
            </w:r>
            <w:r>
              <w:rPr>
                <w:rFonts w:eastAsia="ＭＳ 明朝"/>
                <w:sz w:val="22"/>
                <w:szCs w:val="22"/>
              </w:rPr>
              <w:t xml:space="preserve"> in Section</w:t>
            </w:r>
            <w:r w:rsidR="006F1392">
              <w:rPr>
                <w:rFonts w:eastAsia="ＭＳ 明朝"/>
                <w:sz w:val="22"/>
                <w:szCs w:val="22"/>
              </w:rPr>
              <w:t>s</w:t>
            </w:r>
            <w:r>
              <w:rPr>
                <w:rFonts w:eastAsia="ＭＳ 明朝"/>
                <w:sz w:val="22"/>
                <w:szCs w:val="22"/>
              </w:rPr>
              <w:t xml:space="preserve"> 3.3 </w:t>
            </w:r>
            <w:r w:rsidR="006F1392">
              <w:rPr>
                <w:rFonts w:eastAsia="ＭＳ 明朝"/>
                <w:sz w:val="22"/>
                <w:szCs w:val="22"/>
              </w:rPr>
              <w:t xml:space="preserve">and 3.10 </w:t>
            </w:r>
            <w:r>
              <w:rPr>
                <w:rFonts w:eastAsia="ＭＳ 明朝"/>
                <w:sz w:val="22"/>
                <w:szCs w:val="22"/>
              </w:rPr>
              <w:t xml:space="preserve">under “Samsung3”. Please kindly check. </w:t>
            </w:r>
          </w:p>
        </w:tc>
      </w:tr>
    </w:tbl>
    <w:p w14:paraId="31C2830E" w14:textId="75D750BC" w:rsidR="00B96E62" w:rsidRPr="00AB642F" w:rsidRDefault="00B96E62" w:rsidP="00B96E62">
      <w:pPr>
        <w:spacing w:afterLines="50" w:after="120"/>
        <w:jc w:val="both"/>
        <w:rPr>
          <w:rFonts w:eastAsia="ＭＳ 明朝"/>
          <w:sz w:val="22"/>
          <w:szCs w:val="22"/>
        </w:rPr>
      </w:pPr>
    </w:p>
    <w:p w14:paraId="60413262" w14:textId="4036BDA2" w:rsidR="00B96E62" w:rsidRDefault="00B96E62" w:rsidP="00B96E62">
      <w:pPr>
        <w:spacing w:afterLines="50" w:after="120"/>
        <w:jc w:val="both"/>
        <w:rPr>
          <w:rFonts w:eastAsia="ＭＳ 明朝"/>
          <w:sz w:val="22"/>
          <w:szCs w:val="22"/>
        </w:rPr>
      </w:pPr>
    </w:p>
    <w:p w14:paraId="4EF91EBA" w14:textId="0232C296" w:rsidR="00B96E62" w:rsidRDefault="00B96E62" w:rsidP="00B96E62">
      <w:pPr>
        <w:pStyle w:val="20"/>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r>
      <w:r w:rsidR="00FF64C5">
        <w:rPr>
          <w:rFonts w:eastAsia="ＭＳ 明朝"/>
          <w:sz w:val="22"/>
          <w:szCs w:val="22"/>
        </w:rPr>
        <w:t xml:space="preserve">Size of joint configuration table for </w:t>
      </w:r>
      <w:r w:rsidR="00182816">
        <w:rPr>
          <w:rFonts w:eastAsia="ＭＳ 明朝"/>
          <w:sz w:val="22"/>
          <w:szCs w:val="22"/>
        </w:rPr>
        <w:t>type-1B fields</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182816" w:rsidRPr="00032318" w14:paraId="7097B6C8"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68D05C1"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B228F88"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7E94D1D"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1986" w:type="pct"/>
            <w:tcBorders>
              <w:top w:val="nil"/>
              <w:left w:val="nil"/>
              <w:bottom w:val="single" w:sz="4" w:space="0" w:color="auto"/>
              <w:right w:val="single" w:sz="4" w:space="0" w:color="auto"/>
            </w:tcBorders>
            <w:shd w:val="clear" w:color="000000" w:fill="FFFF00"/>
            <w:vAlign w:val="center"/>
            <w:hideMark/>
          </w:tcPr>
          <w:p w14:paraId="2C404347"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TDRA table for DL scheduling via DCI format 1_3</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t>[</w:t>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 Single joint table (entries are interpreted based on current active BWPs per cell)</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Alt.1a: single joint table with increased table size</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Alt.1b: single table provided for all BWPs of all cells (each row can be size-matched for the active/target BWP of corresponding cells)</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Alt.2: Configure up to [4] joint tables (each of the tables is associated with BWP ID or BWP indicator value)</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Alt.3: Configure each column in each BWP of each cell, and DCI codepoint is interpreted per cell</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Alt.4: Other approach if any]</w:t>
            </w:r>
          </w:p>
        </w:tc>
        <w:tc>
          <w:tcPr>
            <w:tcW w:w="703" w:type="pct"/>
            <w:tcBorders>
              <w:top w:val="nil"/>
              <w:left w:val="nil"/>
              <w:bottom w:val="single" w:sz="4" w:space="0" w:color="auto"/>
              <w:right w:val="single" w:sz="4" w:space="0" w:color="auto"/>
            </w:tcBorders>
            <w:shd w:val="clear" w:color="000000" w:fill="FFFF00"/>
            <w:vAlign w:val="center"/>
            <w:hideMark/>
          </w:tcPr>
          <w:p w14:paraId="3861CA4B"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(1..[maxNrofDL-Allocations])) OF TDRA-FieldIndexDCI-1-3</w:t>
            </w:r>
          </w:p>
        </w:tc>
        <w:tc>
          <w:tcPr>
            <w:tcW w:w="351" w:type="pct"/>
            <w:tcBorders>
              <w:top w:val="nil"/>
              <w:left w:val="nil"/>
              <w:bottom w:val="single" w:sz="4" w:space="0" w:color="auto"/>
              <w:right w:val="single" w:sz="4" w:space="0" w:color="auto"/>
            </w:tcBorders>
            <w:shd w:val="clear" w:color="000000" w:fill="FFFF00"/>
            <w:vAlign w:val="center"/>
            <w:hideMark/>
          </w:tcPr>
          <w:p w14:paraId="1A9A6E5F"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1890529"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182816" w:rsidRPr="00032318" w14:paraId="1BAD617D" w14:textId="77777777" w:rsidTr="00182816">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7B4911B2"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3D38D359"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4810D692"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1986" w:type="pct"/>
            <w:tcBorders>
              <w:top w:val="nil"/>
              <w:left w:val="nil"/>
              <w:bottom w:val="single" w:sz="4" w:space="0" w:color="auto"/>
              <w:right w:val="single" w:sz="4" w:space="0" w:color="auto"/>
            </w:tcBorders>
            <w:shd w:val="clear" w:color="000000" w:fill="FFFF00"/>
            <w:vAlign w:val="center"/>
            <w:hideMark/>
          </w:tcPr>
          <w:p w14:paraId="490485B1"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TDRA table for UL scheduling via DCI format 0_3</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t>[</w:t>
            </w:r>
            <w:r w:rsidRPr="00182816">
              <w:rPr>
                <w:rFonts w:ascii="Arial" w:eastAsia="游ゴシック" w:hAnsi="Arial" w:cs="Arial"/>
                <w:color w:val="0000FF"/>
                <w:sz w:val="18"/>
                <w:szCs w:val="18"/>
                <w:lang w:val="en-US"/>
              </w:rPr>
              <w:t>Ø</w:t>
            </w:r>
            <w:r w:rsidRPr="00032318">
              <w:rPr>
                <w:rFonts w:ascii="Arial" w:eastAsia="游ゴシック" w:hAnsi="Arial" w:cs="Arial"/>
                <w:color w:val="0000FF"/>
                <w:sz w:val="18"/>
                <w:szCs w:val="18"/>
                <w:lang w:val="en-US"/>
              </w:rPr>
              <w:t xml:space="preserve"> Alt.1: Single joint table (entries are interpreted based on current active BWPs per cell)</w:t>
            </w:r>
            <w:r w:rsidRPr="00032318">
              <w:rPr>
                <w:rFonts w:ascii="Arial" w:eastAsia="游ゴシック" w:hAnsi="Arial" w:cs="Arial"/>
                <w:color w:val="0000FF"/>
                <w:sz w:val="18"/>
                <w:szCs w:val="18"/>
                <w:lang w:val="en-US"/>
              </w:rPr>
              <w:br/>
            </w:r>
            <w:r w:rsidRPr="00182816">
              <w:rPr>
                <w:rFonts w:ascii="Arial" w:eastAsia="游ゴシック" w:hAnsi="Arial" w:cs="Arial"/>
                <w:color w:val="0000FF"/>
                <w:sz w:val="18"/>
                <w:szCs w:val="18"/>
                <w:lang w:val="en-US"/>
              </w:rPr>
              <w:t>²</w:t>
            </w:r>
            <w:r w:rsidRPr="00032318">
              <w:rPr>
                <w:rFonts w:ascii="Arial" w:eastAsia="游ゴシック" w:hAnsi="Arial" w:cs="Arial"/>
                <w:color w:val="0000FF"/>
                <w:sz w:val="18"/>
                <w:szCs w:val="18"/>
                <w:lang w:val="en-US"/>
              </w:rPr>
              <w:t xml:space="preserve"> Alt.1a: single joint table with increased table size</w:t>
            </w:r>
            <w:r w:rsidRPr="00032318">
              <w:rPr>
                <w:rFonts w:ascii="Arial" w:eastAsia="游ゴシック" w:hAnsi="Arial" w:cs="Arial"/>
                <w:color w:val="0000FF"/>
                <w:sz w:val="18"/>
                <w:szCs w:val="18"/>
                <w:lang w:val="en-US"/>
              </w:rPr>
              <w:br/>
            </w:r>
            <w:r w:rsidRPr="00182816">
              <w:rPr>
                <w:rFonts w:ascii="Arial" w:eastAsia="游ゴシック" w:hAnsi="Arial" w:cs="Arial"/>
                <w:color w:val="0000FF"/>
                <w:sz w:val="18"/>
                <w:szCs w:val="18"/>
                <w:lang w:val="en-US"/>
              </w:rPr>
              <w:t>²</w:t>
            </w:r>
            <w:r w:rsidRPr="00032318">
              <w:rPr>
                <w:rFonts w:ascii="Arial" w:eastAsia="游ゴシック" w:hAnsi="Arial" w:cs="Arial"/>
                <w:color w:val="0000FF"/>
                <w:sz w:val="18"/>
                <w:szCs w:val="18"/>
                <w:lang w:val="en-US"/>
              </w:rPr>
              <w:t xml:space="preserve"> Alt.1b: single table provided for all BWPs of all cells (each row can be size-matched for the active/target BWP of corresponding cells)</w:t>
            </w:r>
            <w:r w:rsidRPr="00032318">
              <w:rPr>
                <w:rFonts w:ascii="Arial" w:eastAsia="游ゴシック" w:hAnsi="Arial" w:cs="Arial"/>
                <w:color w:val="0000FF"/>
                <w:sz w:val="18"/>
                <w:szCs w:val="18"/>
                <w:lang w:val="en-US"/>
              </w:rPr>
              <w:br/>
            </w:r>
            <w:r w:rsidRPr="00182816">
              <w:rPr>
                <w:rFonts w:ascii="Arial" w:eastAsia="游ゴシック" w:hAnsi="Arial" w:cs="Arial"/>
                <w:color w:val="0000FF"/>
                <w:sz w:val="18"/>
                <w:szCs w:val="18"/>
                <w:lang w:val="en-US"/>
              </w:rPr>
              <w:t>Ø</w:t>
            </w:r>
            <w:r w:rsidRPr="00032318">
              <w:rPr>
                <w:rFonts w:ascii="Arial" w:eastAsia="游ゴシック" w:hAnsi="Arial" w:cs="Arial"/>
                <w:color w:val="0000FF"/>
                <w:sz w:val="18"/>
                <w:szCs w:val="18"/>
                <w:lang w:val="en-US"/>
              </w:rPr>
              <w:t xml:space="preserve"> Alt.2: Configure up to [4] joint tables (each </w:t>
            </w:r>
            <w:r w:rsidRPr="00032318">
              <w:rPr>
                <w:rFonts w:ascii="Arial" w:eastAsia="游ゴシック" w:hAnsi="Arial" w:cs="Arial"/>
                <w:color w:val="0000FF"/>
                <w:sz w:val="18"/>
                <w:szCs w:val="18"/>
                <w:lang w:val="en-US"/>
              </w:rPr>
              <w:lastRenderedPageBreak/>
              <w:t>of the tables is associated with BWP ID or BWP indicator value)</w:t>
            </w:r>
            <w:r w:rsidRPr="00032318">
              <w:rPr>
                <w:rFonts w:ascii="Arial" w:eastAsia="游ゴシック" w:hAnsi="Arial" w:cs="Arial"/>
                <w:color w:val="0000FF"/>
                <w:sz w:val="18"/>
                <w:szCs w:val="18"/>
                <w:lang w:val="en-US"/>
              </w:rPr>
              <w:br/>
            </w:r>
            <w:r w:rsidRPr="00182816">
              <w:rPr>
                <w:rFonts w:ascii="Arial" w:eastAsia="游ゴシック" w:hAnsi="Arial" w:cs="Arial"/>
                <w:color w:val="0000FF"/>
                <w:sz w:val="18"/>
                <w:szCs w:val="18"/>
                <w:lang w:val="en-US"/>
              </w:rPr>
              <w:t>Ø</w:t>
            </w:r>
            <w:r w:rsidRPr="00032318">
              <w:rPr>
                <w:rFonts w:ascii="Arial" w:eastAsia="游ゴシック" w:hAnsi="Arial" w:cs="Arial"/>
                <w:color w:val="0000FF"/>
                <w:sz w:val="18"/>
                <w:szCs w:val="18"/>
                <w:lang w:val="en-US"/>
              </w:rPr>
              <w:t xml:space="preserve"> Alt.3: Configure each column in each BWP of each cell, and DCI codepoint is interpreted per cell</w:t>
            </w:r>
            <w:r w:rsidRPr="00032318">
              <w:rPr>
                <w:rFonts w:ascii="Arial" w:eastAsia="游ゴシック" w:hAnsi="Arial" w:cs="Arial"/>
                <w:color w:val="0000FF"/>
                <w:sz w:val="18"/>
                <w:szCs w:val="18"/>
                <w:lang w:val="en-US"/>
              </w:rPr>
              <w:br/>
            </w:r>
            <w:r w:rsidRPr="00182816">
              <w:rPr>
                <w:rFonts w:ascii="Arial" w:eastAsia="游ゴシック" w:hAnsi="Arial" w:cs="Arial"/>
                <w:color w:val="0000FF"/>
                <w:sz w:val="18"/>
                <w:szCs w:val="18"/>
                <w:lang w:val="en-US"/>
              </w:rPr>
              <w:t>Ø</w:t>
            </w:r>
            <w:r w:rsidRPr="00032318">
              <w:rPr>
                <w:rFonts w:ascii="Arial" w:eastAsia="游ゴシック" w:hAnsi="Arial" w:cs="Arial"/>
                <w:color w:val="0000FF"/>
                <w:sz w:val="18"/>
                <w:szCs w:val="18"/>
                <w:lang w:val="en-US"/>
              </w:rPr>
              <w:t xml:space="preserve"> Alt.4: Other approach if any]</w:t>
            </w:r>
          </w:p>
        </w:tc>
        <w:tc>
          <w:tcPr>
            <w:tcW w:w="703" w:type="pct"/>
            <w:tcBorders>
              <w:top w:val="nil"/>
              <w:left w:val="nil"/>
              <w:bottom w:val="single" w:sz="4" w:space="0" w:color="auto"/>
              <w:right w:val="single" w:sz="4" w:space="0" w:color="auto"/>
            </w:tcBorders>
            <w:shd w:val="clear" w:color="000000" w:fill="FFFF00"/>
            <w:vAlign w:val="center"/>
            <w:hideMark/>
          </w:tcPr>
          <w:p w14:paraId="4D89AB4B"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SEQUENCE (SIZE (1..[maxNrofUL-Allocations])) OF TDRA-FieldIndexDCI-0-3</w:t>
            </w:r>
          </w:p>
        </w:tc>
        <w:tc>
          <w:tcPr>
            <w:tcW w:w="351" w:type="pct"/>
            <w:tcBorders>
              <w:top w:val="nil"/>
              <w:left w:val="nil"/>
              <w:bottom w:val="single" w:sz="4" w:space="0" w:color="auto"/>
              <w:right w:val="single" w:sz="4" w:space="0" w:color="auto"/>
            </w:tcBorders>
            <w:shd w:val="clear" w:color="000000" w:fill="FFFF00"/>
            <w:vAlign w:val="center"/>
            <w:hideMark/>
          </w:tcPr>
          <w:p w14:paraId="357D4DD7"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231FF2AB"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182816" w:rsidRPr="00032318" w14:paraId="21E14B31" w14:textId="77777777" w:rsidTr="00182816">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FF059C9"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72B17531"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CE9DEB3"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rateMatchListDCI-1-3</w:t>
            </w:r>
          </w:p>
        </w:tc>
        <w:tc>
          <w:tcPr>
            <w:tcW w:w="1986" w:type="pct"/>
            <w:tcBorders>
              <w:top w:val="nil"/>
              <w:left w:val="nil"/>
              <w:bottom w:val="single" w:sz="4" w:space="0" w:color="auto"/>
              <w:right w:val="single" w:sz="4" w:space="0" w:color="auto"/>
            </w:tcBorders>
            <w:shd w:val="clear" w:color="000000" w:fill="FFFF00"/>
            <w:vAlign w:val="center"/>
            <w:hideMark/>
          </w:tcPr>
          <w:p w14:paraId="53114348"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rate matching indication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584EFB38"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rateMatchDCI-1-3</w:t>
            </w:r>
          </w:p>
        </w:tc>
        <w:tc>
          <w:tcPr>
            <w:tcW w:w="351" w:type="pct"/>
            <w:tcBorders>
              <w:top w:val="nil"/>
              <w:left w:val="nil"/>
              <w:bottom w:val="single" w:sz="4" w:space="0" w:color="auto"/>
              <w:right w:val="single" w:sz="4" w:space="0" w:color="auto"/>
            </w:tcBorders>
            <w:shd w:val="clear" w:color="000000" w:fill="FFFF00"/>
            <w:vAlign w:val="center"/>
            <w:hideMark/>
          </w:tcPr>
          <w:p w14:paraId="690879EB"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53A1FC4" w14:textId="77777777" w:rsidR="00182816" w:rsidRPr="00032318" w:rsidRDefault="00182816"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3B6C7D" w:rsidRPr="00032318" w14:paraId="778A307F" w14:textId="77777777" w:rsidTr="003B6C7D">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4A97DF1"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15514B56"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AC3F257"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zp-CSI-RSListDCI-1-3</w:t>
            </w:r>
          </w:p>
        </w:tc>
        <w:tc>
          <w:tcPr>
            <w:tcW w:w="1986" w:type="pct"/>
            <w:tcBorders>
              <w:top w:val="nil"/>
              <w:left w:val="nil"/>
              <w:bottom w:val="single" w:sz="4" w:space="0" w:color="auto"/>
              <w:right w:val="single" w:sz="4" w:space="0" w:color="auto"/>
            </w:tcBorders>
            <w:shd w:val="clear" w:color="000000" w:fill="FFFF00"/>
            <w:vAlign w:val="center"/>
            <w:hideMark/>
          </w:tcPr>
          <w:p w14:paraId="7A34D41C"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ZP-CSI-RS trigger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57BA349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ZP-CSI-DCI-1-3</w:t>
            </w:r>
          </w:p>
        </w:tc>
        <w:tc>
          <w:tcPr>
            <w:tcW w:w="351" w:type="pct"/>
            <w:tcBorders>
              <w:top w:val="nil"/>
              <w:left w:val="nil"/>
              <w:bottom w:val="single" w:sz="4" w:space="0" w:color="auto"/>
              <w:right w:val="single" w:sz="4" w:space="0" w:color="auto"/>
            </w:tcBorders>
            <w:shd w:val="clear" w:color="000000" w:fill="FFFF00"/>
            <w:vAlign w:val="center"/>
            <w:hideMark/>
          </w:tcPr>
          <w:p w14:paraId="1D7FD5BA"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C3710BE"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3B6C7D" w:rsidRPr="00032318" w14:paraId="5F9BEEAF" w14:textId="77777777" w:rsidTr="003B6C7D">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6C43BE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213A4A4F"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441802E"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tci-ListDCI-1-3</w:t>
            </w:r>
          </w:p>
        </w:tc>
        <w:tc>
          <w:tcPr>
            <w:tcW w:w="1986" w:type="pct"/>
            <w:tcBorders>
              <w:top w:val="nil"/>
              <w:left w:val="nil"/>
              <w:bottom w:val="single" w:sz="4" w:space="0" w:color="auto"/>
              <w:right w:val="single" w:sz="4" w:space="0" w:color="auto"/>
            </w:tcBorders>
            <w:shd w:val="clear" w:color="000000" w:fill="FFFF00"/>
            <w:vAlign w:val="center"/>
            <w:hideMark/>
          </w:tcPr>
          <w:p w14:paraId="6FDF497D"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TCI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6413260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TCI-DCI-1-3</w:t>
            </w:r>
          </w:p>
        </w:tc>
        <w:tc>
          <w:tcPr>
            <w:tcW w:w="351" w:type="pct"/>
            <w:tcBorders>
              <w:top w:val="nil"/>
              <w:left w:val="nil"/>
              <w:bottom w:val="single" w:sz="4" w:space="0" w:color="auto"/>
              <w:right w:val="single" w:sz="4" w:space="0" w:color="auto"/>
            </w:tcBorders>
            <w:shd w:val="clear" w:color="000000" w:fill="FFFF00"/>
            <w:vAlign w:val="center"/>
            <w:hideMark/>
          </w:tcPr>
          <w:p w14:paraId="4DA6269E"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A2459F4"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3B6C7D" w:rsidRPr="00032318" w14:paraId="5F5008B4" w14:textId="77777777" w:rsidTr="003B6C7D">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4876BA2"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7A38E80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429A3D6"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srs-RequestListDCI-1-3</w:t>
            </w:r>
          </w:p>
        </w:tc>
        <w:tc>
          <w:tcPr>
            <w:tcW w:w="1986" w:type="pct"/>
            <w:tcBorders>
              <w:top w:val="nil"/>
              <w:left w:val="nil"/>
              <w:bottom w:val="single" w:sz="4" w:space="0" w:color="auto"/>
              <w:right w:val="single" w:sz="4" w:space="0" w:color="auto"/>
            </w:tcBorders>
            <w:shd w:val="clear" w:color="000000" w:fill="FFFF00"/>
            <w:vAlign w:val="center"/>
            <w:hideMark/>
          </w:tcPr>
          <w:p w14:paraId="7C7F468B"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39C241CD"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SRS-RequestCombo</w:t>
            </w:r>
          </w:p>
        </w:tc>
        <w:tc>
          <w:tcPr>
            <w:tcW w:w="351" w:type="pct"/>
            <w:tcBorders>
              <w:top w:val="nil"/>
              <w:left w:val="nil"/>
              <w:bottom w:val="single" w:sz="4" w:space="0" w:color="auto"/>
              <w:right w:val="single" w:sz="4" w:space="0" w:color="auto"/>
            </w:tcBorders>
            <w:shd w:val="clear" w:color="000000" w:fill="FFFF00"/>
            <w:vAlign w:val="center"/>
            <w:hideMark/>
          </w:tcPr>
          <w:p w14:paraId="6C63205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1DBFB9A"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3B6C7D" w:rsidRPr="00032318" w14:paraId="0BC97F48" w14:textId="77777777" w:rsidTr="003B6C7D">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4CEF98B"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1347F688"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4AC97940"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srs-OffsetListDCI-1-3</w:t>
            </w:r>
          </w:p>
        </w:tc>
        <w:tc>
          <w:tcPr>
            <w:tcW w:w="1986" w:type="pct"/>
            <w:tcBorders>
              <w:top w:val="nil"/>
              <w:left w:val="nil"/>
              <w:bottom w:val="single" w:sz="4" w:space="0" w:color="auto"/>
              <w:right w:val="single" w:sz="4" w:space="0" w:color="auto"/>
            </w:tcBorders>
            <w:shd w:val="clear" w:color="000000" w:fill="FFFF00"/>
            <w:vAlign w:val="center"/>
            <w:hideMark/>
          </w:tcPr>
          <w:p w14:paraId="2E3D6EC8"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05CFC308"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SRS-OffsetCombo</w:t>
            </w:r>
          </w:p>
        </w:tc>
        <w:tc>
          <w:tcPr>
            <w:tcW w:w="351" w:type="pct"/>
            <w:tcBorders>
              <w:top w:val="nil"/>
              <w:left w:val="nil"/>
              <w:bottom w:val="single" w:sz="4" w:space="0" w:color="auto"/>
              <w:right w:val="single" w:sz="4" w:space="0" w:color="auto"/>
            </w:tcBorders>
            <w:shd w:val="clear" w:color="000000" w:fill="FFFF00"/>
            <w:vAlign w:val="center"/>
            <w:hideMark/>
          </w:tcPr>
          <w:p w14:paraId="0E79AB41"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6CAB8991"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3B6C7D" w:rsidRPr="00032318" w14:paraId="158AF0C6" w14:textId="77777777" w:rsidTr="003B6C7D">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77A0894A"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64BFC0A9"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B4EF91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srs-RequestListDCI-0-3</w:t>
            </w:r>
          </w:p>
        </w:tc>
        <w:tc>
          <w:tcPr>
            <w:tcW w:w="1986" w:type="pct"/>
            <w:tcBorders>
              <w:top w:val="nil"/>
              <w:left w:val="nil"/>
              <w:bottom w:val="single" w:sz="4" w:space="0" w:color="auto"/>
              <w:right w:val="single" w:sz="4" w:space="0" w:color="auto"/>
            </w:tcBorders>
            <w:shd w:val="clear" w:color="000000" w:fill="FFFF00"/>
            <w:vAlign w:val="center"/>
            <w:hideMark/>
          </w:tcPr>
          <w:p w14:paraId="0FB6140A"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UL scheduling via DCI format 0_3</w:t>
            </w:r>
          </w:p>
        </w:tc>
        <w:tc>
          <w:tcPr>
            <w:tcW w:w="703" w:type="pct"/>
            <w:tcBorders>
              <w:top w:val="nil"/>
              <w:left w:val="nil"/>
              <w:bottom w:val="single" w:sz="4" w:space="0" w:color="auto"/>
              <w:right w:val="single" w:sz="4" w:space="0" w:color="auto"/>
            </w:tcBorders>
            <w:shd w:val="clear" w:color="000000" w:fill="FFFF00"/>
            <w:vAlign w:val="center"/>
            <w:hideMark/>
          </w:tcPr>
          <w:p w14:paraId="572B77B5"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SRS-RequestCombo</w:t>
            </w:r>
          </w:p>
        </w:tc>
        <w:tc>
          <w:tcPr>
            <w:tcW w:w="351" w:type="pct"/>
            <w:tcBorders>
              <w:top w:val="nil"/>
              <w:left w:val="nil"/>
              <w:bottom w:val="single" w:sz="4" w:space="0" w:color="auto"/>
              <w:right w:val="single" w:sz="4" w:space="0" w:color="auto"/>
            </w:tcBorders>
            <w:shd w:val="clear" w:color="000000" w:fill="FFFF00"/>
            <w:vAlign w:val="center"/>
            <w:hideMark/>
          </w:tcPr>
          <w:p w14:paraId="399C3DCF"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9FC0CFC"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3B6C7D" w:rsidRPr="00032318" w14:paraId="7B92A8AC" w14:textId="77777777" w:rsidTr="003B6C7D">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E438B83"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04BE12D"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A0A6B38"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srs-OffsetListDCI-0-3</w:t>
            </w:r>
          </w:p>
        </w:tc>
        <w:tc>
          <w:tcPr>
            <w:tcW w:w="1986" w:type="pct"/>
            <w:tcBorders>
              <w:top w:val="nil"/>
              <w:left w:val="nil"/>
              <w:bottom w:val="single" w:sz="4" w:space="0" w:color="auto"/>
              <w:right w:val="single" w:sz="4" w:space="0" w:color="auto"/>
            </w:tcBorders>
            <w:shd w:val="clear" w:color="000000" w:fill="FFFF00"/>
            <w:vAlign w:val="center"/>
            <w:hideMark/>
          </w:tcPr>
          <w:p w14:paraId="4CBFFE16"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UL scheduling via DCI format 0_3</w:t>
            </w:r>
          </w:p>
        </w:tc>
        <w:tc>
          <w:tcPr>
            <w:tcW w:w="703" w:type="pct"/>
            <w:tcBorders>
              <w:top w:val="nil"/>
              <w:left w:val="nil"/>
              <w:bottom w:val="single" w:sz="4" w:space="0" w:color="auto"/>
              <w:right w:val="single" w:sz="4" w:space="0" w:color="auto"/>
            </w:tcBorders>
            <w:shd w:val="clear" w:color="000000" w:fill="FFFF00"/>
            <w:vAlign w:val="center"/>
            <w:hideMark/>
          </w:tcPr>
          <w:p w14:paraId="7C837B6A"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SRS-OffsetCombo</w:t>
            </w:r>
          </w:p>
        </w:tc>
        <w:tc>
          <w:tcPr>
            <w:tcW w:w="351" w:type="pct"/>
            <w:tcBorders>
              <w:top w:val="nil"/>
              <w:left w:val="nil"/>
              <w:bottom w:val="single" w:sz="4" w:space="0" w:color="auto"/>
              <w:right w:val="single" w:sz="4" w:space="0" w:color="auto"/>
            </w:tcBorders>
            <w:shd w:val="clear" w:color="000000" w:fill="FFFF00"/>
            <w:vAlign w:val="center"/>
            <w:hideMark/>
          </w:tcPr>
          <w:p w14:paraId="5B228126"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55C18185" w14:textId="77777777" w:rsidR="003B6C7D" w:rsidRPr="00032318" w:rsidRDefault="003B6C7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461CA062" w14:textId="77777777" w:rsidR="00B96E62" w:rsidRDefault="00B96E62" w:rsidP="00B96E62">
      <w:pPr>
        <w:spacing w:afterLines="50" w:after="120"/>
        <w:jc w:val="both"/>
        <w:rPr>
          <w:rFonts w:eastAsia="ＭＳ 明朝"/>
          <w:sz w:val="22"/>
          <w:szCs w:val="22"/>
          <w:lang w:val="en-US"/>
        </w:rPr>
      </w:pPr>
    </w:p>
    <w:p w14:paraId="5341AF22" w14:textId="77777777" w:rsidR="00B96E62" w:rsidRDefault="00B96E62" w:rsidP="00B96E6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63"/>
        <w:gridCol w:w="8665"/>
      </w:tblGrid>
      <w:tr w:rsidR="00B96E62" w:rsidRPr="006F668D" w14:paraId="7A203CE0" w14:textId="77777777" w:rsidTr="00182816">
        <w:tc>
          <w:tcPr>
            <w:tcW w:w="963" w:type="dxa"/>
          </w:tcPr>
          <w:p w14:paraId="033D7D64"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69002863" w14:textId="77777777" w:rsidR="00B96E62" w:rsidRPr="006F668D" w:rsidRDefault="00B96E62"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665" w:type="dxa"/>
          </w:tcPr>
          <w:p w14:paraId="1208033D" w14:textId="77777777" w:rsidR="00182816" w:rsidRPr="00182816" w:rsidRDefault="00182816" w:rsidP="00182816">
            <w:pPr>
              <w:snapToGrid w:val="0"/>
              <w:spacing w:after="120"/>
              <w:jc w:val="both"/>
              <w:rPr>
                <w:rFonts w:eastAsia="SimSun"/>
                <w:sz w:val="20"/>
                <w:lang w:eastAsia="en-US"/>
              </w:rPr>
            </w:pPr>
            <w:r w:rsidRPr="00182816">
              <w:rPr>
                <w:rFonts w:eastAsia="SimSun"/>
                <w:sz w:val="20"/>
                <w:lang w:eastAsia="en-US"/>
              </w:rPr>
              <w:t>For the number of rows in the joint table, it should be at least equal to the number of rows of the legacy table so that each row of the legacy table can be indicated. For legacy downlink scheduling, there are at most 16 rows for the table. Considering the flexibility of multi-cell scheduling, at most 32 rows can be configured for the joint table. For uplink scheduling, there are at most 64 rows for the legacy table. Then the number of rows for the joint table should be 64.</w:t>
            </w:r>
          </w:p>
          <w:p w14:paraId="461A4D9C" w14:textId="0D3286A8" w:rsidR="00B96E62" w:rsidRPr="00B51D27" w:rsidRDefault="00182816" w:rsidP="00A71CB3">
            <w:pPr>
              <w:snapToGrid w:val="0"/>
              <w:spacing w:after="120"/>
              <w:jc w:val="both"/>
              <w:rPr>
                <w:rFonts w:eastAsia="SimSun"/>
                <w:i/>
                <w:sz w:val="20"/>
                <w:lang w:eastAsia="en-US"/>
              </w:rPr>
            </w:pPr>
            <w:r w:rsidRPr="00182816">
              <w:rPr>
                <w:rFonts w:eastAsia="SimSun"/>
                <w:b/>
                <w:i/>
                <w:sz w:val="20"/>
                <w:lang w:eastAsia="en-US"/>
              </w:rPr>
              <w:t>Proposal 4-6:</w:t>
            </w:r>
            <w:r w:rsidRPr="00182816">
              <w:rPr>
                <w:rFonts w:eastAsia="SimSun"/>
                <w:i/>
                <w:sz w:val="20"/>
                <w:lang w:eastAsia="en-US"/>
              </w:rPr>
              <w:t xml:space="preserve"> The number of rows should be 32 and 64 for the joint TDRA table for downlink scheduling and uplink scheduling, respectively. (i.e., maxNrofDL-Allocations-1-3=32, maxNrofUL-Allocations-0-3=64).</w:t>
            </w:r>
          </w:p>
        </w:tc>
      </w:tr>
      <w:tr w:rsidR="00B96E62" w:rsidRPr="006F668D" w14:paraId="6E07A4A9" w14:textId="77777777" w:rsidTr="00182816">
        <w:tc>
          <w:tcPr>
            <w:tcW w:w="963" w:type="dxa"/>
          </w:tcPr>
          <w:p w14:paraId="41CC4A19" w14:textId="77777777" w:rsidR="00B96E62" w:rsidRDefault="00B96E62" w:rsidP="00A71CB3">
            <w:pPr>
              <w:rPr>
                <w:sz w:val="16"/>
                <w:szCs w:val="16"/>
              </w:rPr>
            </w:pPr>
            <w:r>
              <w:rPr>
                <w:rFonts w:hint="eastAsia"/>
                <w:sz w:val="16"/>
                <w:szCs w:val="16"/>
              </w:rPr>
              <w:t>[</w:t>
            </w:r>
            <w:r>
              <w:rPr>
                <w:sz w:val="16"/>
                <w:szCs w:val="16"/>
              </w:rPr>
              <w:t>4]</w:t>
            </w:r>
          </w:p>
          <w:p w14:paraId="55436A23" w14:textId="77777777" w:rsidR="00B96E62" w:rsidRPr="006F668D" w:rsidRDefault="00B96E62" w:rsidP="00A71CB3">
            <w:pPr>
              <w:rPr>
                <w:sz w:val="16"/>
                <w:szCs w:val="16"/>
              </w:rPr>
            </w:pPr>
            <w:r>
              <w:rPr>
                <w:rFonts w:hint="eastAsia"/>
                <w:sz w:val="16"/>
                <w:szCs w:val="16"/>
              </w:rPr>
              <w:t>N</w:t>
            </w:r>
            <w:r>
              <w:rPr>
                <w:sz w:val="16"/>
                <w:szCs w:val="16"/>
              </w:rPr>
              <w:t>okia</w:t>
            </w:r>
          </w:p>
        </w:tc>
        <w:tc>
          <w:tcPr>
            <w:tcW w:w="8665" w:type="dxa"/>
          </w:tcPr>
          <w:p w14:paraId="5AA6DBFF" w14:textId="77777777" w:rsidR="00182816" w:rsidRPr="00182816" w:rsidRDefault="00182816" w:rsidP="00182816">
            <w:pPr>
              <w:widowControl w:val="0"/>
              <w:jc w:val="both"/>
              <w:rPr>
                <w:rFonts w:ascii="Calibri" w:eastAsia="SimSun" w:hAnsi="Calibri" w:cs="Arial"/>
                <w:kern w:val="2"/>
                <w:sz w:val="21"/>
                <w:szCs w:val="22"/>
                <w:lang w:val="en-US"/>
              </w:rPr>
            </w:pPr>
            <w:r w:rsidRPr="00182816">
              <w:rPr>
                <w:rFonts w:ascii="Calibri" w:eastAsia="SimSun" w:hAnsi="Calibri" w:cs="Arial"/>
                <w:kern w:val="2"/>
                <w:sz w:val="21"/>
                <w:szCs w:val="22"/>
                <w:lang w:val="en-US"/>
              </w:rPr>
              <w:t>To summarize, we think Alt. 1 is what has been decided, and we think a larger table (compared to the value range for a single (BWP of a) serving cell) is needed, and we suggest for the table size for 0_3 to be double the value range (i.e. 2*</w:t>
            </w:r>
            <w:r w:rsidRPr="00182816">
              <w:rPr>
                <w:rFonts w:ascii="Calibri" w:eastAsia="SimSun" w:hAnsi="Calibri" w:cs="Arial"/>
                <w:i/>
                <w:iCs/>
                <w:kern w:val="2"/>
                <w:sz w:val="21"/>
                <w:szCs w:val="22"/>
                <w:lang w:val="en-US"/>
              </w:rPr>
              <w:t>maxNrofUL-Allocations-r16</w:t>
            </w:r>
            <w:r w:rsidRPr="00182816">
              <w:rPr>
                <w:rFonts w:ascii="Calibri" w:eastAsia="SimSun" w:hAnsi="Calibri" w:cs="Arial"/>
                <w:kern w:val="2"/>
                <w:sz w:val="21"/>
                <w:szCs w:val="22"/>
                <w:lang w:val="en-US"/>
              </w:rPr>
              <w:t xml:space="preserve"> =128) and for 1_3 to be 4 times the value range (i.e. 4*</w:t>
            </w:r>
            <w:r w:rsidRPr="00182816">
              <w:rPr>
                <w:rFonts w:ascii="Calibri" w:eastAsia="SimSun" w:hAnsi="Calibri" w:cs="Arial"/>
                <w:i/>
                <w:iCs/>
                <w:kern w:val="2"/>
                <w:sz w:val="21"/>
                <w:szCs w:val="22"/>
                <w:lang w:val="en-US"/>
              </w:rPr>
              <w:t>maxNrofDL-Allocations</w:t>
            </w:r>
            <w:r w:rsidRPr="00182816">
              <w:rPr>
                <w:rFonts w:ascii="Calibri" w:eastAsia="SimSun" w:hAnsi="Calibri" w:cs="Arial"/>
                <w:kern w:val="2"/>
                <w:sz w:val="21"/>
                <w:szCs w:val="22"/>
                <w:lang w:val="en-US"/>
              </w:rPr>
              <w:t>=64)</w:t>
            </w:r>
          </w:p>
          <w:p w14:paraId="4E52A060" w14:textId="77777777" w:rsidR="00182816" w:rsidRPr="00182816" w:rsidRDefault="00182816" w:rsidP="00182816">
            <w:pPr>
              <w:widowControl w:val="0"/>
              <w:jc w:val="both"/>
              <w:rPr>
                <w:rFonts w:ascii="Calibri" w:eastAsia="SimSun" w:hAnsi="Calibri" w:cs="Arial"/>
                <w:kern w:val="2"/>
                <w:sz w:val="21"/>
                <w:szCs w:val="22"/>
                <w:lang w:val="en-US"/>
              </w:rPr>
            </w:pPr>
            <w:r w:rsidRPr="00182816">
              <w:rPr>
                <w:rFonts w:ascii="Calibri" w:eastAsia="SimSun" w:hAnsi="Calibri" w:cs="Arial"/>
                <w:b/>
                <w:bCs/>
                <w:kern w:val="2"/>
                <w:sz w:val="21"/>
                <w:szCs w:val="22"/>
                <w:lang w:val="en-US"/>
              </w:rPr>
              <w:t>Proposal 2.</w:t>
            </w:r>
            <w:r w:rsidRPr="00182816">
              <w:rPr>
                <w:rFonts w:ascii="Calibri" w:eastAsia="SimSun" w:hAnsi="Calibri" w:cs="Arial"/>
                <w:b/>
                <w:kern w:val="2"/>
                <w:sz w:val="21"/>
                <w:szCs w:val="22"/>
                <w:lang w:val="en-US"/>
              </w:rPr>
              <w:t>11:</w:t>
            </w:r>
            <w:r w:rsidRPr="00182816">
              <w:rPr>
                <w:rFonts w:ascii="Calibri" w:eastAsia="SimSun" w:hAnsi="Calibri" w:cs="Arial"/>
                <w:kern w:val="2"/>
                <w:sz w:val="21"/>
                <w:szCs w:val="22"/>
                <w:lang w:val="en-US"/>
              </w:rPr>
              <w:t xml:space="preserve"> Based on the RAN1 agreement, Alt. 1 is to be implemented with a larger table size as currently captured: </w:t>
            </w:r>
          </w:p>
          <w:p w14:paraId="52DF5B70" w14:textId="77777777" w:rsidR="00182816" w:rsidRPr="00182816" w:rsidRDefault="00182816" w:rsidP="00182816">
            <w:pPr>
              <w:widowControl w:val="0"/>
              <w:numPr>
                <w:ilvl w:val="0"/>
                <w:numId w:val="67"/>
              </w:numPr>
              <w:contextualSpacing/>
              <w:jc w:val="both"/>
              <w:rPr>
                <w:rFonts w:ascii="Calibri" w:eastAsia="SimSun" w:hAnsi="Calibri" w:cs="Arial"/>
                <w:kern w:val="2"/>
                <w:sz w:val="20"/>
                <w:lang w:val="en-US" w:eastAsia="zh-CN"/>
              </w:rPr>
            </w:pPr>
            <w:r w:rsidRPr="00182816">
              <w:rPr>
                <w:rFonts w:ascii="Calibri" w:eastAsia="SimSun" w:hAnsi="Calibri" w:cs="Arial"/>
                <w:kern w:val="2"/>
                <w:sz w:val="20"/>
                <w:lang w:val="en-US" w:eastAsia="zh-CN"/>
              </w:rPr>
              <w:t>The maximum table size for 1_3 in column K of row 28 should be 64 (4 times the value range per cell, i.e. 4*</w:t>
            </w:r>
            <w:r w:rsidRPr="00182816">
              <w:rPr>
                <w:rFonts w:ascii="Calibri" w:eastAsia="SimSun" w:hAnsi="Calibri" w:cs="Arial"/>
                <w:i/>
                <w:kern w:val="2"/>
                <w:sz w:val="20"/>
                <w:lang w:val="en-US" w:eastAsia="zh-CN"/>
              </w:rPr>
              <w:t>maxNrofDL-Allocations</w:t>
            </w:r>
            <w:r w:rsidRPr="00182816">
              <w:rPr>
                <w:rFonts w:ascii="Calibri" w:eastAsia="SimSun" w:hAnsi="Calibri" w:cs="Arial"/>
                <w:kern w:val="2"/>
                <w:sz w:val="20"/>
                <w:lang w:val="en-US" w:eastAsia="zh-CN"/>
              </w:rPr>
              <w:t>=64)</w:t>
            </w:r>
          </w:p>
          <w:p w14:paraId="164B9E61" w14:textId="38961BA4" w:rsidR="00B96E62" w:rsidRPr="00182816" w:rsidRDefault="00182816" w:rsidP="00A71CB3">
            <w:pPr>
              <w:widowControl w:val="0"/>
              <w:numPr>
                <w:ilvl w:val="0"/>
                <w:numId w:val="67"/>
              </w:numPr>
              <w:contextualSpacing/>
              <w:jc w:val="both"/>
              <w:rPr>
                <w:rFonts w:ascii="Calibri" w:eastAsia="SimSun" w:hAnsi="Calibri" w:cs="Arial"/>
                <w:kern w:val="2"/>
                <w:sz w:val="20"/>
                <w:lang w:val="en-US" w:eastAsia="zh-CN"/>
              </w:rPr>
            </w:pPr>
            <w:r w:rsidRPr="00182816">
              <w:rPr>
                <w:rFonts w:ascii="Calibri" w:eastAsia="SimSun" w:hAnsi="Calibri" w:cs="Arial"/>
                <w:kern w:val="2"/>
                <w:sz w:val="20"/>
                <w:lang w:val="en-US" w:eastAsia="zh-CN"/>
              </w:rPr>
              <w:t>The maximum table size for 0_3 in column K of row 29 should be 128 (2 times the value range per cell, i.e. 2*</w:t>
            </w:r>
            <w:r w:rsidRPr="00182816">
              <w:rPr>
                <w:rFonts w:ascii="Calibri" w:eastAsia="SimSun" w:hAnsi="Calibri" w:cs="Arial"/>
                <w:i/>
                <w:kern w:val="2"/>
                <w:sz w:val="20"/>
                <w:lang w:val="en-US" w:eastAsia="zh-CN"/>
              </w:rPr>
              <w:t>maxNrofUL-Allocations-r16</w:t>
            </w:r>
            <w:r w:rsidRPr="00182816">
              <w:rPr>
                <w:rFonts w:ascii="Calibri" w:eastAsia="SimSun" w:hAnsi="Calibri" w:cs="Arial"/>
                <w:kern w:val="2"/>
                <w:sz w:val="20"/>
                <w:lang w:val="en-US" w:eastAsia="zh-CN"/>
              </w:rPr>
              <w:t xml:space="preserve"> =128) </w:t>
            </w:r>
          </w:p>
        </w:tc>
      </w:tr>
      <w:tr w:rsidR="00B96E62" w:rsidRPr="006F668D" w14:paraId="497D2889" w14:textId="77777777" w:rsidTr="00182816">
        <w:tc>
          <w:tcPr>
            <w:tcW w:w="963" w:type="dxa"/>
          </w:tcPr>
          <w:p w14:paraId="3FB0C811" w14:textId="77777777" w:rsidR="00B96E62" w:rsidRDefault="00B96E62" w:rsidP="00A71CB3">
            <w:pPr>
              <w:rPr>
                <w:sz w:val="16"/>
                <w:szCs w:val="16"/>
              </w:rPr>
            </w:pPr>
            <w:r>
              <w:rPr>
                <w:rFonts w:hint="eastAsia"/>
                <w:sz w:val="16"/>
                <w:szCs w:val="16"/>
              </w:rPr>
              <w:t>[</w:t>
            </w:r>
            <w:r>
              <w:rPr>
                <w:sz w:val="16"/>
                <w:szCs w:val="16"/>
              </w:rPr>
              <w:t>6]</w:t>
            </w:r>
          </w:p>
          <w:p w14:paraId="7BF80000" w14:textId="77777777" w:rsidR="00B96E62" w:rsidRDefault="00B96E62" w:rsidP="00A71CB3">
            <w:pPr>
              <w:rPr>
                <w:sz w:val="16"/>
                <w:szCs w:val="16"/>
              </w:rPr>
            </w:pPr>
            <w:r>
              <w:rPr>
                <w:rFonts w:hint="eastAsia"/>
                <w:sz w:val="16"/>
                <w:szCs w:val="16"/>
              </w:rPr>
              <w:t>Q</w:t>
            </w:r>
            <w:r>
              <w:rPr>
                <w:sz w:val="16"/>
                <w:szCs w:val="16"/>
              </w:rPr>
              <w:t>ualcomm</w:t>
            </w:r>
          </w:p>
        </w:tc>
        <w:tc>
          <w:tcPr>
            <w:tcW w:w="8665" w:type="dxa"/>
          </w:tcPr>
          <w:p w14:paraId="6D83192D" w14:textId="77777777" w:rsidR="00182816" w:rsidRPr="00182816" w:rsidRDefault="00182816" w:rsidP="00182816">
            <w:pPr>
              <w:spacing w:line="276" w:lineRule="auto"/>
              <w:rPr>
                <w:rFonts w:eastAsia="ＭＳ 明朝"/>
                <w:b/>
                <w:bCs/>
                <w:sz w:val="20"/>
                <w:u w:val="single"/>
                <w:lang w:val="en-US"/>
              </w:rPr>
            </w:pPr>
            <w:r w:rsidRPr="00182816">
              <w:rPr>
                <w:rFonts w:eastAsia="ＭＳ 明朝"/>
                <w:b/>
                <w:bCs/>
                <w:sz w:val="20"/>
                <w:u w:val="single"/>
                <w:lang w:val="en-US"/>
              </w:rPr>
              <w:t>Row 28/30: Size of TDRA tables for PDSCH/PUSCH scheduled by DCI format 1_3/0_3</w:t>
            </w:r>
          </w:p>
          <w:p w14:paraId="5969D174" w14:textId="77777777" w:rsidR="00182816" w:rsidRPr="00182816" w:rsidRDefault="00182816" w:rsidP="00182816">
            <w:pPr>
              <w:spacing w:line="276" w:lineRule="auto"/>
              <w:jc w:val="both"/>
              <w:rPr>
                <w:rFonts w:eastAsia="ＭＳ 明朝"/>
                <w:sz w:val="20"/>
                <w:lang w:val="en-US"/>
              </w:rPr>
            </w:pPr>
            <w:r w:rsidRPr="00182816">
              <w:rPr>
                <w:rFonts w:eastAsia="ＭＳ 明朝"/>
                <w:sz w:val="20"/>
                <w:lang w:val="en-US"/>
              </w:rPr>
              <w:t xml:space="preserve">There was a discussion on whether the number of rows for TDRA table for each BWP of each cell for DCI format 1_3/0_3 should be up to </w:t>
            </w:r>
            <w:r w:rsidRPr="00182816">
              <w:rPr>
                <w:rFonts w:eastAsia="ＭＳ 明朝"/>
                <w:i/>
                <w:iCs/>
                <w:sz w:val="20"/>
                <w:lang w:val="en-US"/>
              </w:rPr>
              <w:t>maxNrofDL-Allocations</w:t>
            </w:r>
            <w:r w:rsidRPr="00182816">
              <w:rPr>
                <w:rFonts w:eastAsia="ＭＳ 明朝"/>
                <w:sz w:val="20"/>
                <w:lang w:val="en-US"/>
              </w:rPr>
              <w:t>/</w:t>
            </w:r>
            <w:r w:rsidRPr="00182816">
              <w:rPr>
                <w:rFonts w:eastAsia="ＭＳ 明朝"/>
                <w:i/>
                <w:iCs/>
                <w:sz w:val="20"/>
                <w:lang w:val="en-US"/>
              </w:rPr>
              <w:t>maxNrofUL-Allocations</w:t>
            </w:r>
            <w:r w:rsidRPr="00182816">
              <w:rPr>
                <w:rFonts w:eastAsia="ＭＳ 明朝"/>
                <w:sz w:val="20"/>
                <w:lang w:val="en-US"/>
              </w:rPr>
              <w:t xml:space="preserve">, or should be extended. </w:t>
            </w:r>
          </w:p>
          <w:p w14:paraId="4B952921" w14:textId="77777777" w:rsidR="00182816" w:rsidRPr="00182816" w:rsidRDefault="00182816" w:rsidP="00182816">
            <w:pPr>
              <w:spacing w:line="276" w:lineRule="auto"/>
              <w:jc w:val="both"/>
              <w:rPr>
                <w:rFonts w:eastAsia="ＭＳ 明朝"/>
                <w:sz w:val="20"/>
                <w:lang w:val="en-US"/>
              </w:rPr>
            </w:pPr>
          </w:p>
          <w:p w14:paraId="3457B699" w14:textId="77777777" w:rsidR="00182816" w:rsidRPr="00182816" w:rsidRDefault="00182816" w:rsidP="00182816">
            <w:pPr>
              <w:spacing w:line="276" w:lineRule="auto"/>
              <w:jc w:val="both"/>
              <w:rPr>
                <w:rFonts w:eastAsia="ＭＳ 明朝"/>
                <w:sz w:val="20"/>
                <w:lang w:val="en-US"/>
              </w:rPr>
            </w:pPr>
            <w:r w:rsidRPr="00182816">
              <w:rPr>
                <w:rFonts w:eastAsia="ＭＳ 明朝"/>
                <w:sz w:val="20"/>
                <w:lang w:val="en-US"/>
              </w:rPr>
              <w:t xml:space="preserve">For legacy DCI format, the number of rows for TDRA table is specified as follows. </w:t>
            </w:r>
          </w:p>
          <w:p w14:paraId="2404DCBB" w14:textId="77777777" w:rsidR="00182816" w:rsidRPr="00182816" w:rsidRDefault="00182816" w:rsidP="00182816">
            <w:pPr>
              <w:numPr>
                <w:ilvl w:val="0"/>
                <w:numId w:val="71"/>
              </w:numPr>
              <w:spacing w:line="276" w:lineRule="auto"/>
              <w:jc w:val="both"/>
              <w:rPr>
                <w:rFonts w:eastAsia="ＭＳ 明朝"/>
                <w:sz w:val="20"/>
                <w:lang w:val="en-US"/>
              </w:rPr>
            </w:pPr>
            <w:r w:rsidRPr="00182816">
              <w:rPr>
                <w:rFonts w:eastAsia="ＭＳ 明朝"/>
                <w:sz w:val="20"/>
                <w:lang w:val="en-US"/>
              </w:rPr>
              <w:t>For PDSCH:</w:t>
            </w:r>
          </w:p>
          <w:p w14:paraId="6994C0E8" w14:textId="77777777" w:rsidR="00182816" w:rsidRPr="00182816" w:rsidRDefault="00182816" w:rsidP="00182816">
            <w:pPr>
              <w:numPr>
                <w:ilvl w:val="1"/>
                <w:numId w:val="71"/>
              </w:numPr>
              <w:spacing w:line="276" w:lineRule="auto"/>
              <w:jc w:val="both"/>
              <w:rPr>
                <w:rFonts w:eastAsia="ＭＳ 明朝"/>
                <w:sz w:val="20"/>
                <w:lang w:val="en-US"/>
              </w:rPr>
            </w:pPr>
            <w:r w:rsidRPr="00182816">
              <w:rPr>
                <w:rFonts w:eastAsia="ＭＳ 明朝"/>
                <w:sz w:val="20"/>
                <w:lang w:val="en-US"/>
              </w:rPr>
              <w:t xml:space="preserve">The number of rows of TDRA table is up to </w:t>
            </w:r>
            <w:r w:rsidRPr="00182816">
              <w:rPr>
                <w:rFonts w:eastAsia="ＭＳ 明朝"/>
                <w:i/>
                <w:iCs/>
                <w:sz w:val="20"/>
                <w:lang w:val="en-US"/>
              </w:rPr>
              <w:t>maxNrofDL-Allocations</w:t>
            </w:r>
            <w:r w:rsidRPr="00182816">
              <w:rPr>
                <w:rFonts w:eastAsia="ＭＳ 明朝"/>
                <w:sz w:val="20"/>
                <w:lang w:val="en-US"/>
              </w:rPr>
              <w:t xml:space="preserve"> = 16</w:t>
            </w:r>
          </w:p>
          <w:p w14:paraId="0AB96F5B" w14:textId="77777777" w:rsidR="00182816" w:rsidRPr="00182816" w:rsidRDefault="00182816" w:rsidP="00182816">
            <w:pPr>
              <w:numPr>
                <w:ilvl w:val="2"/>
                <w:numId w:val="71"/>
              </w:numPr>
              <w:spacing w:line="276" w:lineRule="auto"/>
              <w:jc w:val="both"/>
              <w:rPr>
                <w:rFonts w:eastAsia="ＭＳ 明朝"/>
                <w:sz w:val="20"/>
                <w:lang w:val="en-US"/>
              </w:rPr>
            </w:pPr>
            <w:r w:rsidRPr="00182816">
              <w:rPr>
                <w:rFonts w:eastAsia="ＭＳ 明朝"/>
                <w:sz w:val="20"/>
                <w:lang w:val="en-US"/>
              </w:rPr>
              <w:t>The number of bits in TDRA field is up to 4</w:t>
            </w:r>
          </w:p>
          <w:p w14:paraId="06F1BF31" w14:textId="77777777" w:rsidR="00182816" w:rsidRPr="00182816" w:rsidRDefault="00182816" w:rsidP="00182816">
            <w:pPr>
              <w:numPr>
                <w:ilvl w:val="0"/>
                <w:numId w:val="71"/>
              </w:numPr>
              <w:spacing w:line="276" w:lineRule="auto"/>
              <w:jc w:val="both"/>
              <w:rPr>
                <w:rFonts w:eastAsia="ＭＳ 明朝"/>
                <w:sz w:val="20"/>
                <w:lang w:val="en-US"/>
              </w:rPr>
            </w:pPr>
            <w:r w:rsidRPr="00182816">
              <w:rPr>
                <w:rFonts w:eastAsia="ＭＳ 明朝"/>
                <w:sz w:val="20"/>
                <w:lang w:val="en-US"/>
              </w:rPr>
              <w:t>For PUSCH:</w:t>
            </w:r>
          </w:p>
          <w:p w14:paraId="03407912" w14:textId="77777777" w:rsidR="00182816" w:rsidRPr="00182816" w:rsidRDefault="00182816" w:rsidP="00182816">
            <w:pPr>
              <w:numPr>
                <w:ilvl w:val="1"/>
                <w:numId w:val="71"/>
              </w:numPr>
              <w:spacing w:line="276" w:lineRule="auto"/>
              <w:jc w:val="both"/>
              <w:rPr>
                <w:rFonts w:eastAsia="ＭＳ 明朝"/>
                <w:sz w:val="20"/>
                <w:lang w:val="en-US"/>
              </w:rPr>
            </w:pPr>
            <w:r w:rsidRPr="00182816">
              <w:rPr>
                <w:rFonts w:eastAsia="ＭＳ 明朝"/>
                <w:sz w:val="20"/>
                <w:lang w:val="en-US"/>
              </w:rPr>
              <w:t xml:space="preserve">The number of rows of TDRA table is up to </w:t>
            </w:r>
            <w:r w:rsidRPr="00182816">
              <w:rPr>
                <w:rFonts w:eastAsia="ＭＳ 明朝"/>
                <w:i/>
                <w:iCs/>
                <w:sz w:val="20"/>
                <w:lang w:val="en-US"/>
              </w:rPr>
              <w:t>maxNrofUL-Allocations</w:t>
            </w:r>
            <w:r w:rsidRPr="00182816">
              <w:rPr>
                <w:rFonts w:eastAsia="ＭＳ 明朝"/>
                <w:sz w:val="20"/>
                <w:lang w:val="en-US"/>
              </w:rPr>
              <w:t xml:space="preserve"> = 16</w:t>
            </w:r>
          </w:p>
          <w:p w14:paraId="5B7158D7" w14:textId="77777777" w:rsidR="00182816" w:rsidRPr="00182816" w:rsidRDefault="00182816" w:rsidP="00182816">
            <w:pPr>
              <w:numPr>
                <w:ilvl w:val="2"/>
                <w:numId w:val="71"/>
              </w:numPr>
              <w:spacing w:line="276" w:lineRule="auto"/>
              <w:jc w:val="both"/>
              <w:rPr>
                <w:rFonts w:eastAsia="ＭＳ 明朝"/>
                <w:sz w:val="20"/>
                <w:lang w:val="en-US"/>
              </w:rPr>
            </w:pPr>
            <w:r w:rsidRPr="00182816">
              <w:rPr>
                <w:rFonts w:eastAsia="ＭＳ 明朝"/>
                <w:sz w:val="20"/>
                <w:lang w:val="en-US"/>
              </w:rPr>
              <w:t>The number of bits in TDRA field is up to 4</w:t>
            </w:r>
          </w:p>
          <w:p w14:paraId="266A1DE1" w14:textId="77777777" w:rsidR="00182816" w:rsidRPr="00182816" w:rsidRDefault="00182816" w:rsidP="00182816">
            <w:pPr>
              <w:numPr>
                <w:ilvl w:val="1"/>
                <w:numId w:val="71"/>
              </w:numPr>
              <w:spacing w:line="276" w:lineRule="auto"/>
              <w:jc w:val="both"/>
              <w:rPr>
                <w:rFonts w:eastAsia="ＭＳ 明朝"/>
                <w:sz w:val="20"/>
                <w:lang w:val="en-US"/>
              </w:rPr>
            </w:pPr>
            <w:r w:rsidRPr="00182816">
              <w:rPr>
                <w:rFonts w:eastAsia="ＭＳ 明朝"/>
                <w:sz w:val="20"/>
                <w:lang w:val="en-US"/>
              </w:rPr>
              <w:t xml:space="preserve">Or, the number of rows of TDRA table is up to </w:t>
            </w:r>
            <w:r w:rsidRPr="00182816">
              <w:rPr>
                <w:rFonts w:eastAsia="ＭＳ 明朝"/>
                <w:i/>
                <w:iCs/>
                <w:sz w:val="20"/>
                <w:lang w:val="en-US"/>
              </w:rPr>
              <w:t>maxNrofUL-Allocations-r16</w:t>
            </w:r>
            <w:r w:rsidRPr="00182816">
              <w:rPr>
                <w:rFonts w:eastAsia="ＭＳ 明朝"/>
                <w:sz w:val="20"/>
                <w:lang w:val="en-US"/>
              </w:rPr>
              <w:t xml:space="preserve"> = 64, if the UE supports FG11-5/6 (Rel-16 PUSCH repetition Type A/B)</w:t>
            </w:r>
          </w:p>
          <w:p w14:paraId="50090F30" w14:textId="77777777" w:rsidR="00182816" w:rsidRPr="00182816" w:rsidRDefault="00182816" w:rsidP="00182816">
            <w:pPr>
              <w:numPr>
                <w:ilvl w:val="2"/>
                <w:numId w:val="71"/>
              </w:numPr>
              <w:spacing w:line="276" w:lineRule="auto"/>
              <w:jc w:val="both"/>
              <w:rPr>
                <w:rFonts w:eastAsia="ＭＳ 明朝"/>
                <w:sz w:val="20"/>
                <w:lang w:val="en-US"/>
              </w:rPr>
            </w:pPr>
            <w:r w:rsidRPr="00182816">
              <w:rPr>
                <w:rFonts w:eastAsia="ＭＳ 明朝"/>
                <w:sz w:val="20"/>
                <w:lang w:val="en-US"/>
              </w:rPr>
              <w:t>The number of bits in TDRA field is up to 6</w:t>
            </w:r>
          </w:p>
          <w:p w14:paraId="06988519" w14:textId="77777777" w:rsidR="00182816" w:rsidRPr="00182816" w:rsidRDefault="00182816" w:rsidP="00182816">
            <w:pPr>
              <w:numPr>
                <w:ilvl w:val="2"/>
                <w:numId w:val="71"/>
              </w:numPr>
              <w:spacing w:line="276" w:lineRule="auto"/>
              <w:jc w:val="both"/>
              <w:rPr>
                <w:rFonts w:eastAsia="ＭＳ 明朝"/>
                <w:sz w:val="20"/>
                <w:lang w:val="en-US"/>
              </w:rPr>
            </w:pPr>
            <w:r w:rsidRPr="00182816">
              <w:rPr>
                <w:rFonts w:eastAsia="ＭＳ 明朝"/>
                <w:sz w:val="20"/>
                <w:lang w:val="en-US"/>
              </w:rPr>
              <w:t>The extended TDRA table size for PUSCH was introduced in Rel-16 to accommodate some specific features introduced for NR-U and URLLC (and later it also accommodates Rel-17 FR2-2)</w:t>
            </w:r>
          </w:p>
          <w:p w14:paraId="2436CFB3" w14:textId="77777777" w:rsidR="00182816" w:rsidRPr="00182816" w:rsidRDefault="00182816" w:rsidP="00182816">
            <w:pPr>
              <w:spacing w:line="276" w:lineRule="auto"/>
              <w:jc w:val="both"/>
              <w:rPr>
                <w:rFonts w:eastAsia="ＭＳ 明朝"/>
                <w:sz w:val="20"/>
                <w:lang w:val="en-US"/>
              </w:rPr>
            </w:pPr>
          </w:p>
          <w:p w14:paraId="65CAC1AB" w14:textId="77777777" w:rsidR="00182816" w:rsidRPr="00182816" w:rsidRDefault="00182816" w:rsidP="00182816">
            <w:pPr>
              <w:spacing w:line="276" w:lineRule="auto"/>
              <w:jc w:val="both"/>
              <w:rPr>
                <w:rFonts w:eastAsia="ＭＳ 明朝"/>
                <w:sz w:val="20"/>
                <w:lang w:val="en-US"/>
              </w:rPr>
            </w:pPr>
            <w:r w:rsidRPr="00182816">
              <w:rPr>
                <w:rFonts w:eastAsia="ＭＳ 明朝"/>
                <w:sz w:val="20"/>
                <w:lang w:val="en-US"/>
              </w:rPr>
              <w:t xml:space="preserve">In Rel-18, all the cells in a set for multi-cell scheduling have to have the same SCS/carrier type. Therefore, there should be no specific need for extended table size coming from the multi-cell scheduling. With this understanding, for PDSCH, </w:t>
            </w:r>
            <w:r w:rsidRPr="00182816">
              <w:rPr>
                <w:rFonts w:eastAsia="ＭＳ 明朝"/>
                <w:i/>
                <w:iCs/>
                <w:sz w:val="20"/>
                <w:lang w:val="en-US"/>
              </w:rPr>
              <w:t>maxNrofDL-Allocations</w:t>
            </w:r>
            <w:r w:rsidRPr="00182816">
              <w:rPr>
                <w:rFonts w:eastAsia="ＭＳ 明朝"/>
                <w:sz w:val="20"/>
                <w:lang w:val="en-US"/>
              </w:rPr>
              <w:t xml:space="preserve"> = 16 should be re-used. For PUSCH, the max number of rows should depend on whether the UE supports features that requires support of a TDRA table with up to </w:t>
            </w:r>
            <w:r w:rsidRPr="00182816">
              <w:rPr>
                <w:rFonts w:eastAsia="ＭＳ 明朝"/>
                <w:i/>
                <w:iCs/>
                <w:sz w:val="20"/>
                <w:lang w:val="en-US"/>
              </w:rPr>
              <w:t>maxNrofUL-Allocations-r16</w:t>
            </w:r>
            <w:r w:rsidRPr="00182816">
              <w:rPr>
                <w:rFonts w:eastAsia="ＭＳ 明朝"/>
                <w:sz w:val="20"/>
                <w:lang w:val="en-US"/>
              </w:rPr>
              <w:t xml:space="preserve"> rows for cells in the set. If the UE already supports maxNrofUL-Allocations-r16 for the cells by legacy DCI formats, there is no reason to have smaller TDRA table size for PUSCH scheduled by DCI format 0_3.</w:t>
            </w:r>
          </w:p>
          <w:p w14:paraId="2E74AD71" w14:textId="77777777" w:rsidR="00182816" w:rsidRPr="00182816" w:rsidRDefault="00182816" w:rsidP="00182816">
            <w:pPr>
              <w:spacing w:line="276" w:lineRule="auto"/>
              <w:jc w:val="both"/>
              <w:rPr>
                <w:rFonts w:eastAsia="ＭＳ 明朝"/>
                <w:sz w:val="20"/>
                <w:lang w:val="en-US"/>
              </w:rPr>
            </w:pPr>
          </w:p>
          <w:p w14:paraId="4D2E863E" w14:textId="77777777" w:rsidR="00182816" w:rsidRPr="00182816" w:rsidRDefault="00182816" w:rsidP="00182816">
            <w:pPr>
              <w:spacing w:line="276" w:lineRule="auto"/>
              <w:jc w:val="both"/>
              <w:rPr>
                <w:rFonts w:eastAsia="ＭＳ 明朝"/>
                <w:b/>
                <w:bCs/>
                <w:sz w:val="20"/>
                <w:u w:val="single"/>
                <w:lang w:val="en-US"/>
              </w:rPr>
            </w:pPr>
            <w:r w:rsidRPr="00182816">
              <w:rPr>
                <w:rFonts w:eastAsia="ＭＳ 明朝"/>
                <w:b/>
                <w:bCs/>
                <w:sz w:val="20"/>
                <w:u w:val="single"/>
                <w:lang w:val="en-US"/>
              </w:rPr>
              <w:t xml:space="preserve">Proposal 6: </w:t>
            </w:r>
          </w:p>
          <w:p w14:paraId="0CE0C93A" w14:textId="77777777" w:rsidR="00182816" w:rsidRPr="00182816" w:rsidRDefault="00182816" w:rsidP="00182816">
            <w:pPr>
              <w:numPr>
                <w:ilvl w:val="0"/>
                <w:numId w:val="72"/>
              </w:numPr>
              <w:spacing w:line="276" w:lineRule="auto"/>
              <w:jc w:val="both"/>
              <w:rPr>
                <w:rFonts w:eastAsia="ＭＳ 明朝"/>
                <w:b/>
                <w:bCs/>
                <w:sz w:val="20"/>
                <w:lang w:val="en-US"/>
              </w:rPr>
            </w:pPr>
            <w:r w:rsidRPr="00182816">
              <w:rPr>
                <w:rFonts w:eastAsia="ＭＳ 明朝"/>
                <w:b/>
                <w:bCs/>
                <w:sz w:val="20"/>
                <w:lang w:val="en-US"/>
              </w:rPr>
              <w:t>On row 28, confirm the SIZE is (1..</w:t>
            </w:r>
            <w:r w:rsidRPr="00182816">
              <w:rPr>
                <w:rFonts w:eastAsia="ＭＳ 明朝"/>
                <w:b/>
                <w:bCs/>
                <w:i/>
                <w:iCs/>
                <w:sz w:val="20"/>
                <w:lang w:val="en-US"/>
              </w:rPr>
              <w:t>maxNrofDL-Allocations</w:t>
            </w:r>
            <w:r w:rsidRPr="00182816">
              <w:rPr>
                <w:rFonts w:eastAsia="ＭＳ 明朝"/>
                <w:b/>
                <w:bCs/>
                <w:sz w:val="20"/>
                <w:lang w:val="en-US"/>
              </w:rPr>
              <w:t>).</w:t>
            </w:r>
          </w:p>
          <w:p w14:paraId="26945B3D" w14:textId="77777777" w:rsidR="00182816" w:rsidRPr="00182816" w:rsidRDefault="00182816" w:rsidP="00182816">
            <w:pPr>
              <w:numPr>
                <w:ilvl w:val="0"/>
                <w:numId w:val="72"/>
              </w:numPr>
              <w:spacing w:line="276" w:lineRule="auto"/>
              <w:jc w:val="both"/>
              <w:rPr>
                <w:rFonts w:eastAsia="ＭＳ 明朝"/>
                <w:b/>
                <w:bCs/>
                <w:sz w:val="20"/>
                <w:lang w:val="en-US"/>
              </w:rPr>
            </w:pPr>
            <w:r w:rsidRPr="00182816">
              <w:rPr>
                <w:rFonts w:eastAsia="ＭＳ 明朝"/>
                <w:b/>
                <w:bCs/>
                <w:sz w:val="20"/>
                <w:lang w:val="en-US"/>
              </w:rPr>
              <w:t>On row 30, confirm the SIZE is (1..</w:t>
            </w:r>
            <w:r w:rsidRPr="00182816">
              <w:rPr>
                <w:rFonts w:eastAsia="ＭＳ 明朝"/>
                <w:b/>
                <w:bCs/>
                <w:i/>
                <w:iCs/>
                <w:sz w:val="20"/>
                <w:lang w:val="en-US"/>
              </w:rPr>
              <w:t>maxNrofUL-Allocations-r16</w:t>
            </w:r>
            <w:r w:rsidRPr="00182816">
              <w:rPr>
                <w:rFonts w:eastAsia="ＭＳ 明朝"/>
                <w:b/>
                <w:bCs/>
                <w:sz w:val="20"/>
                <w:lang w:val="en-US"/>
              </w:rPr>
              <w:t>) with adding the following note in the description of the parameter:</w:t>
            </w:r>
          </w:p>
          <w:p w14:paraId="7424F94E" w14:textId="0D8347E8" w:rsidR="00B96E62" w:rsidRPr="00182816" w:rsidRDefault="00182816" w:rsidP="00A71CB3">
            <w:pPr>
              <w:numPr>
                <w:ilvl w:val="1"/>
                <w:numId w:val="72"/>
              </w:numPr>
              <w:spacing w:line="276" w:lineRule="auto"/>
              <w:jc w:val="both"/>
              <w:rPr>
                <w:rFonts w:eastAsia="ＭＳ 明朝"/>
                <w:b/>
                <w:bCs/>
                <w:sz w:val="20"/>
                <w:lang w:val="en-US"/>
              </w:rPr>
            </w:pPr>
            <w:r w:rsidRPr="00182816">
              <w:rPr>
                <w:rFonts w:eastAsia="ＭＳ 明朝"/>
                <w:b/>
                <w:bCs/>
                <w:sz w:val="20"/>
                <w:lang w:val="en-US"/>
              </w:rPr>
              <w:t xml:space="preserve">Whether the number of rows can be up to </w:t>
            </w:r>
            <w:r w:rsidRPr="00182816">
              <w:rPr>
                <w:rFonts w:eastAsia="ＭＳ 明朝"/>
                <w:b/>
                <w:bCs/>
                <w:i/>
                <w:iCs/>
                <w:sz w:val="20"/>
                <w:lang w:val="en-US"/>
              </w:rPr>
              <w:t>maxNrofUL-Allocations-r16</w:t>
            </w:r>
            <w:r w:rsidRPr="00182816">
              <w:rPr>
                <w:rFonts w:eastAsia="ＭＳ 明朝"/>
                <w:b/>
                <w:bCs/>
                <w:sz w:val="20"/>
                <w:lang w:val="en-US"/>
              </w:rPr>
              <w:t xml:space="preserve"> or is limited to up to </w:t>
            </w:r>
            <w:r w:rsidRPr="00182816">
              <w:rPr>
                <w:rFonts w:eastAsia="ＭＳ 明朝"/>
                <w:b/>
                <w:bCs/>
                <w:i/>
                <w:iCs/>
                <w:sz w:val="20"/>
                <w:lang w:val="en-US"/>
              </w:rPr>
              <w:t>maxNrofUL-Allocations</w:t>
            </w:r>
            <w:r w:rsidRPr="00182816">
              <w:rPr>
                <w:rFonts w:eastAsia="ＭＳ 明朝"/>
                <w:b/>
                <w:bCs/>
                <w:sz w:val="20"/>
                <w:lang w:val="en-US"/>
              </w:rPr>
              <w:t xml:space="preserve"> is up to the UE capability of support for a feature(s) needing support of </w:t>
            </w:r>
            <w:r w:rsidRPr="00182816">
              <w:rPr>
                <w:rFonts w:eastAsia="ＭＳ 明朝"/>
                <w:b/>
                <w:bCs/>
                <w:i/>
                <w:iCs/>
                <w:sz w:val="20"/>
                <w:lang w:val="en-US"/>
              </w:rPr>
              <w:t>maxNrofUL-Allocations-r16</w:t>
            </w:r>
            <w:r w:rsidRPr="00182816">
              <w:rPr>
                <w:rFonts w:eastAsia="ＭＳ 明朝"/>
                <w:b/>
                <w:bCs/>
                <w:sz w:val="20"/>
                <w:lang w:val="en-US"/>
              </w:rPr>
              <w:t xml:space="preserve"> </w:t>
            </w:r>
          </w:p>
        </w:tc>
      </w:tr>
      <w:tr w:rsidR="00B96E62" w:rsidRPr="006F668D" w14:paraId="6C487152" w14:textId="77777777" w:rsidTr="00182816">
        <w:tc>
          <w:tcPr>
            <w:tcW w:w="963" w:type="dxa"/>
          </w:tcPr>
          <w:p w14:paraId="6188EBB4" w14:textId="77777777" w:rsidR="00B96E62" w:rsidRDefault="00B96E62" w:rsidP="00A71CB3">
            <w:pPr>
              <w:rPr>
                <w:sz w:val="16"/>
                <w:szCs w:val="16"/>
              </w:rPr>
            </w:pPr>
            <w:r>
              <w:rPr>
                <w:rFonts w:hint="eastAsia"/>
                <w:sz w:val="16"/>
                <w:szCs w:val="16"/>
              </w:rPr>
              <w:lastRenderedPageBreak/>
              <w:t>[</w:t>
            </w:r>
            <w:r>
              <w:rPr>
                <w:sz w:val="16"/>
                <w:szCs w:val="16"/>
              </w:rPr>
              <w:t>7]</w:t>
            </w:r>
          </w:p>
          <w:p w14:paraId="5CC753B9" w14:textId="77777777" w:rsidR="00B96E62" w:rsidRDefault="00B96E62" w:rsidP="00A71CB3">
            <w:pPr>
              <w:rPr>
                <w:sz w:val="16"/>
                <w:szCs w:val="16"/>
              </w:rPr>
            </w:pPr>
            <w:r>
              <w:rPr>
                <w:rFonts w:hint="eastAsia"/>
                <w:sz w:val="16"/>
                <w:szCs w:val="16"/>
              </w:rPr>
              <w:t>S</w:t>
            </w:r>
            <w:r>
              <w:rPr>
                <w:sz w:val="16"/>
                <w:szCs w:val="16"/>
              </w:rPr>
              <w:t>amsung</w:t>
            </w:r>
          </w:p>
        </w:tc>
        <w:tc>
          <w:tcPr>
            <w:tcW w:w="8665" w:type="dxa"/>
          </w:tcPr>
          <w:p w14:paraId="62A5FB19" w14:textId="77777777" w:rsidR="00B96E62" w:rsidRDefault="00182816" w:rsidP="00182816">
            <w:pPr>
              <w:numPr>
                <w:ilvl w:val="0"/>
                <w:numId w:val="74"/>
              </w:numPr>
              <w:jc w:val="both"/>
              <w:rPr>
                <w:rFonts w:ascii="Malgun Gothic" w:eastAsia="Malgun Gothic" w:hAnsi="Malgun Gothic"/>
                <w:sz w:val="20"/>
                <w:lang w:eastAsia="x-none"/>
              </w:rPr>
            </w:pPr>
            <w:r w:rsidRPr="00182816">
              <w:rPr>
                <w:rFonts w:ascii="Malgun Gothic" w:eastAsia="Malgun Gothic" w:hAnsi="Malgun Gothic"/>
                <w:b/>
                <w:sz w:val="20"/>
                <w:lang w:val="en-US" w:eastAsia="zh-CN"/>
              </w:rPr>
              <w:t>For TDRA:</w:t>
            </w:r>
            <w:r w:rsidRPr="00182816">
              <w:rPr>
                <w:rFonts w:ascii="Malgun Gothic" w:eastAsia="Malgun Gothic" w:hAnsi="Malgun Gothic"/>
                <w:sz w:val="20"/>
                <w:lang w:val="en-US" w:eastAsia="zh-CN"/>
              </w:rPr>
              <w:t xml:space="preserve"> it is reasonable to include up to 64 rows </w:t>
            </w:r>
            <w:r w:rsidRPr="00182816">
              <w:rPr>
                <w:rFonts w:ascii="Malgun Gothic" w:eastAsia="Malgun Gothic" w:hAnsi="Malgun Gothic"/>
                <w:sz w:val="20"/>
                <w:lang w:eastAsia="x-none"/>
              </w:rPr>
              <w:t>(or up to 128 rows). Also, reasonable to configure entries for each cell based on Rel-16 TDRA tables with 64 rows (rather than Rel-15 TDRA tables with 16 rows);</w:t>
            </w:r>
          </w:p>
          <w:p w14:paraId="4414977C" w14:textId="77777777" w:rsidR="00730DB6" w:rsidRPr="0088050D" w:rsidRDefault="00730DB6" w:rsidP="00730DB6">
            <w:pPr>
              <w:spacing w:line="288" w:lineRule="auto"/>
              <w:jc w:val="both"/>
              <w:rPr>
                <w:rFonts w:eastAsia="Malgun Gothic"/>
                <w:b/>
                <w:sz w:val="20"/>
                <w:u w:val="single"/>
                <w:lang w:val="en-US" w:eastAsia="ko-KR"/>
              </w:rPr>
            </w:pPr>
            <w:r w:rsidRPr="00730DB6">
              <w:rPr>
                <w:rFonts w:eastAsia="Malgun Gothic"/>
                <w:b/>
                <w:sz w:val="20"/>
                <w:u w:val="single"/>
                <w:lang w:val="en-US" w:eastAsia="ko-KR"/>
              </w:rPr>
              <w:t>Proposal 8: RAN1 to consider the following for RRC parameters of multi-cell scheduling:</w:t>
            </w:r>
          </w:p>
          <w:p w14:paraId="65E3B94B" w14:textId="5D368BE9" w:rsidR="00730DB6" w:rsidRPr="00730DB6" w:rsidRDefault="00730DB6" w:rsidP="003B6C7D">
            <w:pPr>
              <w:numPr>
                <w:ilvl w:val="0"/>
                <w:numId w:val="75"/>
              </w:numPr>
              <w:jc w:val="both"/>
              <w:rPr>
                <w:rFonts w:ascii="Malgun Gothic" w:eastAsia="Malgun Gothic" w:hAnsi="Malgun Gothic"/>
                <w:sz w:val="20"/>
                <w:lang w:eastAsia="x-none"/>
              </w:rPr>
            </w:pPr>
            <w:r w:rsidRPr="0088050D">
              <w:rPr>
                <w:rFonts w:ascii="Malgun Gothic" w:eastAsia="Malgun Gothic" w:hAnsi="Malgun Gothic"/>
                <w:b/>
                <w:sz w:val="20"/>
                <w:u w:val="single"/>
                <w:lang w:val="en-US" w:eastAsia="ko-KR"/>
              </w:rPr>
              <w:t>For TDRA: up to [64/128] rows with entries for each cell based on Rel-16 TDRA tables;</w:t>
            </w:r>
          </w:p>
        </w:tc>
      </w:tr>
      <w:tr w:rsidR="00B96E62" w:rsidRPr="006F668D" w14:paraId="78F0DA13" w14:textId="77777777" w:rsidTr="00182816">
        <w:tc>
          <w:tcPr>
            <w:tcW w:w="963" w:type="dxa"/>
          </w:tcPr>
          <w:p w14:paraId="5B02D058" w14:textId="77777777" w:rsidR="00B96E62" w:rsidRDefault="00B96E62" w:rsidP="00A71CB3">
            <w:pPr>
              <w:rPr>
                <w:sz w:val="16"/>
                <w:szCs w:val="16"/>
              </w:rPr>
            </w:pPr>
            <w:r>
              <w:rPr>
                <w:rFonts w:hint="eastAsia"/>
                <w:sz w:val="16"/>
                <w:szCs w:val="16"/>
              </w:rPr>
              <w:t>[</w:t>
            </w:r>
            <w:r>
              <w:rPr>
                <w:sz w:val="16"/>
                <w:szCs w:val="16"/>
              </w:rPr>
              <w:t>11]</w:t>
            </w:r>
          </w:p>
          <w:p w14:paraId="15FF9ED5" w14:textId="77777777" w:rsidR="00B96E62" w:rsidRDefault="00B96E62" w:rsidP="00A71CB3">
            <w:pPr>
              <w:rPr>
                <w:sz w:val="16"/>
                <w:szCs w:val="16"/>
              </w:rPr>
            </w:pPr>
            <w:r>
              <w:rPr>
                <w:rFonts w:hint="eastAsia"/>
                <w:sz w:val="16"/>
                <w:szCs w:val="16"/>
              </w:rPr>
              <w:t>H</w:t>
            </w:r>
            <w:r>
              <w:rPr>
                <w:sz w:val="16"/>
                <w:szCs w:val="16"/>
              </w:rPr>
              <w:t>uawei</w:t>
            </w:r>
          </w:p>
        </w:tc>
        <w:tc>
          <w:tcPr>
            <w:tcW w:w="8665" w:type="dxa"/>
          </w:tcPr>
          <w:p w14:paraId="0A7D0336" w14:textId="3D2F4E82" w:rsidR="00B96E62" w:rsidRPr="00182816" w:rsidRDefault="00182816" w:rsidP="00182816">
            <w:pPr>
              <w:snapToGrid w:val="0"/>
              <w:spacing w:before="120" w:after="120"/>
              <w:jc w:val="both"/>
              <w:rPr>
                <w:rFonts w:eastAsia="SimSun"/>
                <w:bCs/>
                <w:iCs/>
                <w:sz w:val="22"/>
                <w:szCs w:val="22"/>
                <w:lang w:eastAsia="zh-CN"/>
              </w:rPr>
            </w:pPr>
            <w:r w:rsidRPr="00182816">
              <w:rPr>
                <w:rFonts w:eastAsia="SimSun"/>
                <w:bCs/>
                <w:iCs/>
                <w:sz w:val="22"/>
                <w:szCs w:val="22"/>
                <w:lang w:eastAsia="zh-CN"/>
              </w:rPr>
              <w:t xml:space="preserve">Secondly, regarding the [maxNrofDL-Allocations] and [maxNrofUL-Allocations] of column K in row 28 and 30, the debate is whether to introduce a larger table size than legacy TDRA table. In existing specification, the value range for TDRA table of PDSCH is (0..16) and the value range for TDRA table of PUSCH is (0..64). As for multi-cell scheduling, if providing maximum </w:t>
            </w:r>
            <w:r w:rsidRPr="00182816">
              <w:rPr>
                <w:rFonts w:eastAsia="SimSun"/>
                <w:bCs/>
                <w:iCs/>
                <w:sz w:val="22"/>
                <w:szCs w:val="22"/>
                <w:lang w:eastAsia="zh-CN"/>
              </w:rPr>
              <w:lastRenderedPageBreak/>
              <w:t>scheduling flexibility, the joint TDRA table requires 16</w:t>
            </w:r>
            <w:r w:rsidRPr="00182816">
              <w:rPr>
                <w:rFonts w:eastAsia="SimSun"/>
                <w:bCs/>
                <w:iCs/>
                <w:sz w:val="22"/>
                <w:szCs w:val="22"/>
                <w:vertAlign w:val="superscript"/>
                <w:lang w:eastAsia="zh-CN"/>
              </w:rPr>
              <w:t>4</w:t>
            </w:r>
            <w:r w:rsidRPr="00182816">
              <w:rPr>
                <w:rFonts w:eastAsia="SimSun"/>
                <w:bCs/>
                <w:iCs/>
                <w:sz w:val="22"/>
                <w:szCs w:val="22"/>
                <w:lang w:eastAsia="zh-CN"/>
              </w:rPr>
              <w:t xml:space="preserve"> rows to cover the multiple combinations of TDRA configuration for all cells in the cell set since the maximum number of co-scheduled cells can be 4 and each cell can have up to 16 rows in legacy TDRA table. In addition, as mentioned before, considering that the legacy TDRA table is configured per BWP and each cell may be configured with multiple BWPs, more rows are required to support combined TDRA configurations under various BWPs. Therefore, it is necessary to introduce larger table size than legacy TDRA table size to ensure scheduling flexibility for DCI 0_3/1_3, e.g., </w:t>
            </w:r>
            <w:r w:rsidRPr="00182816">
              <w:rPr>
                <w:rFonts w:cs="Arial"/>
                <w:sz w:val="22"/>
                <w:lang w:val="en-US"/>
              </w:rPr>
              <w:t>64 or more rows for the TDRA table of DCI 1_3 and 256 or more rows for the TDRA table of DCI 0_3.</w:t>
            </w:r>
          </w:p>
        </w:tc>
      </w:tr>
    </w:tbl>
    <w:p w14:paraId="4AEAF23A" w14:textId="77777777" w:rsidR="00B96E62" w:rsidRPr="000F6A38" w:rsidRDefault="00B96E62" w:rsidP="00B96E62">
      <w:pPr>
        <w:spacing w:afterLines="50" w:after="120"/>
        <w:jc w:val="both"/>
        <w:rPr>
          <w:rFonts w:eastAsia="ＭＳ 明朝"/>
          <w:sz w:val="22"/>
          <w:szCs w:val="22"/>
        </w:rPr>
      </w:pPr>
    </w:p>
    <w:p w14:paraId="325B877E" w14:textId="77777777" w:rsidR="00B96E62" w:rsidRDefault="00B96E62" w:rsidP="00B96E6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B96E62" w14:paraId="5E7C034D" w14:textId="77777777" w:rsidTr="00A71CB3">
        <w:tc>
          <w:tcPr>
            <w:tcW w:w="9628" w:type="dxa"/>
          </w:tcPr>
          <w:p w14:paraId="5CFF632A" w14:textId="186D9FC6" w:rsidR="00B96E62" w:rsidRDefault="006F5FDF">
            <w:pPr>
              <w:pStyle w:val="aff7"/>
              <w:numPr>
                <w:ilvl w:val="0"/>
                <w:numId w:val="16"/>
              </w:numPr>
              <w:spacing w:afterLines="50" w:after="120"/>
              <w:ind w:leftChars="0"/>
              <w:jc w:val="both"/>
              <w:rPr>
                <w:rFonts w:eastAsia="ＭＳ 明朝"/>
                <w:sz w:val="22"/>
                <w:szCs w:val="22"/>
              </w:rPr>
            </w:pPr>
            <w:r>
              <w:rPr>
                <w:rFonts w:eastAsia="ＭＳ 明朝"/>
                <w:sz w:val="22"/>
                <w:szCs w:val="22"/>
              </w:rPr>
              <w:t>Maximum s</w:t>
            </w:r>
            <w:r w:rsidR="00182816">
              <w:rPr>
                <w:rFonts w:eastAsia="ＭＳ 明朝"/>
                <w:sz w:val="22"/>
                <w:szCs w:val="22"/>
              </w:rPr>
              <w:t xml:space="preserve">ize of joint configuration table for </w:t>
            </w:r>
            <w:r w:rsidR="003B6C7D" w:rsidRPr="003B6C7D">
              <w:rPr>
                <w:rFonts w:eastAsia="ＭＳ 明朝"/>
                <w:sz w:val="22"/>
                <w:szCs w:val="22"/>
              </w:rPr>
              <w:t>TDRA-FieldIndexListDCI-1-3</w:t>
            </w:r>
          </w:p>
          <w:p w14:paraId="10A083AB" w14:textId="2AA124A9" w:rsidR="003B6C7D" w:rsidRDefault="003B6C7D" w:rsidP="003B6C7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1</w:t>
            </w:r>
            <w:r>
              <w:rPr>
                <w:rFonts w:eastAsia="ＭＳ 明朝"/>
                <w:sz w:val="22"/>
                <w:szCs w:val="22"/>
              </w:rPr>
              <w:t>6 (maxNrofDL-Allocations): [6]</w:t>
            </w:r>
          </w:p>
          <w:p w14:paraId="34777FEE" w14:textId="70589030" w:rsidR="003B6C7D" w:rsidRDefault="003B6C7D" w:rsidP="003B6C7D">
            <w:pPr>
              <w:pStyle w:val="aff7"/>
              <w:numPr>
                <w:ilvl w:val="1"/>
                <w:numId w:val="16"/>
              </w:numPr>
              <w:spacing w:afterLines="50" w:after="120"/>
              <w:ind w:leftChars="0"/>
              <w:jc w:val="both"/>
              <w:rPr>
                <w:rFonts w:eastAsia="ＭＳ 明朝"/>
                <w:sz w:val="22"/>
                <w:szCs w:val="22"/>
              </w:rPr>
            </w:pPr>
            <w:r>
              <w:rPr>
                <w:rFonts w:eastAsia="ＭＳ 明朝"/>
                <w:sz w:val="22"/>
                <w:szCs w:val="22"/>
              </w:rPr>
              <w:t>32: [3]</w:t>
            </w:r>
          </w:p>
          <w:p w14:paraId="495D1DAA" w14:textId="1D993177" w:rsidR="003B6C7D" w:rsidRDefault="003B6C7D" w:rsidP="003B6C7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6</w:t>
            </w:r>
            <w:r>
              <w:rPr>
                <w:rFonts w:eastAsia="ＭＳ 明朝"/>
                <w:sz w:val="22"/>
                <w:szCs w:val="22"/>
              </w:rPr>
              <w:t>4: [4]</w:t>
            </w:r>
            <w:r w:rsidR="00730DB6">
              <w:rPr>
                <w:rFonts w:eastAsia="ＭＳ 明朝"/>
                <w:sz w:val="22"/>
                <w:szCs w:val="22"/>
              </w:rPr>
              <w:t>, [7]</w:t>
            </w:r>
            <w:r w:rsidR="006F5FDF">
              <w:rPr>
                <w:rFonts w:eastAsia="ＭＳ 明朝"/>
                <w:sz w:val="22"/>
                <w:szCs w:val="22"/>
              </w:rPr>
              <w:t>, [11]</w:t>
            </w:r>
          </w:p>
          <w:p w14:paraId="5A821B96" w14:textId="41D29C82" w:rsidR="00730DB6" w:rsidRDefault="00730DB6" w:rsidP="003B6C7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1</w:t>
            </w:r>
            <w:r>
              <w:rPr>
                <w:rFonts w:eastAsia="ＭＳ 明朝"/>
                <w:sz w:val="22"/>
                <w:szCs w:val="22"/>
              </w:rPr>
              <w:t>28: [7]</w:t>
            </w:r>
            <w:r w:rsidR="006F5FDF">
              <w:rPr>
                <w:rFonts w:eastAsia="ＭＳ 明朝"/>
                <w:sz w:val="22"/>
                <w:szCs w:val="22"/>
              </w:rPr>
              <w:t>, [11]</w:t>
            </w:r>
          </w:p>
          <w:p w14:paraId="6773A846" w14:textId="617ABABD" w:rsidR="003B6C7D" w:rsidRDefault="003B6C7D" w:rsidP="003B6C7D">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Size of joint configuration table for </w:t>
            </w:r>
            <w:r w:rsidRPr="003B6C7D">
              <w:rPr>
                <w:rFonts w:eastAsia="ＭＳ 明朝"/>
                <w:sz w:val="22"/>
                <w:szCs w:val="22"/>
              </w:rPr>
              <w:t>TDRA-FieldIndexListDCI-</w:t>
            </w:r>
            <w:r>
              <w:rPr>
                <w:rFonts w:eastAsia="ＭＳ 明朝"/>
                <w:sz w:val="22"/>
                <w:szCs w:val="22"/>
              </w:rPr>
              <w:t>0</w:t>
            </w:r>
            <w:r w:rsidRPr="003B6C7D">
              <w:rPr>
                <w:rFonts w:eastAsia="ＭＳ 明朝"/>
                <w:sz w:val="22"/>
                <w:szCs w:val="22"/>
              </w:rPr>
              <w:t>-3</w:t>
            </w:r>
          </w:p>
          <w:p w14:paraId="1E3C775E" w14:textId="065A3E60" w:rsidR="003B6C7D" w:rsidRDefault="003B6C7D" w:rsidP="003B6C7D">
            <w:pPr>
              <w:pStyle w:val="aff7"/>
              <w:numPr>
                <w:ilvl w:val="1"/>
                <w:numId w:val="16"/>
              </w:numPr>
              <w:spacing w:afterLines="50" w:after="120"/>
              <w:ind w:leftChars="0"/>
              <w:jc w:val="both"/>
              <w:rPr>
                <w:rFonts w:eastAsia="ＭＳ 明朝"/>
                <w:sz w:val="22"/>
                <w:szCs w:val="22"/>
              </w:rPr>
            </w:pPr>
            <w:r>
              <w:rPr>
                <w:rFonts w:eastAsia="ＭＳ 明朝"/>
                <w:sz w:val="22"/>
                <w:szCs w:val="22"/>
              </w:rPr>
              <w:t>64 (maxNrofUL-Allocations-r16): [3], [6]</w:t>
            </w:r>
            <w:r w:rsidR="00730DB6">
              <w:rPr>
                <w:rFonts w:eastAsia="ＭＳ 明朝"/>
                <w:sz w:val="22"/>
                <w:szCs w:val="22"/>
              </w:rPr>
              <w:t>, [7]</w:t>
            </w:r>
          </w:p>
          <w:p w14:paraId="232DB8D9" w14:textId="4DC68E2A" w:rsidR="003B6C7D" w:rsidRDefault="003B6C7D" w:rsidP="003B6C7D">
            <w:pPr>
              <w:pStyle w:val="aff7"/>
              <w:numPr>
                <w:ilvl w:val="2"/>
                <w:numId w:val="16"/>
              </w:numPr>
              <w:spacing w:afterLines="50" w:after="120"/>
              <w:ind w:leftChars="0"/>
              <w:jc w:val="both"/>
              <w:rPr>
                <w:rFonts w:eastAsia="ＭＳ 明朝"/>
                <w:sz w:val="22"/>
                <w:szCs w:val="22"/>
              </w:rPr>
            </w:pPr>
            <w:r w:rsidRPr="003B6C7D">
              <w:rPr>
                <w:rFonts w:eastAsia="ＭＳ 明朝"/>
                <w:sz w:val="22"/>
                <w:szCs w:val="22"/>
              </w:rPr>
              <w:t>Whether the number of rows can be up to maxNrofUL-Allocations-r16 or is limited to up to maxNrofUL-Allocations is up to the UE capability of support for a feature(s) needing support of maxNrofUL-Allocations-r16</w:t>
            </w:r>
            <w:r>
              <w:rPr>
                <w:rFonts w:eastAsia="ＭＳ 明朝"/>
                <w:sz w:val="22"/>
                <w:szCs w:val="22"/>
              </w:rPr>
              <w:t>: [6]</w:t>
            </w:r>
          </w:p>
          <w:p w14:paraId="50344F06" w14:textId="77777777" w:rsidR="003B6C7D" w:rsidRDefault="003B6C7D" w:rsidP="003B6C7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1</w:t>
            </w:r>
            <w:r>
              <w:rPr>
                <w:rFonts w:eastAsia="ＭＳ 明朝"/>
                <w:sz w:val="22"/>
                <w:szCs w:val="22"/>
              </w:rPr>
              <w:t>28: [4]</w:t>
            </w:r>
            <w:r w:rsidR="00730DB6">
              <w:rPr>
                <w:rFonts w:eastAsia="ＭＳ 明朝"/>
                <w:sz w:val="22"/>
                <w:szCs w:val="22"/>
              </w:rPr>
              <w:t>, [7]</w:t>
            </w:r>
          </w:p>
          <w:p w14:paraId="3F453E83" w14:textId="2DF24845" w:rsidR="006F5FDF" w:rsidRPr="00B96E62" w:rsidRDefault="006F5FDF" w:rsidP="003B6C7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2</w:t>
            </w:r>
            <w:r>
              <w:rPr>
                <w:rFonts w:eastAsia="ＭＳ 明朝"/>
                <w:sz w:val="22"/>
                <w:szCs w:val="22"/>
              </w:rPr>
              <w:t>56 or more: [11]</w:t>
            </w:r>
          </w:p>
        </w:tc>
      </w:tr>
    </w:tbl>
    <w:p w14:paraId="5697952F" w14:textId="77777777" w:rsidR="00B96E62" w:rsidRPr="000F6A38" w:rsidRDefault="00B96E62" w:rsidP="00B96E62">
      <w:pPr>
        <w:spacing w:afterLines="50" w:after="120"/>
        <w:jc w:val="both"/>
        <w:rPr>
          <w:rFonts w:eastAsia="ＭＳ 明朝"/>
          <w:sz w:val="22"/>
          <w:szCs w:val="22"/>
        </w:rPr>
      </w:pPr>
    </w:p>
    <w:p w14:paraId="104321B7" w14:textId="22A71848" w:rsidR="00B96E62" w:rsidRDefault="006F5FDF" w:rsidP="00B96E62">
      <w:pPr>
        <w:spacing w:afterLines="50" w:after="120"/>
        <w:jc w:val="both"/>
        <w:rPr>
          <w:rFonts w:eastAsia="ＭＳ 明朝"/>
          <w:sz w:val="22"/>
          <w:szCs w:val="22"/>
        </w:rPr>
      </w:pPr>
      <w:r>
        <w:rPr>
          <w:rFonts w:eastAsia="ＭＳ 明朝"/>
          <w:sz w:val="22"/>
          <w:szCs w:val="22"/>
        </w:rPr>
        <w:t xml:space="preserve">According to the discussion in section 3.4, it would be necessary to collect companies’ views on the maximum size of joint configuration table for TDRA and other Type-1B fields. </w:t>
      </w:r>
    </w:p>
    <w:p w14:paraId="7A7123B2" w14:textId="7F5B4643" w:rsidR="00B96E62" w:rsidRDefault="00B96E62" w:rsidP="00B96E6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w:t>
      </w:r>
    </w:p>
    <w:p w14:paraId="61736909" w14:textId="03FCFDDB" w:rsidR="00B96E62" w:rsidRPr="004F066C" w:rsidRDefault="00B96E62" w:rsidP="00B96E62">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5</w:t>
      </w:r>
    </w:p>
    <w:p w14:paraId="23916466" w14:textId="158BB707" w:rsidR="00B96E62" w:rsidRDefault="006F5FDF" w:rsidP="00B96E62">
      <w:pPr>
        <w:spacing w:afterLines="50" w:after="120"/>
        <w:jc w:val="both"/>
        <w:rPr>
          <w:rFonts w:eastAsia="ＭＳ 明朝"/>
          <w:sz w:val="22"/>
          <w:szCs w:val="22"/>
        </w:rPr>
      </w:pPr>
      <w:r>
        <w:rPr>
          <w:rFonts w:eastAsia="ＭＳ 明朝"/>
          <w:sz w:val="22"/>
          <w:szCs w:val="22"/>
        </w:rPr>
        <w:t>TBD</w:t>
      </w:r>
    </w:p>
    <w:p w14:paraId="6B69F850" w14:textId="77777777" w:rsidR="00B96E62" w:rsidRDefault="00B96E62" w:rsidP="00B96E6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B96E62" w14:paraId="04D6637A" w14:textId="77777777" w:rsidTr="00A71CB3">
        <w:tc>
          <w:tcPr>
            <w:tcW w:w="1945" w:type="dxa"/>
            <w:shd w:val="clear" w:color="auto" w:fill="F2F2F2" w:themeFill="background1" w:themeFillShade="F2"/>
          </w:tcPr>
          <w:p w14:paraId="5B680754" w14:textId="77777777" w:rsidR="00B96E62" w:rsidRDefault="00B96E6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0EDFB81" w14:textId="77777777" w:rsidR="00B96E62" w:rsidRDefault="00B96E62" w:rsidP="00A71CB3">
            <w:pPr>
              <w:spacing w:afterLines="50" w:after="120"/>
              <w:jc w:val="both"/>
              <w:rPr>
                <w:sz w:val="22"/>
                <w:lang w:val="en-US"/>
              </w:rPr>
            </w:pPr>
            <w:r>
              <w:rPr>
                <w:rFonts w:hint="eastAsia"/>
                <w:sz w:val="22"/>
                <w:lang w:val="en-US"/>
              </w:rPr>
              <w:t>C</w:t>
            </w:r>
            <w:r>
              <w:rPr>
                <w:sz w:val="22"/>
                <w:lang w:val="en-US"/>
              </w:rPr>
              <w:t>omment</w:t>
            </w:r>
          </w:p>
        </w:tc>
      </w:tr>
      <w:tr w:rsidR="0088050D" w14:paraId="68B26D6E" w14:textId="77777777" w:rsidTr="00A71CB3">
        <w:tc>
          <w:tcPr>
            <w:tcW w:w="1945" w:type="dxa"/>
          </w:tcPr>
          <w:p w14:paraId="10F3DC10" w14:textId="77777777" w:rsidR="0088050D" w:rsidRDefault="0088050D"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764DFACC" w14:textId="77777777" w:rsidR="0088050D" w:rsidRDefault="0088050D" w:rsidP="00A71CB3">
            <w:pPr>
              <w:spacing w:afterLines="50" w:after="120"/>
              <w:jc w:val="both"/>
              <w:rPr>
                <w:sz w:val="22"/>
                <w:lang w:val="en-US"/>
              </w:rPr>
            </w:pPr>
            <w:r>
              <w:rPr>
                <w:rFonts w:hint="eastAsia"/>
                <w:sz w:val="22"/>
                <w:lang w:val="en-US"/>
              </w:rPr>
              <w:t>W</w:t>
            </w:r>
            <w:r>
              <w:rPr>
                <w:sz w:val="22"/>
                <w:lang w:val="en-US"/>
              </w:rPr>
              <w:t>e do not understand in which scenario, 64, 128, 256, or more rows are necessary. Proponents should provide examples of such configurations for some CA configurations to justify the proposal.</w:t>
            </w:r>
          </w:p>
          <w:p w14:paraId="289B4BA9" w14:textId="77777777" w:rsidR="0088050D" w:rsidRDefault="0088050D" w:rsidP="00A71CB3">
            <w:pPr>
              <w:spacing w:afterLines="50" w:after="120"/>
              <w:jc w:val="both"/>
              <w:rPr>
                <w:sz w:val="22"/>
                <w:lang w:val="en-US"/>
              </w:rPr>
            </w:pPr>
            <w:r>
              <w:rPr>
                <w:rFonts w:hint="eastAsia"/>
                <w:sz w:val="22"/>
                <w:lang w:val="en-US"/>
              </w:rPr>
              <w:t>S</w:t>
            </w:r>
            <w:r>
              <w:rPr>
                <w:sz w:val="22"/>
                <w:lang w:val="en-US"/>
              </w:rPr>
              <w:t xml:space="preserve">ince we have agreed that all the cells in a set use same SCS/carrier type, we consider legacy table size is sufficient. The only issue is how to handle if a cell has TDRA table with the extended size based on </w:t>
            </w:r>
            <w:r w:rsidRPr="00D16A6F">
              <w:rPr>
                <w:i/>
                <w:iCs/>
                <w:sz w:val="22"/>
                <w:lang w:val="en-US"/>
              </w:rPr>
              <w:t>maxNrofUL-Allocations-r16</w:t>
            </w:r>
            <w:r>
              <w:rPr>
                <w:sz w:val="22"/>
                <w:lang w:val="en-US"/>
              </w:rPr>
              <w:t>. Otherwise, we do not see the essentiality of extended table.</w:t>
            </w:r>
          </w:p>
        </w:tc>
      </w:tr>
      <w:tr w:rsidR="008E0C35" w14:paraId="10E1CFBB" w14:textId="77777777" w:rsidTr="00A71CB3">
        <w:tc>
          <w:tcPr>
            <w:tcW w:w="1945" w:type="dxa"/>
          </w:tcPr>
          <w:p w14:paraId="2FB2EA1B" w14:textId="2DDE8E1B" w:rsidR="008E0C35" w:rsidRPr="0088050D" w:rsidRDefault="008E0C35" w:rsidP="008E0C35">
            <w:pPr>
              <w:spacing w:afterLines="50" w:after="120"/>
              <w:jc w:val="both"/>
              <w:rPr>
                <w:sz w:val="22"/>
              </w:rPr>
            </w:pPr>
            <w:r>
              <w:rPr>
                <w:sz w:val="22"/>
              </w:rPr>
              <w:t>Nokia/NSB</w:t>
            </w:r>
          </w:p>
        </w:tc>
        <w:tc>
          <w:tcPr>
            <w:tcW w:w="7683" w:type="dxa"/>
          </w:tcPr>
          <w:p w14:paraId="7DCBDCC8" w14:textId="4DFE5B34" w:rsidR="008E0C35" w:rsidRDefault="008E0C35" w:rsidP="008E0C35">
            <w:pPr>
              <w:spacing w:afterLines="50" w:after="120"/>
              <w:jc w:val="both"/>
              <w:rPr>
                <w:sz w:val="22"/>
                <w:lang w:val="en-US"/>
              </w:rPr>
            </w:pPr>
            <w:r>
              <w:rPr>
                <w:sz w:val="22"/>
              </w:rPr>
              <w:t>Support</w:t>
            </w:r>
          </w:p>
        </w:tc>
      </w:tr>
      <w:tr w:rsidR="002D5589" w14:paraId="62ECA49B" w14:textId="77777777" w:rsidTr="00A71CB3">
        <w:tc>
          <w:tcPr>
            <w:tcW w:w="1945" w:type="dxa"/>
          </w:tcPr>
          <w:p w14:paraId="41EB0224" w14:textId="241664EF" w:rsidR="002D5589" w:rsidRPr="00F110CF" w:rsidRDefault="002D5589" w:rsidP="002D5589">
            <w:pPr>
              <w:spacing w:afterLines="50" w:after="120"/>
              <w:jc w:val="both"/>
              <w:rPr>
                <w:rFonts w:eastAsiaTheme="minorEastAsia"/>
                <w:sz w:val="22"/>
                <w:lang w:val="en-US" w:eastAsia="zh-CN"/>
              </w:rPr>
            </w:pPr>
            <w:r>
              <w:rPr>
                <w:rFonts w:hint="eastAsia"/>
                <w:sz w:val="22"/>
                <w:lang w:val="en-US"/>
              </w:rPr>
              <w:t>N</w:t>
            </w:r>
            <w:r>
              <w:rPr>
                <w:sz w:val="22"/>
                <w:lang w:val="en-US"/>
              </w:rPr>
              <w:t>TT DOCOMO</w:t>
            </w:r>
          </w:p>
        </w:tc>
        <w:tc>
          <w:tcPr>
            <w:tcW w:w="7683" w:type="dxa"/>
          </w:tcPr>
          <w:p w14:paraId="6FBDE44F" w14:textId="0A2AE03F" w:rsidR="002D5589" w:rsidRPr="00316E98" w:rsidRDefault="002D5589" w:rsidP="002D5589">
            <w:pPr>
              <w:spacing w:afterLines="50" w:after="120"/>
              <w:jc w:val="both"/>
              <w:rPr>
                <w:rFonts w:eastAsiaTheme="minorEastAsia"/>
                <w:sz w:val="22"/>
                <w:lang w:val="en-US" w:eastAsia="zh-CN"/>
              </w:rPr>
            </w:pPr>
            <w:r>
              <w:rPr>
                <w:sz w:val="22"/>
                <w:lang w:val="en-US"/>
              </w:rPr>
              <w:t>In our understanding, the maximum table size should be defined considering the case where 4 BWPs are configured as maximum, but this table size is configurable depending on the actual configured number of BWPs for each cell. With this understanding, we think 64 or more can be considered.</w:t>
            </w:r>
          </w:p>
        </w:tc>
      </w:tr>
      <w:tr w:rsidR="00B51027" w14:paraId="33F222F9" w14:textId="77777777" w:rsidTr="00A71CB3">
        <w:tc>
          <w:tcPr>
            <w:tcW w:w="1945" w:type="dxa"/>
          </w:tcPr>
          <w:p w14:paraId="2B73BC88" w14:textId="031CE03A" w:rsidR="00B51027" w:rsidRDefault="00B51027" w:rsidP="00B51027">
            <w:pPr>
              <w:spacing w:afterLines="50" w:after="120"/>
              <w:jc w:val="both"/>
              <w:rPr>
                <w:sz w:val="22"/>
                <w:lang w:val="en-US"/>
              </w:rPr>
            </w:pPr>
            <w:r>
              <w:rPr>
                <w:rFonts w:eastAsiaTheme="minorEastAsia"/>
                <w:sz w:val="22"/>
                <w:lang w:val="en-US" w:eastAsia="zh-CN"/>
              </w:rPr>
              <w:t>ZTE</w:t>
            </w:r>
          </w:p>
        </w:tc>
        <w:tc>
          <w:tcPr>
            <w:tcW w:w="7683" w:type="dxa"/>
          </w:tcPr>
          <w:p w14:paraId="1214684E" w14:textId="05D2CB71" w:rsidR="00B51027" w:rsidRDefault="00B51027" w:rsidP="00B51027">
            <w:pPr>
              <w:spacing w:afterLines="50" w:after="120"/>
              <w:jc w:val="both"/>
              <w:rPr>
                <w:sz w:val="22"/>
                <w:lang w:val="en-US"/>
              </w:rPr>
            </w:pPr>
            <w:r>
              <w:rPr>
                <w:rFonts w:eastAsiaTheme="minorEastAsia"/>
                <w:sz w:val="22"/>
                <w:lang w:val="en-US" w:eastAsia="zh-CN"/>
              </w:rPr>
              <w:t xml:space="preserve">For the downlink TDRA table, 32 rows should be sufficient since the legacy is 16. For the uplink TDRA table, the value same as the legacy value should be sufficient. </w:t>
            </w:r>
          </w:p>
        </w:tc>
      </w:tr>
      <w:tr w:rsidR="000C2C63" w14:paraId="255C4E45" w14:textId="77777777" w:rsidTr="00A71CB3">
        <w:tc>
          <w:tcPr>
            <w:tcW w:w="1945" w:type="dxa"/>
          </w:tcPr>
          <w:p w14:paraId="3518A4B5" w14:textId="0564606B" w:rsidR="000C2C63" w:rsidRDefault="000C2C63" w:rsidP="000C2C63">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D738FB2" w14:textId="0CEE9981" w:rsidR="000C2C63" w:rsidRDefault="000C2C63" w:rsidP="000C2C63">
            <w:pPr>
              <w:spacing w:afterLines="50" w:after="120"/>
              <w:jc w:val="both"/>
              <w:rPr>
                <w:rFonts w:eastAsiaTheme="minorEastAsia"/>
                <w:sz w:val="22"/>
                <w:lang w:val="en-US" w:eastAsia="zh-CN"/>
              </w:rPr>
            </w:pPr>
            <w:r>
              <w:rPr>
                <w:rFonts w:eastAsiaTheme="minorEastAsia"/>
                <w:sz w:val="22"/>
                <w:lang w:val="en-US" w:eastAsia="zh-CN"/>
              </w:rPr>
              <w:t xml:space="preserve">RAN1 has already agreed to larger value ranges for all other Type-1B fields than legacy ranges (e.g., rate matching is 2 bits in legacy SC-DCI, but 4 bits in MC-DCI, </w:t>
            </w:r>
            <w:r>
              <w:rPr>
                <w:rFonts w:eastAsiaTheme="minorEastAsia"/>
                <w:sz w:val="22"/>
                <w:lang w:val="en-US" w:eastAsia="zh-CN"/>
              </w:rPr>
              <w:lastRenderedPageBreak/>
              <w:t>or TCI field is 3 bits in legacy SC-DCI, but 4 bits in MC-DCI, and so on). Keeping the legacy size was deemed too limiting, and the increased size was adopted to support different deployments and configurations among the cells. Same argument applies to TDRA as well. So, prefer to support up to [32] or [64] rows (or more for UL) for MC-DCI.</w:t>
            </w:r>
          </w:p>
        </w:tc>
      </w:tr>
      <w:tr w:rsidR="00075404" w:rsidRPr="00075404" w14:paraId="5F821874" w14:textId="77777777" w:rsidTr="00075404">
        <w:tc>
          <w:tcPr>
            <w:tcW w:w="1945" w:type="dxa"/>
          </w:tcPr>
          <w:p w14:paraId="77D81741" w14:textId="77777777" w:rsidR="00075404" w:rsidRPr="00EA1D6D" w:rsidRDefault="00075404" w:rsidP="00354415">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3801088F" w14:textId="77777777" w:rsidR="00075404" w:rsidRDefault="00075404"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AC9F386" w14:textId="77777777" w:rsidR="00075404" w:rsidRDefault="00075404" w:rsidP="0007540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situation is as below.</w:t>
            </w:r>
          </w:p>
          <w:p w14:paraId="1FC805BD" w14:textId="6519579C" w:rsidR="00075404" w:rsidRDefault="00075404" w:rsidP="002C21A4">
            <w:pPr>
              <w:pStyle w:val="aff7"/>
              <w:numPr>
                <w:ilvl w:val="0"/>
                <w:numId w:val="91"/>
              </w:numPr>
              <w:spacing w:afterLines="50" w:after="120"/>
              <w:ind w:leftChars="0"/>
              <w:jc w:val="both"/>
              <w:rPr>
                <w:rFonts w:eastAsia="ＭＳ 明朝"/>
                <w:sz w:val="22"/>
                <w:szCs w:val="22"/>
              </w:rPr>
            </w:pPr>
            <w:r>
              <w:rPr>
                <w:rFonts w:eastAsia="ＭＳ 明朝"/>
                <w:sz w:val="22"/>
                <w:szCs w:val="22"/>
              </w:rPr>
              <w:t>Legacy table size is sufficient: Qualcomm, ZTE(UL)</w:t>
            </w:r>
          </w:p>
          <w:p w14:paraId="5F16D58A" w14:textId="0B807573" w:rsidR="00075404" w:rsidRDefault="00075404" w:rsidP="002C21A4">
            <w:pPr>
              <w:pStyle w:val="aff7"/>
              <w:numPr>
                <w:ilvl w:val="0"/>
                <w:numId w:val="91"/>
              </w:numPr>
              <w:spacing w:afterLines="50" w:after="120"/>
              <w:ind w:leftChars="0"/>
              <w:jc w:val="both"/>
              <w:rPr>
                <w:rFonts w:eastAsia="ＭＳ 明朝"/>
                <w:sz w:val="22"/>
                <w:szCs w:val="22"/>
              </w:rPr>
            </w:pPr>
            <w:r>
              <w:rPr>
                <w:rFonts w:eastAsia="ＭＳ 明朝"/>
                <w:sz w:val="22"/>
                <w:szCs w:val="22"/>
              </w:rPr>
              <w:t>Increased size than legacy table is necessary: Nokia/NSB, DOCOMO, ZTE(DL), Samsung</w:t>
            </w:r>
          </w:p>
          <w:p w14:paraId="4F7160E2" w14:textId="1309DB56" w:rsidR="00075404" w:rsidRDefault="00075404" w:rsidP="002C21A4">
            <w:pPr>
              <w:pStyle w:val="aff7"/>
              <w:numPr>
                <w:ilvl w:val="1"/>
                <w:numId w:val="91"/>
              </w:numPr>
              <w:spacing w:afterLines="50" w:after="120"/>
              <w:ind w:leftChars="0"/>
              <w:jc w:val="both"/>
              <w:rPr>
                <w:rFonts w:eastAsia="ＭＳ 明朝"/>
                <w:sz w:val="22"/>
                <w:szCs w:val="22"/>
              </w:rPr>
            </w:pPr>
            <w:r>
              <w:rPr>
                <w:rFonts w:eastAsia="ＭＳ 明朝"/>
                <w:sz w:val="22"/>
                <w:szCs w:val="22"/>
              </w:rPr>
              <w:t>DL 32: ZTE</w:t>
            </w:r>
          </w:p>
          <w:p w14:paraId="3C5AE4A4" w14:textId="1C77CED2" w:rsidR="00075404" w:rsidRDefault="00075404" w:rsidP="002C21A4">
            <w:pPr>
              <w:pStyle w:val="aff7"/>
              <w:numPr>
                <w:ilvl w:val="1"/>
                <w:numId w:val="91"/>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L 64: Samsung, DOCOMO, Nokia/NSB</w:t>
            </w:r>
          </w:p>
          <w:p w14:paraId="0B028FCC" w14:textId="77777777" w:rsidR="00075404" w:rsidRDefault="00075404" w:rsidP="002C21A4">
            <w:pPr>
              <w:pStyle w:val="aff7"/>
              <w:numPr>
                <w:ilvl w:val="1"/>
                <w:numId w:val="91"/>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L more than 64: Nokia/NSB(128), (DOCOMO)</w:t>
            </w:r>
          </w:p>
          <w:p w14:paraId="221BF836" w14:textId="77777777" w:rsidR="00075404" w:rsidRDefault="00075404" w:rsidP="00075404">
            <w:pPr>
              <w:spacing w:afterLines="50" w:after="120"/>
              <w:jc w:val="both"/>
              <w:rPr>
                <w:rFonts w:eastAsia="ＭＳ 明朝"/>
                <w:sz w:val="22"/>
                <w:szCs w:val="22"/>
              </w:rPr>
            </w:pPr>
          </w:p>
          <w:p w14:paraId="679F2602" w14:textId="06CBF7F4" w:rsidR="00075404" w:rsidRPr="00075404" w:rsidRDefault="00075404" w:rsidP="00075404">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situation in 3.4, further discussion on TDRA table size should be resumed after converging the discussion in 3.4.</w:t>
            </w:r>
          </w:p>
        </w:tc>
      </w:tr>
      <w:tr w:rsidR="00462562" w:rsidRPr="00075404" w14:paraId="75931D42" w14:textId="77777777" w:rsidTr="00075404">
        <w:tc>
          <w:tcPr>
            <w:tcW w:w="1945" w:type="dxa"/>
          </w:tcPr>
          <w:p w14:paraId="3B10CCB8" w14:textId="789E332A" w:rsidR="00462562" w:rsidRDefault="00462562" w:rsidP="00354415">
            <w:pPr>
              <w:spacing w:afterLines="50" w:after="120"/>
              <w:jc w:val="both"/>
              <w:rPr>
                <w:rFonts w:eastAsia="ＭＳ 明朝"/>
                <w:sz w:val="22"/>
                <w:lang w:val="en-US"/>
              </w:rPr>
            </w:pPr>
            <w:r>
              <w:rPr>
                <w:rFonts w:eastAsia="ＭＳ 明朝"/>
                <w:sz w:val="22"/>
                <w:lang w:val="en-US"/>
              </w:rPr>
              <w:t>MTK</w:t>
            </w:r>
          </w:p>
        </w:tc>
        <w:tc>
          <w:tcPr>
            <w:tcW w:w="7683" w:type="dxa"/>
          </w:tcPr>
          <w:p w14:paraId="0E8A956D" w14:textId="7496F710" w:rsidR="00462562" w:rsidRDefault="00462562" w:rsidP="00354415">
            <w:pPr>
              <w:spacing w:afterLines="50" w:after="120"/>
              <w:jc w:val="both"/>
              <w:rPr>
                <w:rFonts w:eastAsia="ＭＳ 明朝"/>
                <w:sz w:val="22"/>
                <w:lang w:val="en-US"/>
              </w:rPr>
            </w:pPr>
            <w:r>
              <w:rPr>
                <w:rFonts w:eastAsia="ＭＳ 明朝"/>
                <w:sz w:val="22"/>
                <w:lang w:val="en-US"/>
              </w:rPr>
              <w:t xml:space="preserve">We also think </w:t>
            </w:r>
            <w:r>
              <w:rPr>
                <w:rFonts w:eastAsia="ＭＳ 明朝"/>
                <w:sz w:val="22"/>
              </w:rPr>
              <w:t>l</w:t>
            </w:r>
            <w:r>
              <w:rPr>
                <w:rFonts w:eastAsia="ＭＳ 明朝"/>
                <w:sz w:val="22"/>
                <w:szCs w:val="22"/>
              </w:rPr>
              <w:t>egacy table size is sufficient.</w:t>
            </w:r>
          </w:p>
        </w:tc>
      </w:tr>
      <w:tr w:rsidR="00534C9F" w:rsidRPr="00075404" w14:paraId="560CBE8A" w14:textId="77777777" w:rsidTr="00075404">
        <w:tc>
          <w:tcPr>
            <w:tcW w:w="1945" w:type="dxa"/>
          </w:tcPr>
          <w:p w14:paraId="2851FD72" w14:textId="1098D138" w:rsidR="00534C9F" w:rsidRDefault="00534C9F" w:rsidP="00354415">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7683" w:type="dxa"/>
          </w:tcPr>
          <w:p w14:paraId="6C74C093" w14:textId="720B9C17" w:rsidR="00534C9F" w:rsidRDefault="00534C9F" w:rsidP="00354415">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still did not see </w:t>
            </w:r>
            <w:r w:rsidR="00062FEC">
              <w:rPr>
                <w:rFonts w:eastAsia="ＭＳ 明朝"/>
                <w:sz w:val="22"/>
                <w:lang w:val="en-US"/>
              </w:rPr>
              <w:t xml:space="preserve">a particular example of how 64, 128, or more are set. </w:t>
            </w:r>
            <w:r w:rsidR="006704FE">
              <w:rPr>
                <w:rFonts w:eastAsia="ＭＳ 明朝"/>
                <w:sz w:val="22"/>
                <w:lang w:val="en-US"/>
              </w:rPr>
              <w:t>We can accept ZTE’s proposal for compromise – 32 for downlink and legacy for uplink.</w:t>
            </w:r>
          </w:p>
        </w:tc>
      </w:tr>
    </w:tbl>
    <w:p w14:paraId="0F15B623" w14:textId="0A03EA88" w:rsidR="00B96E62" w:rsidRDefault="00B96E62" w:rsidP="00B96E62">
      <w:pPr>
        <w:spacing w:afterLines="50" w:after="120"/>
        <w:jc w:val="both"/>
        <w:rPr>
          <w:rFonts w:eastAsia="ＭＳ 明朝"/>
          <w:sz w:val="22"/>
          <w:szCs w:val="22"/>
        </w:rPr>
      </w:pPr>
    </w:p>
    <w:p w14:paraId="53491EAC" w14:textId="372AA053" w:rsidR="00B96E62" w:rsidRDefault="00B96E62" w:rsidP="00B96E62">
      <w:pPr>
        <w:spacing w:afterLines="50" w:after="120"/>
        <w:jc w:val="both"/>
        <w:rPr>
          <w:rFonts w:eastAsia="ＭＳ 明朝"/>
          <w:sz w:val="22"/>
          <w:szCs w:val="22"/>
        </w:rPr>
      </w:pPr>
    </w:p>
    <w:p w14:paraId="5BC1D31A" w14:textId="63E0FDAD" w:rsidR="00B96E62" w:rsidRDefault="00B96E62" w:rsidP="00B96E62">
      <w:pPr>
        <w:pStyle w:val="20"/>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r>
      <w:r w:rsidR="00F877C9">
        <w:rPr>
          <w:rFonts w:eastAsia="ＭＳ 明朝"/>
          <w:sz w:val="22"/>
          <w:szCs w:val="22"/>
        </w:rPr>
        <w:t>Size of joint configuration table entries for type-1B fields</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F877C9" w:rsidRPr="00032318" w14:paraId="0B468E35"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7EB4550"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294" w:type="pct"/>
            <w:tcBorders>
              <w:top w:val="nil"/>
              <w:left w:val="nil"/>
              <w:bottom w:val="single" w:sz="4" w:space="0" w:color="auto"/>
              <w:right w:val="single" w:sz="4" w:space="0" w:color="auto"/>
            </w:tcBorders>
            <w:shd w:val="clear" w:color="000000" w:fill="FFFF00"/>
            <w:vAlign w:val="center"/>
            <w:hideMark/>
          </w:tcPr>
          <w:p w14:paraId="07CEE056"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68107A7"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TDRA-FieldIndexDCI-1-3</w:t>
            </w:r>
          </w:p>
        </w:tc>
        <w:tc>
          <w:tcPr>
            <w:tcW w:w="1986" w:type="pct"/>
            <w:tcBorders>
              <w:top w:val="nil"/>
              <w:left w:val="nil"/>
              <w:bottom w:val="single" w:sz="4" w:space="0" w:color="auto"/>
              <w:right w:val="single" w:sz="4" w:space="0" w:color="auto"/>
            </w:tcBorders>
            <w:shd w:val="clear" w:color="000000" w:fill="FFFF00"/>
            <w:vAlign w:val="center"/>
            <w:hideMark/>
          </w:tcPr>
          <w:p w14:paraId="3F0F654A"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4CAD96A2"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INTEGER (0..[maxNrofDL-Allocations]-1) </w:t>
            </w:r>
          </w:p>
        </w:tc>
        <w:tc>
          <w:tcPr>
            <w:tcW w:w="351" w:type="pct"/>
            <w:tcBorders>
              <w:top w:val="nil"/>
              <w:left w:val="nil"/>
              <w:bottom w:val="single" w:sz="4" w:space="0" w:color="auto"/>
              <w:right w:val="single" w:sz="4" w:space="0" w:color="auto"/>
            </w:tcBorders>
            <w:shd w:val="clear" w:color="000000" w:fill="FFFF00"/>
            <w:vAlign w:val="center"/>
            <w:hideMark/>
          </w:tcPr>
          <w:p w14:paraId="3A789B05"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FDFE44F"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877C9" w:rsidRPr="00032318" w14:paraId="4CC905B9" w14:textId="77777777" w:rsidTr="00F877C9">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3599A57"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294" w:type="pct"/>
            <w:tcBorders>
              <w:top w:val="nil"/>
              <w:left w:val="nil"/>
              <w:bottom w:val="single" w:sz="4" w:space="0" w:color="auto"/>
              <w:right w:val="single" w:sz="4" w:space="0" w:color="auto"/>
            </w:tcBorders>
            <w:shd w:val="clear" w:color="000000" w:fill="FFFF00"/>
            <w:vAlign w:val="center"/>
            <w:hideMark/>
          </w:tcPr>
          <w:p w14:paraId="6F82C15C"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640EAC0"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TDRA-FieldIndexDCI-0-3</w:t>
            </w:r>
          </w:p>
        </w:tc>
        <w:tc>
          <w:tcPr>
            <w:tcW w:w="1986" w:type="pct"/>
            <w:tcBorders>
              <w:top w:val="nil"/>
              <w:left w:val="nil"/>
              <w:bottom w:val="single" w:sz="4" w:space="0" w:color="auto"/>
              <w:right w:val="single" w:sz="4" w:space="0" w:color="auto"/>
            </w:tcBorders>
            <w:shd w:val="clear" w:color="000000" w:fill="FFFF00"/>
            <w:vAlign w:val="center"/>
            <w:hideMark/>
          </w:tcPr>
          <w:p w14:paraId="037A72D6"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703" w:type="pct"/>
            <w:tcBorders>
              <w:top w:val="nil"/>
              <w:left w:val="nil"/>
              <w:bottom w:val="single" w:sz="4" w:space="0" w:color="auto"/>
              <w:right w:val="single" w:sz="4" w:space="0" w:color="auto"/>
            </w:tcBorders>
            <w:shd w:val="clear" w:color="000000" w:fill="FFFF00"/>
            <w:vAlign w:val="center"/>
            <w:hideMark/>
          </w:tcPr>
          <w:p w14:paraId="0B94403B"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INTEGER (0..[maxNrofUL-Allocations-r16]-1) </w:t>
            </w:r>
          </w:p>
        </w:tc>
        <w:tc>
          <w:tcPr>
            <w:tcW w:w="351" w:type="pct"/>
            <w:tcBorders>
              <w:top w:val="nil"/>
              <w:left w:val="nil"/>
              <w:bottom w:val="single" w:sz="4" w:space="0" w:color="auto"/>
              <w:right w:val="single" w:sz="4" w:space="0" w:color="auto"/>
            </w:tcBorders>
            <w:shd w:val="clear" w:color="000000" w:fill="FFFF00"/>
            <w:vAlign w:val="center"/>
            <w:hideMark/>
          </w:tcPr>
          <w:p w14:paraId="5170CBA8"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6F41DD05"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877C9" w:rsidRPr="00032318" w14:paraId="2FB42BBD" w14:textId="77777777" w:rsidTr="00F877C9">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47234027"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rateMatchListDCI-1-3</w:t>
            </w:r>
          </w:p>
        </w:tc>
        <w:tc>
          <w:tcPr>
            <w:tcW w:w="294" w:type="pct"/>
            <w:tcBorders>
              <w:top w:val="nil"/>
              <w:left w:val="nil"/>
              <w:bottom w:val="single" w:sz="4" w:space="0" w:color="auto"/>
              <w:right w:val="single" w:sz="4" w:space="0" w:color="auto"/>
            </w:tcBorders>
            <w:shd w:val="clear" w:color="000000" w:fill="FFFF00"/>
            <w:vAlign w:val="center"/>
            <w:hideMark/>
          </w:tcPr>
          <w:p w14:paraId="2E60FC33"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9B7F6CF"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rateMatchDCI-1-3</w:t>
            </w:r>
          </w:p>
        </w:tc>
        <w:tc>
          <w:tcPr>
            <w:tcW w:w="1986" w:type="pct"/>
            <w:tcBorders>
              <w:top w:val="nil"/>
              <w:left w:val="nil"/>
              <w:bottom w:val="single" w:sz="4" w:space="0" w:color="auto"/>
              <w:right w:val="single" w:sz="4" w:space="0" w:color="auto"/>
            </w:tcBorders>
            <w:shd w:val="clear" w:color="000000" w:fill="FFFF00"/>
            <w:vAlign w:val="center"/>
            <w:hideMark/>
          </w:tcPr>
          <w:p w14:paraId="01844B94"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w:t>
            </w:r>
            <w:r w:rsidRPr="00032318">
              <w:rPr>
                <w:rFonts w:ascii="Arial" w:eastAsia="游ゴシック" w:hAnsi="Arial" w:cs="Arial"/>
                <w:color w:val="0000FF"/>
                <w:sz w:val="18"/>
                <w:szCs w:val="18"/>
                <w:lang w:val="en-US"/>
              </w:rPr>
              <w:lastRenderedPageBreak/>
              <w:t>and rateMatchPatternGroup2 for a cell, respectively), and the order of rate matching indication bitmap in each row refers the order of cells in ScheduledCell-ListDCI-1-3 (i.e., first bitmap is for the first cell in ScheduledCell-ListDCI-1-X and so on). [The number of entries in a row of rateMatchDCI-1-3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4B542137"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SEQUENCE (SIZE ([2]..4)) OF  BIT STRING (SIZE(1..2))</w:t>
            </w:r>
          </w:p>
        </w:tc>
        <w:tc>
          <w:tcPr>
            <w:tcW w:w="351" w:type="pct"/>
            <w:tcBorders>
              <w:top w:val="nil"/>
              <w:left w:val="nil"/>
              <w:bottom w:val="single" w:sz="4" w:space="0" w:color="auto"/>
              <w:right w:val="single" w:sz="4" w:space="0" w:color="auto"/>
            </w:tcBorders>
            <w:shd w:val="clear" w:color="000000" w:fill="FFFF00"/>
            <w:vAlign w:val="center"/>
            <w:hideMark/>
          </w:tcPr>
          <w:p w14:paraId="758B1A83"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4850F98"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877C9" w:rsidRPr="00032318" w14:paraId="36F8E2AE" w14:textId="77777777" w:rsidTr="00F877C9">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5AF6C69"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zp-CSI-RSListDCI-1-3</w:t>
            </w:r>
          </w:p>
        </w:tc>
        <w:tc>
          <w:tcPr>
            <w:tcW w:w="294" w:type="pct"/>
            <w:tcBorders>
              <w:top w:val="nil"/>
              <w:left w:val="nil"/>
              <w:bottom w:val="single" w:sz="4" w:space="0" w:color="auto"/>
              <w:right w:val="single" w:sz="4" w:space="0" w:color="auto"/>
            </w:tcBorders>
            <w:shd w:val="clear" w:color="000000" w:fill="FFFF00"/>
            <w:vAlign w:val="center"/>
            <w:hideMark/>
          </w:tcPr>
          <w:p w14:paraId="35DE9FEF"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38AA589C"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ZP-CSI-DCI-1-3</w:t>
            </w:r>
          </w:p>
        </w:tc>
        <w:tc>
          <w:tcPr>
            <w:tcW w:w="1986" w:type="pct"/>
            <w:tcBorders>
              <w:top w:val="nil"/>
              <w:left w:val="nil"/>
              <w:bottom w:val="single" w:sz="4" w:space="0" w:color="auto"/>
              <w:right w:val="single" w:sz="4" w:space="0" w:color="auto"/>
            </w:tcBorders>
            <w:shd w:val="clear" w:color="000000" w:fill="FFFF00"/>
            <w:vAlign w:val="center"/>
            <w:hideMark/>
          </w:tcPr>
          <w:p w14:paraId="7A1628C4"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3F26EE13"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538826F1"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294AD5CD"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877C9" w:rsidRPr="00032318" w14:paraId="748BCFE1" w14:textId="77777777" w:rsidTr="00F877C9">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3F9277D"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tci-ListDCI-1-3</w:t>
            </w:r>
          </w:p>
        </w:tc>
        <w:tc>
          <w:tcPr>
            <w:tcW w:w="294" w:type="pct"/>
            <w:tcBorders>
              <w:top w:val="nil"/>
              <w:left w:val="nil"/>
              <w:bottom w:val="single" w:sz="4" w:space="0" w:color="auto"/>
              <w:right w:val="single" w:sz="4" w:space="0" w:color="auto"/>
            </w:tcBorders>
            <w:shd w:val="clear" w:color="000000" w:fill="FFFF00"/>
            <w:vAlign w:val="center"/>
            <w:hideMark/>
          </w:tcPr>
          <w:p w14:paraId="686CC0D9"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F2F27E3"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TCI-DCI-1-3</w:t>
            </w:r>
          </w:p>
        </w:tc>
        <w:tc>
          <w:tcPr>
            <w:tcW w:w="1986" w:type="pct"/>
            <w:tcBorders>
              <w:top w:val="nil"/>
              <w:left w:val="nil"/>
              <w:bottom w:val="single" w:sz="4" w:space="0" w:color="auto"/>
              <w:right w:val="single" w:sz="4" w:space="0" w:color="auto"/>
            </w:tcBorders>
            <w:shd w:val="clear" w:color="000000" w:fill="FFFF00"/>
            <w:vAlign w:val="center"/>
            <w:hideMark/>
          </w:tcPr>
          <w:p w14:paraId="3F1A0E40"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65A17E78"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(0..7) ]</w:t>
            </w:r>
          </w:p>
        </w:tc>
        <w:tc>
          <w:tcPr>
            <w:tcW w:w="351" w:type="pct"/>
            <w:tcBorders>
              <w:top w:val="nil"/>
              <w:left w:val="nil"/>
              <w:bottom w:val="single" w:sz="4" w:space="0" w:color="auto"/>
              <w:right w:val="single" w:sz="4" w:space="0" w:color="auto"/>
            </w:tcBorders>
            <w:shd w:val="clear" w:color="000000" w:fill="FFFF00"/>
            <w:vAlign w:val="center"/>
            <w:hideMark/>
          </w:tcPr>
          <w:p w14:paraId="7F7DBDE5"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5EB0782"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877C9" w:rsidRPr="00032318" w14:paraId="56154406" w14:textId="77777777" w:rsidTr="00F877C9">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E310714"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srs-RequestListDCI-1-3, srs-RequestListDCI-0-3</w:t>
            </w:r>
          </w:p>
        </w:tc>
        <w:tc>
          <w:tcPr>
            <w:tcW w:w="294" w:type="pct"/>
            <w:tcBorders>
              <w:top w:val="nil"/>
              <w:left w:val="nil"/>
              <w:bottom w:val="single" w:sz="4" w:space="0" w:color="auto"/>
              <w:right w:val="single" w:sz="4" w:space="0" w:color="auto"/>
            </w:tcBorders>
            <w:shd w:val="clear" w:color="000000" w:fill="FFFF00"/>
            <w:vAlign w:val="center"/>
            <w:hideMark/>
          </w:tcPr>
          <w:p w14:paraId="79E9654D"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9E02F6A"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SRS-RequestCombo</w:t>
            </w:r>
          </w:p>
        </w:tc>
        <w:tc>
          <w:tcPr>
            <w:tcW w:w="1986" w:type="pct"/>
            <w:tcBorders>
              <w:top w:val="nil"/>
              <w:left w:val="nil"/>
              <w:bottom w:val="single" w:sz="4" w:space="0" w:color="auto"/>
              <w:right w:val="single" w:sz="4" w:space="0" w:color="auto"/>
            </w:tcBorders>
            <w:shd w:val="clear" w:color="000000" w:fill="FFFF00"/>
            <w:vAlign w:val="center"/>
            <w:hideMark/>
          </w:tcPr>
          <w:p w14:paraId="7887B378"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SRS-RequestCombo should be the same as the number of cells included in ScheduledCell-ListDCI-1-3 for srs-RequestListDCI-1-3 and ScheduledCell-ListDCI-0-3 for srs-RequestListDCI-0-3.]</w:t>
            </w:r>
          </w:p>
        </w:tc>
        <w:tc>
          <w:tcPr>
            <w:tcW w:w="703" w:type="pct"/>
            <w:tcBorders>
              <w:top w:val="nil"/>
              <w:left w:val="nil"/>
              <w:bottom w:val="single" w:sz="4" w:space="0" w:color="auto"/>
              <w:right w:val="single" w:sz="4" w:space="0" w:color="auto"/>
            </w:tcBorders>
            <w:shd w:val="clear" w:color="000000" w:fill="FFFF00"/>
            <w:vAlign w:val="center"/>
            <w:hideMark/>
          </w:tcPr>
          <w:p w14:paraId="08FD0B1E"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BIT STRING (SIZE([x]))</w:t>
            </w:r>
          </w:p>
        </w:tc>
        <w:tc>
          <w:tcPr>
            <w:tcW w:w="351" w:type="pct"/>
            <w:tcBorders>
              <w:top w:val="nil"/>
              <w:left w:val="nil"/>
              <w:bottom w:val="single" w:sz="4" w:space="0" w:color="auto"/>
              <w:right w:val="single" w:sz="4" w:space="0" w:color="auto"/>
            </w:tcBorders>
            <w:shd w:val="clear" w:color="000000" w:fill="FFFF00"/>
            <w:vAlign w:val="center"/>
            <w:hideMark/>
          </w:tcPr>
          <w:p w14:paraId="6EA02F93"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24E04A7"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877C9" w:rsidRPr="00032318" w14:paraId="48EC091E" w14:textId="77777777" w:rsidTr="00F877C9">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8F62D02"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srs-OffsetListDCI-1-3, srs-OffsetListDCI-0-3</w:t>
            </w:r>
          </w:p>
        </w:tc>
        <w:tc>
          <w:tcPr>
            <w:tcW w:w="294" w:type="pct"/>
            <w:tcBorders>
              <w:top w:val="nil"/>
              <w:left w:val="nil"/>
              <w:bottom w:val="single" w:sz="4" w:space="0" w:color="auto"/>
              <w:right w:val="single" w:sz="4" w:space="0" w:color="auto"/>
            </w:tcBorders>
            <w:shd w:val="clear" w:color="000000" w:fill="FFFF00"/>
            <w:vAlign w:val="center"/>
            <w:hideMark/>
          </w:tcPr>
          <w:p w14:paraId="772985DB"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F01247D"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SRS-OffsetCombo</w:t>
            </w:r>
          </w:p>
        </w:tc>
        <w:tc>
          <w:tcPr>
            <w:tcW w:w="1986" w:type="pct"/>
            <w:tcBorders>
              <w:top w:val="nil"/>
              <w:left w:val="nil"/>
              <w:bottom w:val="single" w:sz="4" w:space="0" w:color="auto"/>
              <w:right w:val="single" w:sz="4" w:space="0" w:color="auto"/>
            </w:tcBorders>
            <w:shd w:val="clear" w:color="000000" w:fill="FFFF00"/>
            <w:vAlign w:val="center"/>
            <w:hideMark/>
          </w:tcPr>
          <w:p w14:paraId="39E181B0"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 The number of entries in a row of SRS-OffsetCombo should be the same as the number of cells included in ScheduledCell-ListDCI-1-3 for srs-OffsetListDCI-1-3 and ScheduledCell-ListDCI-0-3 for srs-OffsetListDCI-0-3.</w:t>
            </w:r>
          </w:p>
        </w:tc>
        <w:tc>
          <w:tcPr>
            <w:tcW w:w="703" w:type="pct"/>
            <w:tcBorders>
              <w:top w:val="nil"/>
              <w:left w:val="nil"/>
              <w:bottom w:val="single" w:sz="4" w:space="0" w:color="auto"/>
              <w:right w:val="single" w:sz="4" w:space="0" w:color="auto"/>
            </w:tcBorders>
            <w:shd w:val="clear" w:color="000000" w:fill="FFFF00"/>
            <w:vAlign w:val="center"/>
            <w:hideMark/>
          </w:tcPr>
          <w:p w14:paraId="1B391235"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777C49DA"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62A1EC9" w14:textId="77777777" w:rsidR="00F877C9" w:rsidRPr="00032318" w:rsidRDefault="00F877C9"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35CC6995" w14:textId="77777777" w:rsidR="00B96E62" w:rsidRDefault="00B96E62" w:rsidP="00B96E62">
      <w:pPr>
        <w:spacing w:afterLines="50" w:after="120"/>
        <w:jc w:val="both"/>
        <w:rPr>
          <w:rFonts w:eastAsia="ＭＳ 明朝"/>
          <w:sz w:val="22"/>
          <w:szCs w:val="22"/>
          <w:lang w:val="en-US"/>
        </w:rPr>
      </w:pPr>
    </w:p>
    <w:p w14:paraId="7DFB4A7F" w14:textId="77777777" w:rsidR="00B96E62" w:rsidRDefault="00B96E62" w:rsidP="00B96E6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63"/>
        <w:gridCol w:w="8665"/>
      </w:tblGrid>
      <w:tr w:rsidR="00B96E62" w:rsidRPr="006F668D" w14:paraId="4206636D" w14:textId="77777777" w:rsidTr="00F877C9">
        <w:tc>
          <w:tcPr>
            <w:tcW w:w="963" w:type="dxa"/>
          </w:tcPr>
          <w:p w14:paraId="5311ECDC" w14:textId="77777777" w:rsidR="00B96E62" w:rsidRDefault="00B96E62"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71B8A6DC" w14:textId="77777777" w:rsidR="00B96E62" w:rsidRPr="006F668D" w:rsidRDefault="00B96E62" w:rsidP="00A71CB3">
            <w:pPr>
              <w:rPr>
                <w:rFonts w:eastAsia="ＭＳ 明朝"/>
                <w:sz w:val="16"/>
                <w:szCs w:val="16"/>
                <w:lang w:val="en-US"/>
              </w:rPr>
            </w:pPr>
            <w:r>
              <w:rPr>
                <w:rFonts w:eastAsia="ＭＳ 明朝" w:hint="eastAsia"/>
                <w:sz w:val="16"/>
                <w:szCs w:val="16"/>
                <w:lang w:val="en-US"/>
              </w:rPr>
              <w:lastRenderedPageBreak/>
              <w:t>Z</w:t>
            </w:r>
            <w:r>
              <w:rPr>
                <w:rFonts w:eastAsia="ＭＳ 明朝"/>
                <w:sz w:val="16"/>
                <w:szCs w:val="16"/>
                <w:lang w:val="en-US"/>
              </w:rPr>
              <w:t>TE</w:t>
            </w:r>
          </w:p>
        </w:tc>
        <w:tc>
          <w:tcPr>
            <w:tcW w:w="8665" w:type="dxa"/>
          </w:tcPr>
          <w:p w14:paraId="1827A71A" w14:textId="77777777" w:rsidR="00F877C9" w:rsidRPr="00F877C9" w:rsidRDefault="00F877C9" w:rsidP="00F877C9">
            <w:pPr>
              <w:numPr>
                <w:ilvl w:val="0"/>
                <w:numId w:val="80"/>
              </w:numPr>
              <w:snapToGrid w:val="0"/>
              <w:spacing w:after="120"/>
              <w:jc w:val="both"/>
              <w:rPr>
                <w:rFonts w:ascii="Times" w:eastAsia="SimSun" w:hAnsi="Times"/>
                <w:b/>
                <w:sz w:val="20"/>
                <w:lang w:eastAsia="en-US"/>
              </w:rPr>
            </w:pPr>
            <w:r w:rsidRPr="00F877C9">
              <w:rPr>
                <w:rFonts w:ascii="Times" w:eastAsia="ＭＳ 明朝" w:hAnsi="Times"/>
                <w:b/>
                <w:sz w:val="20"/>
                <w:lang w:eastAsia="en-US"/>
              </w:rPr>
              <w:lastRenderedPageBreak/>
              <w:t>TDRA-FieldIndexDCI-1-3&amp;TDRA-FieldIndexDCI-0-3</w:t>
            </w:r>
          </w:p>
          <w:p w14:paraId="44424C3D" w14:textId="77777777" w:rsidR="00F877C9" w:rsidRPr="00F877C9" w:rsidRDefault="00F877C9" w:rsidP="00F877C9">
            <w:pPr>
              <w:snapToGrid w:val="0"/>
              <w:spacing w:after="120"/>
              <w:jc w:val="both"/>
              <w:rPr>
                <w:rFonts w:eastAsia="SimSun"/>
                <w:sz w:val="20"/>
                <w:lang w:eastAsia="en-US"/>
              </w:rPr>
            </w:pPr>
            <w:r w:rsidRPr="00F877C9">
              <w:rPr>
                <w:rFonts w:eastAsia="SimSun"/>
                <w:sz w:val="20"/>
                <w:lang w:eastAsia="en-US"/>
              </w:rPr>
              <w:lastRenderedPageBreak/>
              <w:t>These two parameters configure the details for each row of the joint TDRA table. It indicates the configuration for each cell in the set. Therefore, it should be equal to the number of the cells in the set. Considering that we have agreed that the 2 cells can be configured in a set, the size can be equal to 2. For the value range of the indication for each cell, it should be equal to the maximum number of rows for the legacy table. Therefore, maxNrofDL-Allocations=16 and maxNrofUL-Allocations-r16=64.</w:t>
            </w:r>
          </w:p>
          <w:p w14:paraId="3E73980D" w14:textId="77777777" w:rsidR="00F877C9" w:rsidRPr="00F877C9" w:rsidRDefault="00F877C9" w:rsidP="00F877C9">
            <w:pPr>
              <w:snapToGrid w:val="0"/>
              <w:spacing w:after="120"/>
              <w:jc w:val="both"/>
              <w:rPr>
                <w:rFonts w:eastAsia="SimSun"/>
                <w:i/>
                <w:sz w:val="20"/>
                <w:lang w:eastAsia="en-US"/>
              </w:rPr>
            </w:pPr>
            <w:r w:rsidRPr="00F877C9">
              <w:rPr>
                <w:rFonts w:eastAsia="SimSun"/>
                <w:b/>
                <w:i/>
                <w:sz w:val="20"/>
                <w:lang w:eastAsia="en-US"/>
              </w:rPr>
              <w:t>Proposal 4-7:</w:t>
            </w:r>
            <w:r w:rsidRPr="00F877C9">
              <w:rPr>
                <w:rFonts w:eastAsia="SimSun"/>
                <w:i/>
                <w:sz w:val="20"/>
                <w:lang w:eastAsia="en-US"/>
              </w:rPr>
              <w:t xml:space="preserve">  The size 2 should be supported for each row in the joint TDRA table. For downlink TDRA table, maxNrofDL-Allocations=16 and for uplink TDRA table, maxNrofUL-Allocations-r16=64.</w:t>
            </w:r>
          </w:p>
          <w:p w14:paraId="739D0708" w14:textId="77777777" w:rsidR="00F877C9" w:rsidRPr="00F877C9" w:rsidRDefault="00F877C9" w:rsidP="00F877C9">
            <w:pPr>
              <w:numPr>
                <w:ilvl w:val="0"/>
                <w:numId w:val="80"/>
              </w:numPr>
              <w:snapToGrid w:val="0"/>
              <w:spacing w:after="120"/>
              <w:jc w:val="both"/>
              <w:rPr>
                <w:rFonts w:ascii="Times" w:eastAsia="ＭＳ 明朝" w:hAnsi="Times"/>
                <w:b/>
                <w:sz w:val="20"/>
                <w:lang w:eastAsia="en-US"/>
              </w:rPr>
            </w:pPr>
            <w:r w:rsidRPr="00F877C9">
              <w:rPr>
                <w:rFonts w:ascii="Times" w:eastAsia="ＭＳ 明朝" w:hAnsi="Times"/>
                <w:b/>
                <w:sz w:val="20"/>
                <w:lang w:eastAsia="en-US"/>
              </w:rPr>
              <w:t>rateMatchListDCI-1-3&amp;rateMatchDCI-1-3</w:t>
            </w:r>
          </w:p>
          <w:p w14:paraId="6A23B5B7" w14:textId="77777777" w:rsidR="00F877C9" w:rsidRPr="00F877C9" w:rsidRDefault="00F877C9" w:rsidP="00F877C9">
            <w:pPr>
              <w:snapToGrid w:val="0"/>
              <w:spacing w:after="120"/>
              <w:jc w:val="both"/>
              <w:rPr>
                <w:rFonts w:eastAsia="SimSun"/>
                <w:sz w:val="20"/>
                <w:lang w:val="en-US" w:eastAsia="en-US"/>
              </w:rPr>
            </w:pPr>
            <w:r w:rsidRPr="00F877C9">
              <w:rPr>
                <w:rFonts w:eastAsia="SimSun"/>
                <w:sz w:val="20"/>
                <w:lang w:eastAsia="en-US"/>
              </w:rPr>
              <w:t xml:space="preserve">Similar as above, the number of elements in row of the rate matching pattern table should be equal to the number of cells configured in the set. The value 2 should be supported. </w:t>
            </w:r>
            <w:r w:rsidRPr="00F877C9">
              <w:rPr>
                <w:rFonts w:eastAsia="SimSun"/>
                <w:sz w:val="20"/>
                <w:lang w:val="en-US" w:eastAsia="zh-CN"/>
              </w:rPr>
              <w:t xml:space="preserve">In addition, the rate matching pattern is configured per BWP for legacy. Therefore, 4 joint tables should be configured. </w:t>
            </w:r>
          </w:p>
          <w:p w14:paraId="76FF1866" w14:textId="77777777" w:rsidR="00F877C9" w:rsidRPr="00F877C9" w:rsidRDefault="00F877C9" w:rsidP="00F877C9">
            <w:pPr>
              <w:snapToGrid w:val="0"/>
              <w:spacing w:after="120"/>
              <w:jc w:val="both"/>
              <w:rPr>
                <w:rFonts w:eastAsia="SimSun"/>
                <w:i/>
                <w:sz w:val="20"/>
                <w:lang w:eastAsia="en-US"/>
              </w:rPr>
            </w:pPr>
            <w:r w:rsidRPr="00F877C9">
              <w:rPr>
                <w:rFonts w:eastAsia="SimSun"/>
                <w:b/>
                <w:i/>
                <w:sz w:val="20"/>
                <w:lang w:eastAsia="en-US"/>
              </w:rPr>
              <w:t>Proposal 4-8:</w:t>
            </w:r>
            <w:r w:rsidRPr="00F877C9">
              <w:rPr>
                <w:rFonts w:eastAsia="SimSun"/>
                <w:i/>
                <w:sz w:val="20"/>
                <w:lang w:eastAsia="en-US"/>
              </w:rPr>
              <w:t xml:space="preserve"> The value 2 should be supported for the size of rateMatchDCI-1-3 and 4 joint tables should be configured.</w:t>
            </w:r>
          </w:p>
          <w:p w14:paraId="335808FA" w14:textId="77777777" w:rsidR="00F877C9" w:rsidRPr="00F877C9" w:rsidRDefault="00F877C9" w:rsidP="00F877C9">
            <w:pPr>
              <w:numPr>
                <w:ilvl w:val="0"/>
                <w:numId w:val="80"/>
              </w:numPr>
              <w:snapToGrid w:val="0"/>
              <w:spacing w:after="120"/>
              <w:jc w:val="both"/>
              <w:rPr>
                <w:rFonts w:ascii="Times" w:eastAsia="ＭＳ 明朝" w:hAnsi="Times"/>
                <w:sz w:val="20"/>
                <w:lang w:eastAsia="en-US"/>
              </w:rPr>
            </w:pPr>
            <w:r w:rsidRPr="00F877C9">
              <w:rPr>
                <w:rFonts w:ascii="Times" w:eastAsia="ＭＳ 明朝" w:hAnsi="Times"/>
                <w:sz w:val="20"/>
                <w:lang w:eastAsia="en-US"/>
              </w:rPr>
              <w:t>zp-CSI-RSListDCI-1-3&amp;ZP-CSI-DCI-1-3</w:t>
            </w:r>
          </w:p>
          <w:p w14:paraId="535D257A" w14:textId="77777777" w:rsidR="00F877C9" w:rsidRPr="00F877C9" w:rsidRDefault="00F877C9" w:rsidP="00F877C9">
            <w:pPr>
              <w:snapToGrid w:val="0"/>
              <w:spacing w:after="120"/>
              <w:jc w:val="both"/>
              <w:rPr>
                <w:rFonts w:eastAsia="SimSun"/>
                <w:sz w:val="20"/>
                <w:lang w:eastAsia="en-US"/>
              </w:rPr>
            </w:pPr>
            <w:r w:rsidRPr="00F877C9">
              <w:rPr>
                <w:rFonts w:eastAsia="SimSun"/>
                <w:sz w:val="20"/>
                <w:lang w:eastAsia="en-US"/>
              </w:rPr>
              <w:t>Similar as above, the number of elements in row of the ZP CSI-RS pattern table should be equal to the number of cells configured in the set. The value 2 should be supported. And 4 joint tables should be configured due to the per BWP configuration for ZP CSI-RS triggering for legacy.</w:t>
            </w:r>
          </w:p>
          <w:p w14:paraId="37739E2D" w14:textId="77777777" w:rsidR="00F877C9" w:rsidRPr="00F877C9" w:rsidRDefault="00F877C9" w:rsidP="00F877C9">
            <w:pPr>
              <w:snapToGrid w:val="0"/>
              <w:spacing w:after="120"/>
              <w:jc w:val="both"/>
              <w:rPr>
                <w:rFonts w:eastAsia="SimSun"/>
                <w:i/>
                <w:sz w:val="20"/>
                <w:lang w:eastAsia="en-US"/>
              </w:rPr>
            </w:pPr>
            <w:r w:rsidRPr="00F877C9">
              <w:rPr>
                <w:rFonts w:eastAsia="SimSun"/>
                <w:b/>
                <w:i/>
                <w:sz w:val="20"/>
                <w:lang w:eastAsia="en-US"/>
              </w:rPr>
              <w:t xml:space="preserve">Proposal 4-9: </w:t>
            </w:r>
            <w:r w:rsidRPr="00F877C9">
              <w:rPr>
                <w:rFonts w:eastAsia="SimSun"/>
                <w:i/>
                <w:sz w:val="20"/>
                <w:lang w:eastAsia="en-US"/>
              </w:rPr>
              <w:t>The value 2 should be supported for the size of ZP-CSI-DCI-1-3 and 4 joint tables should be configured.</w:t>
            </w:r>
          </w:p>
          <w:p w14:paraId="6987EA8E" w14:textId="77777777" w:rsidR="00F877C9" w:rsidRPr="00F877C9" w:rsidRDefault="00F877C9" w:rsidP="00F877C9">
            <w:pPr>
              <w:numPr>
                <w:ilvl w:val="0"/>
                <w:numId w:val="80"/>
              </w:numPr>
              <w:snapToGrid w:val="0"/>
              <w:spacing w:after="120"/>
              <w:jc w:val="both"/>
              <w:rPr>
                <w:rFonts w:ascii="Times" w:eastAsia="ＭＳ 明朝" w:hAnsi="Times"/>
                <w:sz w:val="20"/>
                <w:lang w:eastAsia="en-US"/>
              </w:rPr>
            </w:pPr>
            <w:r w:rsidRPr="00F877C9">
              <w:rPr>
                <w:rFonts w:ascii="Times" w:eastAsia="ＭＳ 明朝" w:hAnsi="Times"/>
                <w:sz w:val="20"/>
                <w:lang w:eastAsia="en-US"/>
              </w:rPr>
              <w:t>tci-ListDCI-1-3&amp;TCI-DCI-1-3</w:t>
            </w:r>
          </w:p>
          <w:p w14:paraId="1E3E2AFF" w14:textId="77777777" w:rsidR="00F877C9" w:rsidRPr="00F877C9" w:rsidRDefault="00F877C9" w:rsidP="00F877C9">
            <w:pPr>
              <w:snapToGrid w:val="0"/>
              <w:spacing w:after="120"/>
              <w:jc w:val="both"/>
              <w:rPr>
                <w:rFonts w:eastAsia="SimSun"/>
                <w:sz w:val="20"/>
                <w:lang w:eastAsia="en-US"/>
              </w:rPr>
            </w:pPr>
            <w:r w:rsidRPr="00F877C9">
              <w:rPr>
                <w:rFonts w:eastAsia="SimSun"/>
                <w:sz w:val="20"/>
                <w:lang w:eastAsia="en-US"/>
              </w:rPr>
              <w:t>TCI state indicator is Type-1B field. Similar as above, the number of elements in row of the TCI state table should be equal to the number of cells configured in the set. The value 2 should be supported.</w:t>
            </w:r>
          </w:p>
          <w:p w14:paraId="52043135" w14:textId="77777777" w:rsidR="00F877C9" w:rsidRPr="00F877C9" w:rsidRDefault="00F877C9" w:rsidP="00F877C9">
            <w:pPr>
              <w:snapToGrid w:val="0"/>
              <w:spacing w:after="120"/>
              <w:jc w:val="both"/>
              <w:rPr>
                <w:rFonts w:eastAsia="SimSun"/>
                <w:i/>
                <w:sz w:val="20"/>
                <w:lang w:eastAsia="en-US"/>
              </w:rPr>
            </w:pPr>
            <w:r w:rsidRPr="00F877C9">
              <w:rPr>
                <w:rFonts w:eastAsia="SimSun"/>
                <w:b/>
                <w:i/>
                <w:sz w:val="20"/>
                <w:lang w:eastAsia="en-US"/>
              </w:rPr>
              <w:t xml:space="preserve">Proposal 4-10: </w:t>
            </w:r>
            <w:r w:rsidRPr="00F877C9">
              <w:rPr>
                <w:rFonts w:eastAsia="SimSun"/>
                <w:i/>
                <w:sz w:val="20"/>
                <w:lang w:eastAsia="en-US"/>
              </w:rPr>
              <w:t>The value 2 should be supported for TCI-DCI-1-3.</w:t>
            </w:r>
          </w:p>
          <w:p w14:paraId="05E09D6B" w14:textId="77777777" w:rsidR="00F877C9" w:rsidRPr="00F877C9" w:rsidRDefault="00F877C9" w:rsidP="00F877C9">
            <w:pPr>
              <w:numPr>
                <w:ilvl w:val="0"/>
                <w:numId w:val="80"/>
              </w:numPr>
              <w:snapToGrid w:val="0"/>
              <w:spacing w:after="120"/>
              <w:jc w:val="both"/>
              <w:rPr>
                <w:rFonts w:ascii="Times" w:eastAsia="ＭＳ 明朝" w:hAnsi="Times"/>
                <w:sz w:val="20"/>
                <w:lang w:eastAsia="en-US"/>
              </w:rPr>
            </w:pPr>
            <w:r w:rsidRPr="00F877C9">
              <w:rPr>
                <w:rFonts w:ascii="Times" w:eastAsia="ＭＳ 明朝" w:hAnsi="Times"/>
                <w:sz w:val="20"/>
                <w:lang w:eastAsia="en-US"/>
              </w:rPr>
              <w:t>srs-RequestListDCI-1-3&amp; srs-RequestListDCI-0-3&amp;SRS-RequestCombo</w:t>
            </w:r>
          </w:p>
          <w:p w14:paraId="1503B936" w14:textId="556795D6" w:rsidR="00F877C9" w:rsidRPr="00F877C9" w:rsidRDefault="00F877C9" w:rsidP="00F877C9">
            <w:pPr>
              <w:snapToGrid w:val="0"/>
              <w:spacing w:after="120"/>
              <w:jc w:val="both"/>
              <w:rPr>
                <w:rFonts w:eastAsia="SimSun"/>
                <w:sz w:val="20"/>
                <w:lang w:eastAsia="en-US"/>
              </w:rPr>
            </w:pPr>
            <w:r w:rsidRPr="00F877C9">
              <w:rPr>
                <w:rFonts w:eastAsia="SimSun"/>
                <w:sz w:val="20"/>
                <w:lang w:eastAsia="en-US"/>
              </w:rPr>
              <w:t xml:space="preserve">SRS request is also Type-1B field. Similar as above, the number of elements in row of the SRS </w:t>
            </w:r>
            <w:r w:rsidR="00462562">
              <w:rPr>
                <w:rFonts w:eastAsia="SimSun"/>
                <w:sz w:val="20"/>
                <w:lang w:eastAsia="en-US"/>
              </w:rPr>
              <w:pgNum/>
            </w:r>
            <w:r w:rsidR="00462562">
              <w:rPr>
                <w:rFonts w:eastAsia="SimSun"/>
                <w:sz w:val="20"/>
                <w:lang w:eastAsia="en-US"/>
              </w:rPr>
              <w:t>equest</w:t>
            </w:r>
            <w:r w:rsidRPr="00F877C9">
              <w:rPr>
                <w:rFonts w:eastAsia="SimSun"/>
                <w:sz w:val="20"/>
                <w:lang w:eastAsia="en-US"/>
              </w:rPr>
              <w:t xml:space="preserve"> table should be equal to the number of cells configured in the set. The value 2 should be supported. For each cell, 2 bits is enough as legacy.</w:t>
            </w:r>
          </w:p>
          <w:p w14:paraId="4AE50DF4" w14:textId="77777777" w:rsidR="00F877C9" w:rsidRPr="00F877C9" w:rsidRDefault="00F877C9" w:rsidP="00F877C9">
            <w:pPr>
              <w:snapToGrid w:val="0"/>
              <w:spacing w:after="120"/>
              <w:jc w:val="both"/>
              <w:rPr>
                <w:rFonts w:eastAsia="SimSun"/>
                <w:i/>
                <w:sz w:val="20"/>
                <w:lang w:eastAsia="en-US"/>
              </w:rPr>
            </w:pPr>
            <w:r w:rsidRPr="00F877C9">
              <w:rPr>
                <w:rFonts w:eastAsia="SimSun"/>
                <w:b/>
                <w:i/>
                <w:sz w:val="20"/>
                <w:lang w:eastAsia="en-US"/>
              </w:rPr>
              <w:t xml:space="preserve">Proposal 4-11: </w:t>
            </w:r>
            <w:r w:rsidRPr="00F877C9">
              <w:rPr>
                <w:rFonts w:eastAsia="SimSun"/>
                <w:i/>
                <w:sz w:val="20"/>
                <w:lang w:eastAsia="en-US"/>
              </w:rPr>
              <w:t>The value 2 should be supported for the size of SRS-RequestCombo and 2 bits should be enough for each scheduled cell.</w:t>
            </w:r>
          </w:p>
          <w:p w14:paraId="50553277" w14:textId="77777777" w:rsidR="00F877C9" w:rsidRPr="00F877C9" w:rsidRDefault="00F877C9" w:rsidP="00F877C9">
            <w:pPr>
              <w:numPr>
                <w:ilvl w:val="0"/>
                <w:numId w:val="80"/>
              </w:numPr>
              <w:snapToGrid w:val="0"/>
              <w:spacing w:after="120"/>
              <w:jc w:val="both"/>
              <w:rPr>
                <w:rFonts w:ascii="Times" w:eastAsia="ＭＳ 明朝" w:hAnsi="Times"/>
                <w:sz w:val="20"/>
                <w:lang w:eastAsia="en-US"/>
              </w:rPr>
            </w:pPr>
            <w:r w:rsidRPr="00F877C9">
              <w:rPr>
                <w:rFonts w:ascii="Times" w:eastAsia="ＭＳ 明朝" w:hAnsi="Times"/>
                <w:sz w:val="20"/>
                <w:lang w:eastAsia="en-US"/>
              </w:rPr>
              <w:t>srs-OffsetListDCI-1-3&amp;srs-OffsetListDCI-0-3&amp;SRS-OffsetCombo</w:t>
            </w:r>
          </w:p>
          <w:p w14:paraId="6F7DDD7D" w14:textId="77777777" w:rsidR="00F877C9" w:rsidRPr="00F877C9" w:rsidRDefault="00F877C9" w:rsidP="00F877C9">
            <w:pPr>
              <w:snapToGrid w:val="0"/>
              <w:spacing w:after="120"/>
              <w:jc w:val="both"/>
              <w:rPr>
                <w:rFonts w:eastAsia="SimSun"/>
                <w:sz w:val="20"/>
                <w:lang w:eastAsia="en-US"/>
              </w:rPr>
            </w:pPr>
            <w:r w:rsidRPr="00F877C9">
              <w:rPr>
                <w:rFonts w:eastAsia="SimSun"/>
                <w:sz w:val="20"/>
                <w:lang w:eastAsia="en-US"/>
              </w:rPr>
              <w:t>SRS offset is also Type-1B field. Similar as above, the number of elements in row of the SRS offset table should be equal to the number of cells configured in the set. The value 2 should be supported.</w:t>
            </w:r>
          </w:p>
          <w:p w14:paraId="53E63830" w14:textId="1DFDB5F7" w:rsidR="00B96E62" w:rsidRPr="00F877C9" w:rsidRDefault="00F877C9" w:rsidP="00A71CB3">
            <w:pPr>
              <w:snapToGrid w:val="0"/>
              <w:spacing w:after="120"/>
              <w:jc w:val="both"/>
              <w:rPr>
                <w:rFonts w:eastAsia="SimSun"/>
                <w:i/>
                <w:sz w:val="20"/>
                <w:lang w:eastAsia="en-US"/>
              </w:rPr>
            </w:pPr>
            <w:r w:rsidRPr="00F877C9">
              <w:rPr>
                <w:rFonts w:eastAsia="SimSun"/>
                <w:b/>
                <w:i/>
                <w:sz w:val="20"/>
                <w:lang w:eastAsia="en-US"/>
              </w:rPr>
              <w:t xml:space="preserve">Proposal 4-12: </w:t>
            </w:r>
            <w:r w:rsidRPr="00F877C9">
              <w:rPr>
                <w:rFonts w:eastAsia="SimSun"/>
                <w:i/>
                <w:sz w:val="20"/>
                <w:lang w:eastAsia="en-US"/>
              </w:rPr>
              <w:t>The value 2 should be supported for the size of SRS-OffsetCombo.</w:t>
            </w:r>
          </w:p>
        </w:tc>
      </w:tr>
      <w:tr w:rsidR="00B96E62" w:rsidRPr="006F668D" w14:paraId="5B1E9B66" w14:textId="77777777" w:rsidTr="00F877C9">
        <w:tc>
          <w:tcPr>
            <w:tcW w:w="963" w:type="dxa"/>
          </w:tcPr>
          <w:p w14:paraId="0A212C36" w14:textId="77777777" w:rsidR="00B96E62" w:rsidRDefault="00B96E62" w:rsidP="00A71CB3">
            <w:pPr>
              <w:rPr>
                <w:sz w:val="16"/>
                <w:szCs w:val="16"/>
              </w:rPr>
            </w:pPr>
            <w:r>
              <w:rPr>
                <w:rFonts w:hint="eastAsia"/>
                <w:sz w:val="16"/>
                <w:szCs w:val="16"/>
              </w:rPr>
              <w:lastRenderedPageBreak/>
              <w:t>[</w:t>
            </w:r>
            <w:r>
              <w:rPr>
                <w:sz w:val="16"/>
                <w:szCs w:val="16"/>
              </w:rPr>
              <w:t>4]</w:t>
            </w:r>
          </w:p>
          <w:p w14:paraId="35A9BE67" w14:textId="77777777" w:rsidR="00B96E62" w:rsidRPr="006F668D" w:rsidRDefault="00B96E62" w:rsidP="00A71CB3">
            <w:pPr>
              <w:rPr>
                <w:sz w:val="16"/>
                <w:szCs w:val="16"/>
              </w:rPr>
            </w:pPr>
            <w:r>
              <w:rPr>
                <w:rFonts w:hint="eastAsia"/>
                <w:sz w:val="16"/>
                <w:szCs w:val="16"/>
              </w:rPr>
              <w:t>N</w:t>
            </w:r>
            <w:r>
              <w:rPr>
                <w:sz w:val="16"/>
                <w:szCs w:val="16"/>
              </w:rPr>
              <w:t>okia</w:t>
            </w:r>
          </w:p>
        </w:tc>
        <w:tc>
          <w:tcPr>
            <w:tcW w:w="8665" w:type="dxa"/>
          </w:tcPr>
          <w:p w14:paraId="31825E75" w14:textId="77777777" w:rsidR="001272E6" w:rsidRPr="001272E6" w:rsidRDefault="001272E6" w:rsidP="001272E6">
            <w:pPr>
              <w:widowControl w:val="0"/>
              <w:jc w:val="both"/>
              <w:rPr>
                <w:rFonts w:ascii="Calibri" w:eastAsia="SimSun" w:hAnsi="Calibri" w:cs="Arial"/>
                <w:b/>
                <w:bCs/>
                <w:kern w:val="2"/>
                <w:sz w:val="21"/>
                <w:szCs w:val="22"/>
                <w:u w:val="single"/>
                <w:lang w:val="en-US"/>
              </w:rPr>
            </w:pPr>
            <w:r w:rsidRPr="001272E6">
              <w:rPr>
                <w:rFonts w:ascii="Calibri" w:eastAsia="SimSun" w:hAnsi="Calibri" w:cs="Arial"/>
                <w:b/>
                <w:bCs/>
                <w:kern w:val="2"/>
                <w:sz w:val="21"/>
                <w:szCs w:val="22"/>
                <w:u w:val="single"/>
                <w:lang w:val="en-US"/>
              </w:rPr>
              <w:t>Value range for TDRA field Index (rows 29 &amp; 31, column K)</w:t>
            </w:r>
          </w:p>
          <w:p w14:paraId="716E6E91" w14:textId="77777777" w:rsidR="001272E6" w:rsidRPr="001272E6" w:rsidRDefault="001272E6" w:rsidP="001272E6">
            <w:pPr>
              <w:widowControl w:val="0"/>
              <w:jc w:val="both"/>
              <w:rPr>
                <w:rFonts w:ascii="Calibri" w:eastAsia="SimSun" w:hAnsi="Calibri" w:cs="Arial"/>
                <w:kern w:val="2"/>
                <w:sz w:val="21"/>
                <w:szCs w:val="22"/>
                <w:lang w:val="en-US"/>
              </w:rPr>
            </w:pPr>
            <w:r w:rsidRPr="001272E6">
              <w:rPr>
                <w:rFonts w:ascii="Calibri" w:eastAsia="SimSun" w:hAnsi="Calibri" w:cs="Arial"/>
                <w:kern w:val="2"/>
                <w:sz w:val="21"/>
                <w:szCs w:val="22"/>
                <w:lang w:val="en-US"/>
              </w:rPr>
              <w:t xml:space="preserve">As we are referring to the TDRA table used by 0_1 &amp; 1_1 with the joint indication, clearly the value range there needs to cover the potential sizes of the related tables. These are given by </w:t>
            </w:r>
            <w:r w:rsidRPr="001272E6">
              <w:rPr>
                <w:rFonts w:ascii="Calibri" w:eastAsia="SimSun" w:hAnsi="Calibri" w:cs="Arial"/>
                <w:i/>
                <w:iCs/>
                <w:kern w:val="2"/>
                <w:sz w:val="21"/>
                <w:szCs w:val="22"/>
                <w:lang w:val="en-US"/>
              </w:rPr>
              <w:t>maxNrofUL-Allocations-</w:t>
            </w:r>
            <w:r w:rsidRPr="001272E6">
              <w:rPr>
                <w:rFonts w:ascii="Calibri" w:eastAsia="SimSun" w:hAnsi="Calibri" w:cs="Arial"/>
                <w:kern w:val="2"/>
                <w:sz w:val="21"/>
                <w:szCs w:val="22"/>
                <w:lang w:val="en-US"/>
              </w:rPr>
              <w:t xml:space="preserve">r16 for DCI format 0_1 (having a value of 16) and </w:t>
            </w:r>
            <w:r w:rsidRPr="001272E6">
              <w:rPr>
                <w:rFonts w:ascii="Calibri" w:eastAsia="SimSun" w:hAnsi="Calibri" w:cs="Arial"/>
                <w:i/>
                <w:iCs/>
                <w:kern w:val="2"/>
                <w:sz w:val="21"/>
                <w:szCs w:val="22"/>
                <w:lang w:val="en-US"/>
              </w:rPr>
              <w:t>maxNrofDL-Allocations</w:t>
            </w:r>
            <w:r w:rsidRPr="001272E6">
              <w:rPr>
                <w:rFonts w:ascii="Calibri" w:eastAsia="SimSun" w:hAnsi="Calibri" w:cs="Arial"/>
                <w:kern w:val="2"/>
                <w:sz w:val="21"/>
                <w:szCs w:val="22"/>
                <w:lang w:val="en-US"/>
              </w:rPr>
              <w:t xml:space="preserve"> for 1_1 (having a value of 64). </w:t>
            </w:r>
          </w:p>
          <w:p w14:paraId="34949621" w14:textId="77777777" w:rsidR="001272E6" w:rsidRPr="001272E6" w:rsidRDefault="001272E6" w:rsidP="001272E6">
            <w:pPr>
              <w:widowControl w:val="0"/>
              <w:jc w:val="both"/>
              <w:rPr>
                <w:rFonts w:ascii="Calibri" w:eastAsia="SimSun" w:hAnsi="Calibri" w:cs="Arial"/>
                <w:kern w:val="2"/>
                <w:sz w:val="21"/>
                <w:szCs w:val="22"/>
                <w:lang w:val="en-US"/>
              </w:rPr>
            </w:pPr>
            <w:r w:rsidRPr="001272E6">
              <w:rPr>
                <w:rFonts w:ascii="Calibri" w:eastAsia="SimSun" w:hAnsi="Calibri" w:cs="Arial"/>
                <w:b/>
                <w:bCs/>
                <w:kern w:val="2"/>
                <w:sz w:val="21"/>
                <w:szCs w:val="22"/>
                <w:lang w:val="en-US"/>
              </w:rPr>
              <w:t>Proposal 2.</w:t>
            </w:r>
            <w:r w:rsidRPr="001272E6">
              <w:rPr>
                <w:rFonts w:ascii="Calibri" w:eastAsia="SimSun" w:hAnsi="Calibri" w:cs="Arial"/>
                <w:b/>
                <w:kern w:val="2"/>
                <w:sz w:val="21"/>
                <w:szCs w:val="22"/>
                <w:lang w:val="en-US"/>
              </w:rPr>
              <w:t>10</w:t>
            </w:r>
            <w:r w:rsidRPr="001272E6">
              <w:rPr>
                <w:rFonts w:ascii="Calibri" w:eastAsia="SimSun" w:hAnsi="Calibri" w:cs="Arial"/>
                <w:b/>
                <w:bCs/>
                <w:kern w:val="2"/>
                <w:sz w:val="21"/>
                <w:szCs w:val="22"/>
                <w:lang w:val="en-US"/>
              </w:rPr>
              <w:t>:</w:t>
            </w:r>
            <w:r w:rsidRPr="001272E6">
              <w:rPr>
                <w:rFonts w:ascii="Calibri" w:eastAsia="SimSun" w:hAnsi="Calibri" w:cs="Arial"/>
                <w:kern w:val="2"/>
                <w:sz w:val="21"/>
                <w:szCs w:val="22"/>
                <w:lang w:val="en-US"/>
              </w:rPr>
              <w:t xml:space="preserve"> Remove the brackets in column K of rows 29 &amp; 31 and set the two rows to ‘stable’</w:t>
            </w:r>
          </w:p>
          <w:tbl>
            <w:tblPr>
              <w:tblW w:w="5000" w:type="pct"/>
              <w:tblLook w:val="04A0" w:firstRow="1" w:lastRow="0" w:firstColumn="1" w:lastColumn="0" w:noHBand="0" w:noVBand="1"/>
            </w:tblPr>
            <w:tblGrid>
              <w:gridCol w:w="549"/>
              <w:gridCol w:w="1467"/>
              <w:gridCol w:w="4838"/>
              <w:gridCol w:w="1585"/>
            </w:tblGrid>
            <w:tr w:rsidR="001272E6" w14:paraId="51709584"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4C90CB69" w14:textId="77777777" w:rsidR="001272E6" w:rsidRDefault="001272E6" w:rsidP="001272E6">
                  <w:pPr>
                    <w:jc w:val="center"/>
                    <w:rPr>
                      <w:rFonts w:ascii="Arial" w:eastAsiaTheme="minorEastAsia" w:hAnsi="Arial" w:cs="Arial"/>
                      <w:b/>
                      <w:bCs/>
                      <w:szCs w:val="24"/>
                      <w:lang w:val="en-US" w:eastAsia="en-US"/>
                    </w:rPr>
                  </w:pPr>
                  <w:r>
                    <w:rPr>
                      <w:rFonts w:ascii="Arial" w:hAnsi="Arial" w:cs="Arial"/>
                      <w:b/>
                      <w:bCs/>
                      <w:szCs w:val="24"/>
                      <w:lang w:eastAsia="en-US"/>
                    </w:rPr>
                    <w:t>29</w:t>
                  </w:r>
                </w:p>
              </w:tc>
              <w:tc>
                <w:tcPr>
                  <w:tcW w:w="768" w:type="pct"/>
                  <w:tcBorders>
                    <w:top w:val="nil"/>
                    <w:left w:val="nil"/>
                    <w:bottom w:val="single" w:sz="4" w:space="0" w:color="auto"/>
                    <w:right w:val="single" w:sz="4" w:space="0" w:color="auto"/>
                  </w:tcBorders>
                  <w:vAlign w:val="center"/>
                  <w:hideMark/>
                </w:tcPr>
                <w:p w14:paraId="69D84F70"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TDRA-FieldIndexDCI-1-3</w:t>
                  </w:r>
                </w:p>
              </w:tc>
              <w:tc>
                <w:tcPr>
                  <w:tcW w:w="2900" w:type="pct"/>
                  <w:tcBorders>
                    <w:top w:val="nil"/>
                    <w:left w:val="nil"/>
                    <w:bottom w:val="single" w:sz="4" w:space="0" w:color="auto"/>
                    <w:right w:val="single" w:sz="4" w:space="0" w:color="auto"/>
                  </w:tcBorders>
                  <w:vAlign w:val="center"/>
                  <w:hideMark/>
                </w:tcPr>
                <w:p w14:paraId="2A6C62CA"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973" w:type="pct"/>
                  <w:tcBorders>
                    <w:top w:val="nil"/>
                    <w:left w:val="nil"/>
                    <w:bottom w:val="single" w:sz="4" w:space="0" w:color="auto"/>
                    <w:right w:val="single" w:sz="4" w:space="0" w:color="auto"/>
                  </w:tcBorders>
                  <w:vAlign w:val="center"/>
                  <w:hideMark/>
                </w:tcPr>
                <w:p w14:paraId="1B16B6D4"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..4)) OF INTEGER (0..</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maxNrofDL-Allocations</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 xml:space="preserve">-1) </w:t>
                  </w:r>
                </w:p>
              </w:tc>
            </w:tr>
            <w:tr w:rsidR="001272E6" w14:paraId="0F5D2DE9"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47E1904F" w14:textId="77777777" w:rsidR="001272E6" w:rsidRDefault="001272E6" w:rsidP="001272E6">
                  <w:pPr>
                    <w:jc w:val="center"/>
                    <w:rPr>
                      <w:rFonts w:ascii="Arial" w:eastAsiaTheme="minorEastAsia" w:hAnsi="Arial" w:cs="Arial"/>
                      <w:b/>
                      <w:bCs/>
                      <w:szCs w:val="24"/>
                      <w:lang w:val="en-US" w:eastAsia="en-US"/>
                    </w:rPr>
                  </w:pPr>
                  <w:r>
                    <w:rPr>
                      <w:rFonts w:ascii="Arial" w:hAnsi="Arial" w:cs="Arial"/>
                      <w:b/>
                      <w:bCs/>
                      <w:szCs w:val="24"/>
                      <w:lang w:eastAsia="en-US"/>
                    </w:rPr>
                    <w:t>31</w:t>
                  </w:r>
                </w:p>
              </w:tc>
              <w:tc>
                <w:tcPr>
                  <w:tcW w:w="768" w:type="pct"/>
                  <w:tcBorders>
                    <w:top w:val="nil"/>
                    <w:left w:val="nil"/>
                    <w:bottom w:val="single" w:sz="4" w:space="0" w:color="auto"/>
                    <w:right w:val="single" w:sz="4" w:space="0" w:color="auto"/>
                  </w:tcBorders>
                  <w:vAlign w:val="center"/>
                  <w:hideMark/>
                </w:tcPr>
                <w:p w14:paraId="336A064F"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TDRA-FieldIndexDCI-0-3</w:t>
                  </w:r>
                </w:p>
              </w:tc>
              <w:tc>
                <w:tcPr>
                  <w:tcW w:w="2900" w:type="pct"/>
                  <w:tcBorders>
                    <w:top w:val="nil"/>
                    <w:left w:val="nil"/>
                    <w:bottom w:val="single" w:sz="4" w:space="0" w:color="auto"/>
                    <w:right w:val="single" w:sz="4" w:space="0" w:color="auto"/>
                  </w:tcBorders>
                  <w:vAlign w:val="center"/>
                  <w:hideMark/>
                </w:tcPr>
                <w:p w14:paraId="0580D5DA"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 xml:space="preserve">Configure each row of the of the joint TDRA field table for UL scheduling via DCI format 0_3 containing the applicable TDRA field indexes for multiple cells, where the TDRA index for a cell points to a corresponding TDRA </w:t>
                  </w:r>
                  <w:r>
                    <w:rPr>
                      <w:rFonts w:ascii="Arial" w:eastAsia="Times New Roman" w:hAnsi="Arial" w:cs="Arial"/>
                      <w:color w:val="0000FF"/>
                      <w:sz w:val="18"/>
                      <w:szCs w:val="18"/>
                      <w:lang w:eastAsia="en-US"/>
                    </w:rPr>
                    <w:lastRenderedPageBreak/>
                    <w:t>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973" w:type="pct"/>
                  <w:tcBorders>
                    <w:top w:val="nil"/>
                    <w:left w:val="nil"/>
                    <w:bottom w:val="single" w:sz="4" w:space="0" w:color="auto"/>
                    <w:right w:val="single" w:sz="4" w:space="0" w:color="auto"/>
                  </w:tcBorders>
                  <w:vAlign w:val="center"/>
                  <w:hideMark/>
                </w:tcPr>
                <w:p w14:paraId="3A98B4CF"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lastRenderedPageBreak/>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..4)) OF INTEGER (0..</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maxNrofUL-</w:t>
                  </w:r>
                  <w:r>
                    <w:rPr>
                      <w:rFonts w:ascii="Arial" w:eastAsia="Times New Roman" w:hAnsi="Arial" w:cs="Arial"/>
                      <w:color w:val="0000FF"/>
                      <w:sz w:val="18"/>
                      <w:szCs w:val="18"/>
                      <w:lang w:eastAsia="en-US"/>
                    </w:rPr>
                    <w:lastRenderedPageBreak/>
                    <w:t>Allocations-r16</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 xml:space="preserve">-1) </w:t>
                  </w:r>
                </w:p>
              </w:tc>
            </w:tr>
            <w:tr w:rsidR="001272E6" w14:paraId="3EF22A87"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07792AEF" w14:textId="77777777" w:rsidR="001272E6" w:rsidRDefault="001272E6" w:rsidP="001272E6">
                  <w:pPr>
                    <w:jc w:val="center"/>
                    <w:rPr>
                      <w:rFonts w:ascii="Arial" w:eastAsiaTheme="minorEastAsia" w:hAnsi="Arial" w:cs="Arial"/>
                      <w:b/>
                      <w:bCs/>
                      <w:szCs w:val="24"/>
                      <w:lang w:val="en-US" w:eastAsia="en-US"/>
                    </w:rPr>
                  </w:pPr>
                  <w:r>
                    <w:rPr>
                      <w:rFonts w:ascii="Arial" w:hAnsi="Arial" w:cs="Arial"/>
                      <w:b/>
                      <w:bCs/>
                      <w:szCs w:val="24"/>
                      <w:lang w:eastAsia="en-US"/>
                    </w:rPr>
                    <w:lastRenderedPageBreak/>
                    <w:t>33</w:t>
                  </w:r>
                </w:p>
              </w:tc>
              <w:tc>
                <w:tcPr>
                  <w:tcW w:w="768" w:type="pct"/>
                  <w:tcBorders>
                    <w:top w:val="nil"/>
                    <w:left w:val="nil"/>
                    <w:bottom w:val="single" w:sz="4" w:space="0" w:color="auto"/>
                    <w:right w:val="single" w:sz="4" w:space="0" w:color="auto"/>
                  </w:tcBorders>
                  <w:vAlign w:val="center"/>
                  <w:hideMark/>
                </w:tcPr>
                <w:p w14:paraId="4E70CF97"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rateMatchDCI-1-3</w:t>
                  </w:r>
                </w:p>
              </w:tc>
              <w:tc>
                <w:tcPr>
                  <w:tcW w:w="2900" w:type="pct"/>
                  <w:tcBorders>
                    <w:top w:val="nil"/>
                    <w:left w:val="nil"/>
                    <w:bottom w:val="single" w:sz="4" w:space="0" w:color="auto"/>
                    <w:right w:val="single" w:sz="4" w:space="0" w:color="auto"/>
                  </w:tcBorders>
                  <w:vAlign w:val="center"/>
                  <w:hideMark/>
                </w:tcPr>
                <w:p w14:paraId="58D8C51C"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w:t>
                  </w:r>
                  <w:r>
                    <w:rPr>
                      <w:rFonts w:ascii="Arial" w:eastAsia="Times New Roman" w:hAnsi="Arial" w:cs="Arial"/>
                      <w:strike/>
                      <w:color w:val="FF0000"/>
                      <w:sz w:val="18"/>
                      <w:szCs w:val="18"/>
                      <w:highlight w:val="yellow"/>
                      <w:lang w:eastAsia="en-US"/>
                    </w:rPr>
                    <w:t>[The number of entries in a row of rateMatchDCI-1-3 should be the same as the number of cells included in ScheduledCell-ListDCI-1-3]</w:t>
                  </w:r>
                </w:p>
              </w:tc>
              <w:tc>
                <w:tcPr>
                  <w:tcW w:w="973" w:type="pct"/>
                  <w:tcBorders>
                    <w:top w:val="nil"/>
                    <w:left w:val="nil"/>
                    <w:bottom w:val="single" w:sz="4" w:space="0" w:color="auto"/>
                    <w:right w:val="single" w:sz="4" w:space="0" w:color="auto"/>
                  </w:tcBorders>
                  <w:vAlign w:val="center"/>
                  <w:hideMark/>
                </w:tcPr>
                <w:p w14:paraId="0F0E9EE3"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..4)) OF  BIT STRING (SIZE(1..2))</w:t>
                  </w:r>
                </w:p>
              </w:tc>
            </w:tr>
            <w:tr w:rsidR="001272E6" w14:paraId="6DB1DB29"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6B56627E" w14:textId="77777777" w:rsidR="001272E6" w:rsidRDefault="001272E6" w:rsidP="001272E6">
                  <w:pPr>
                    <w:jc w:val="center"/>
                    <w:rPr>
                      <w:rFonts w:ascii="Arial" w:eastAsiaTheme="minorEastAsia" w:hAnsi="Arial" w:cs="Arial"/>
                      <w:b/>
                      <w:bCs/>
                      <w:szCs w:val="24"/>
                      <w:lang w:eastAsia="en-US"/>
                    </w:rPr>
                  </w:pPr>
                  <w:r>
                    <w:rPr>
                      <w:rFonts w:ascii="Arial" w:hAnsi="Arial" w:cs="Arial"/>
                      <w:b/>
                      <w:bCs/>
                      <w:szCs w:val="24"/>
                      <w:lang w:eastAsia="en-US"/>
                    </w:rPr>
                    <w:t>35</w:t>
                  </w:r>
                </w:p>
              </w:tc>
              <w:tc>
                <w:tcPr>
                  <w:tcW w:w="768" w:type="pct"/>
                  <w:tcBorders>
                    <w:top w:val="nil"/>
                    <w:left w:val="nil"/>
                    <w:bottom w:val="single" w:sz="4" w:space="0" w:color="auto"/>
                    <w:right w:val="single" w:sz="4" w:space="0" w:color="auto"/>
                  </w:tcBorders>
                  <w:vAlign w:val="center"/>
                  <w:hideMark/>
                </w:tcPr>
                <w:p w14:paraId="6C0D79BA"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ZP-CSI-DCI-1-3</w:t>
                  </w:r>
                </w:p>
              </w:tc>
              <w:tc>
                <w:tcPr>
                  <w:tcW w:w="2900" w:type="pct"/>
                  <w:tcBorders>
                    <w:top w:val="nil"/>
                    <w:left w:val="nil"/>
                    <w:bottom w:val="single" w:sz="4" w:space="0" w:color="auto"/>
                    <w:right w:val="single" w:sz="4" w:space="0" w:color="auto"/>
                  </w:tcBorders>
                  <w:vAlign w:val="center"/>
                  <w:hideMark/>
                </w:tcPr>
                <w:p w14:paraId="5C03BB72"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w:t>
                  </w:r>
                  <w:r>
                    <w:rPr>
                      <w:rFonts w:ascii="Arial" w:eastAsia="Times New Roman" w:hAnsi="Arial" w:cs="Arial"/>
                      <w:strike/>
                      <w:color w:val="FF0000"/>
                      <w:sz w:val="18"/>
                      <w:szCs w:val="18"/>
                      <w:highlight w:val="yellow"/>
                      <w:lang w:eastAsia="en-US"/>
                    </w:rPr>
                    <w:t>The number of entries in a row of ZP-CSI-DCI-1-3 should be the same as the number of cells included in ScheduledCell-ListDCI-1-3.</w:t>
                  </w:r>
                </w:p>
              </w:tc>
              <w:tc>
                <w:tcPr>
                  <w:tcW w:w="973" w:type="pct"/>
                  <w:tcBorders>
                    <w:top w:val="nil"/>
                    <w:left w:val="nil"/>
                    <w:bottom w:val="single" w:sz="4" w:space="0" w:color="auto"/>
                    <w:right w:val="single" w:sz="4" w:space="0" w:color="auto"/>
                  </w:tcBorders>
                  <w:vAlign w:val="center"/>
                  <w:hideMark/>
                </w:tcPr>
                <w:p w14:paraId="163AED64"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 xml:space="preserve">..4)) OF </w:t>
                  </w:r>
                  <w:r>
                    <w:rPr>
                      <w:rFonts w:ascii="Arial" w:eastAsia="Times New Roman" w:hAnsi="Arial" w:cs="Arial"/>
                      <w:color w:val="FF0000"/>
                      <w:sz w:val="18"/>
                      <w:szCs w:val="18"/>
                      <w:highlight w:val="yellow"/>
                      <w:lang w:eastAsia="en-US"/>
                    </w:rPr>
                    <w:t>BIT STRING (SIZE(2)</w:t>
                  </w:r>
                  <w:r>
                    <w:rPr>
                      <w:rFonts w:ascii="Arial" w:eastAsia="Times New Roman" w:hAnsi="Arial" w:cs="Arial"/>
                      <w:color w:val="0000FF"/>
                      <w:sz w:val="18"/>
                      <w:szCs w:val="18"/>
                      <w:lang w:eastAsia="en-US"/>
                    </w:rPr>
                    <w:t xml:space="preserve">  </w:t>
                  </w:r>
                  <w:r>
                    <w:rPr>
                      <w:rFonts w:ascii="Arial" w:eastAsia="Times New Roman" w:hAnsi="Arial" w:cs="Arial"/>
                      <w:strike/>
                      <w:color w:val="FF0000"/>
                      <w:sz w:val="18"/>
                      <w:szCs w:val="18"/>
                      <w:highlight w:val="yellow"/>
                      <w:lang w:eastAsia="en-US"/>
                    </w:rPr>
                    <w:t>[INTEGER (0..3) ]</w:t>
                  </w:r>
                </w:p>
              </w:tc>
            </w:tr>
            <w:tr w:rsidR="001272E6" w14:paraId="11987C00"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5B3198D2" w14:textId="77777777" w:rsidR="001272E6" w:rsidRDefault="001272E6" w:rsidP="001272E6">
                  <w:pPr>
                    <w:jc w:val="center"/>
                    <w:rPr>
                      <w:rFonts w:ascii="Arial" w:eastAsiaTheme="minorEastAsia" w:hAnsi="Arial" w:cs="Arial"/>
                      <w:b/>
                      <w:bCs/>
                      <w:szCs w:val="24"/>
                      <w:lang w:eastAsia="en-US"/>
                    </w:rPr>
                  </w:pPr>
                  <w:r>
                    <w:rPr>
                      <w:rFonts w:ascii="Arial" w:hAnsi="Arial" w:cs="Arial"/>
                      <w:b/>
                      <w:bCs/>
                      <w:szCs w:val="24"/>
                      <w:lang w:eastAsia="en-US"/>
                    </w:rPr>
                    <w:t>37</w:t>
                  </w:r>
                </w:p>
              </w:tc>
              <w:tc>
                <w:tcPr>
                  <w:tcW w:w="768" w:type="pct"/>
                  <w:tcBorders>
                    <w:top w:val="nil"/>
                    <w:left w:val="nil"/>
                    <w:bottom w:val="single" w:sz="4" w:space="0" w:color="auto"/>
                    <w:right w:val="single" w:sz="4" w:space="0" w:color="auto"/>
                  </w:tcBorders>
                  <w:vAlign w:val="center"/>
                  <w:hideMark/>
                </w:tcPr>
                <w:p w14:paraId="18C0A3E8"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TCI-DCI-1-3</w:t>
                  </w:r>
                </w:p>
              </w:tc>
              <w:tc>
                <w:tcPr>
                  <w:tcW w:w="2900" w:type="pct"/>
                  <w:tcBorders>
                    <w:top w:val="nil"/>
                    <w:left w:val="nil"/>
                    <w:bottom w:val="single" w:sz="4" w:space="0" w:color="auto"/>
                    <w:right w:val="single" w:sz="4" w:space="0" w:color="auto"/>
                  </w:tcBorders>
                  <w:vAlign w:val="center"/>
                  <w:hideMark/>
                </w:tcPr>
                <w:p w14:paraId="315CB92C"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 xml:space="preserve">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w:t>
                  </w:r>
                  <w:r>
                    <w:rPr>
                      <w:rFonts w:ascii="Arial" w:eastAsia="Times New Roman" w:hAnsi="Arial" w:cs="Arial"/>
                      <w:strike/>
                      <w:color w:val="FF0000"/>
                      <w:sz w:val="18"/>
                      <w:szCs w:val="18"/>
                      <w:highlight w:val="yellow"/>
                      <w:lang w:eastAsia="en-US"/>
                    </w:rPr>
                    <w:t>The number of entries in a row of TCI-DCI-1-3 should be the same as the number of cells included in ScheduledCell-ListDCI-1-3.</w:t>
                  </w:r>
                </w:p>
              </w:tc>
              <w:tc>
                <w:tcPr>
                  <w:tcW w:w="973" w:type="pct"/>
                  <w:tcBorders>
                    <w:top w:val="nil"/>
                    <w:left w:val="nil"/>
                    <w:bottom w:val="single" w:sz="4" w:space="0" w:color="auto"/>
                    <w:right w:val="single" w:sz="4" w:space="0" w:color="auto"/>
                  </w:tcBorders>
                  <w:vAlign w:val="center"/>
                  <w:hideMark/>
                </w:tcPr>
                <w:p w14:paraId="4D38A82C"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 xml:space="preserve">..4)) OF </w:t>
                  </w:r>
                  <w:r>
                    <w:rPr>
                      <w:rFonts w:ascii="Arial" w:eastAsia="Times New Roman" w:hAnsi="Arial" w:cs="Arial"/>
                      <w:color w:val="FF0000"/>
                      <w:sz w:val="18"/>
                      <w:szCs w:val="18"/>
                      <w:highlight w:val="yellow"/>
                      <w:lang w:eastAsia="en-US"/>
                    </w:rPr>
                    <w:t>BIT STRING (SIZE(3)</w:t>
                  </w:r>
                  <w:r>
                    <w:rPr>
                      <w:rFonts w:ascii="Arial" w:eastAsia="Times New Roman" w:hAnsi="Arial" w:cs="Arial"/>
                      <w:color w:val="0000FF"/>
                      <w:sz w:val="18"/>
                      <w:szCs w:val="18"/>
                      <w:lang w:eastAsia="en-US"/>
                    </w:rPr>
                    <w:t xml:space="preserve"> </w:t>
                  </w:r>
                  <w:r>
                    <w:rPr>
                      <w:rFonts w:ascii="Arial" w:eastAsia="Times New Roman" w:hAnsi="Arial" w:cs="Arial"/>
                      <w:strike/>
                      <w:color w:val="FF0000"/>
                      <w:sz w:val="18"/>
                      <w:szCs w:val="18"/>
                      <w:highlight w:val="yellow"/>
                      <w:lang w:eastAsia="en-US"/>
                    </w:rPr>
                    <w:t>[INTEGER (0..7) ]</w:t>
                  </w:r>
                </w:p>
              </w:tc>
            </w:tr>
            <w:tr w:rsidR="001272E6" w14:paraId="34FB45A2"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21D9C193" w14:textId="77777777" w:rsidR="001272E6" w:rsidRDefault="001272E6" w:rsidP="001272E6">
                  <w:pPr>
                    <w:jc w:val="center"/>
                    <w:rPr>
                      <w:rFonts w:ascii="Arial" w:eastAsiaTheme="minorEastAsia" w:hAnsi="Arial" w:cs="Arial"/>
                      <w:b/>
                      <w:bCs/>
                      <w:szCs w:val="24"/>
                      <w:lang w:eastAsia="en-US"/>
                    </w:rPr>
                  </w:pPr>
                  <w:r>
                    <w:rPr>
                      <w:rFonts w:ascii="Arial" w:hAnsi="Arial" w:cs="Arial"/>
                      <w:b/>
                      <w:bCs/>
                      <w:szCs w:val="24"/>
                      <w:lang w:eastAsia="en-US"/>
                    </w:rPr>
                    <w:t>39</w:t>
                  </w:r>
                </w:p>
              </w:tc>
              <w:tc>
                <w:tcPr>
                  <w:tcW w:w="768" w:type="pct"/>
                  <w:tcBorders>
                    <w:top w:val="nil"/>
                    <w:left w:val="nil"/>
                    <w:bottom w:val="single" w:sz="4" w:space="0" w:color="auto"/>
                    <w:right w:val="single" w:sz="4" w:space="0" w:color="auto"/>
                  </w:tcBorders>
                  <w:vAlign w:val="center"/>
                  <w:hideMark/>
                </w:tcPr>
                <w:p w14:paraId="39E3F95F"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SRS-RequestCombo</w:t>
                  </w:r>
                </w:p>
              </w:tc>
              <w:tc>
                <w:tcPr>
                  <w:tcW w:w="2900" w:type="pct"/>
                  <w:tcBorders>
                    <w:top w:val="nil"/>
                    <w:left w:val="nil"/>
                    <w:bottom w:val="single" w:sz="4" w:space="0" w:color="auto"/>
                    <w:right w:val="single" w:sz="4" w:space="0" w:color="auto"/>
                  </w:tcBorders>
                  <w:vAlign w:val="center"/>
                  <w:hideMark/>
                </w:tcPr>
                <w:p w14:paraId="79E28A99"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r>
                    <w:rPr>
                      <w:rFonts w:ascii="Arial" w:eastAsia="Times New Roman" w:hAnsi="Arial" w:cs="Arial"/>
                      <w:strike/>
                      <w:color w:val="FF0000"/>
                      <w:sz w:val="18"/>
                      <w:szCs w:val="18"/>
                      <w:highlight w:val="yellow"/>
                      <w:lang w:eastAsia="en-US"/>
                    </w:rPr>
                    <w:t>[The number of entries in a row of SRS-RequestCombo should be the same as the number of cells included in ScheduledCell-ListDCI-1-3 for srs-RequestListDCI-1-3 and ScheduledCell-ListDCI-0-3 for srs-RequestListDCI-0-3.]</w:t>
                  </w:r>
                </w:p>
              </w:tc>
              <w:tc>
                <w:tcPr>
                  <w:tcW w:w="973" w:type="pct"/>
                  <w:tcBorders>
                    <w:top w:val="nil"/>
                    <w:left w:val="nil"/>
                    <w:bottom w:val="single" w:sz="4" w:space="0" w:color="auto"/>
                    <w:right w:val="single" w:sz="4" w:space="0" w:color="auto"/>
                  </w:tcBorders>
                  <w:vAlign w:val="center"/>
                  <w:hideMark/>
                </w:tcPr>
                <w:p w14:paraId="02EC0EAA"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..4)) OF BIT STRING (SIZE(</w:t>
                  </w:r>
                  <w:r>
                    <w:rPr>
                      <w:rFonts w:ascii="Arial" w:eastAsia="Times New Roman" w:hAnsi="Arial" w:cs="Arial"/>
                      <w:color w:val="FF0000"/>
                      <w:sz w:val="18"/>
                      <w:szCs w:val="18"/>
                      <w:highlight w:val="yellow"/>
                      <w:lang w:eastAsia="en-US"/>
                    </w:rPr>
                    <w:t>2</w:t>
                  </w:r>
                  <w:r>
                    <w:rPr>
                      <w:rFonts w:ascii="Arial" w:eastAsia="Times New Roman" w:hAnsi="Arial" w:cs="Arial"/>
                      <w:strike/>
                      <w:color w:val="FF0000"/>
                      <w:sz w:val="18"/>
                      <w:szCs w:val="18"/>
                      <w:highlight w:val="yellow"/>
                      <w:lang w:eastAsia="en-US"/>
                    </w:rPr>
                    <w:t>[x]</w:t>
                  </w:r>
                  <w:r>
                    <w:rPr>
                      <w:rFonts w:ascii="Arial" w:eastAsia="Times New Roman" w:hAnsi="Arial" w:cs="Arial"/>
                      <w:color w:val="0000FF"/>
                      <w:sz w:val="18"/>
                      <w:szCs w:val="18"/>
                      <w:lang w:eastAsia="en-US"/>
                    </w:rPr>
                    <w:t>))</w:t>
                  </w:r>
                </w:p>
              </w:tc>
            </w:tr>
            <w:tr w:rsidR="001272E6" w14:paraId="5F6DCECE" w14:textId="77777777" w:rsidTr="001272E6">
              <w:trPr>
                <w:trHeight w:val="20"/>
              </w:trPr>
              <w:tc>
                <w:tcPr>
                  <w:tcW w:w="359" w:type="pct"/>
                  <w:tcBorders>
                    <w:top w:val="nil"/>
                    <w:left w:val="single" w:sz="4" w:space="0" w:color="auto"/>
                    <w:bottom w:val="single" w:sz="4" w:space="0" w:color="auto"/>
                    <w:right w:val="single" w:sz="4" w:space="0" w:color="auto"/>
                  </w:tcBorders>
                  <w:vAlign w:val="center"/>
                  <w:hideMark/>
                </w:tcPr>
                <w:p w14:paraId="26AB2256" w14:textId="77777777" w:rsidR="001272E6" w:rsidRDefault="001272E6" w:rsidP="001272E6">
                  <w:pPr>
                    <w:jc w:val="center"/>
                    <w:rPr>
                      <w:rFonts w:ascii="Arial" w:eastAsiaTheme="minorEastAsia" w:hAnsi="Arial" w:cs="Arial"/>
                      <w:b/>
                      <w:bCs/>
                      <w:szCs w:val="24"/>
                      <w:lang w:eastAsia="en-US"/>
                    </w:rPr>
                  </w:pPr>
                  <w:r>
                    <w:rPr>
                      <w:rFonts w:ascii="Arial" w:hAnsi="Arial" w:cs="Arial"/>
                      <w:b/>
                      <w:bCs/>
                      <w:szCs w:val="24"/>
                      <w:lang w:eastAsia="en-US"/>
                    </w:rPr>
                    <w:t>41</w:t>
                  </w:r>
                </w:p>
              </w:tc>
              <w:tc>
                <w:tcPr>
                  <w:tcW w:w="768" w:type="pct"/>
                  <w:tcBorders>
                    <w:top w:val="nil"/>
                    <w:left w:val="nil"/>
                    <w:bottom w:val="single" w:sz="4" w:space="0" w:color="auto"/>
                    <w:right w:val="single" w:sz="4" w:space="0" w:color="auto"/>
                  </w:tcBorders>
                  <w:vAlign w:val="center"/>
                  <w:hideMark/>
                </w:tcPr>
                <w:p w14:paraId="0E50F67E"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SRS-OffsetCombo</w:t>
                  </w:r>
                </w:p>
              </w:tc>
              <w:tc>
                <w:tcPr>
                  <w:tcW w:w="2900" w:type="pct"/>
                  <w:tcBorders>
                    <w:top w:val="nil"/>
                    <w:left w:val="nil"/>
                    <w:bottom w:val="single" w:sz="4" w:space="0" w:color="auto"/>
                    <w:right w:val="single" w:sz="4" w:space="0" w:color="auto"/>
                  </w:tcBorders>
                  <w:vAlign w:val="center"/>
                  <w:hideMark/>
                </w:tcPr>
                <w:p w14:paraId="530CEA8F"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 </w:t>
                  </w:r>
                  <w:r>
                    <w:rPr>
                      <w:rFonts w:ascii="Arial" w:eastAsia="Times New Roman" w:hAnsi="Arial" w:cs="Arial"/>
                      <w:strike/>
                      <w:color w:val="FF0000"/>
                      <w:sz w:val="18"/>
                      <w:szCs w:val="18"/>
                      <w:highlight w:val="yellow"/>
                      <w:lang w:eastAsia="en-US"/>
                    </w:rPr>
                    <w:t>The number of entries in a row of SRS-OffsetCombo should be the same as the number of cells included in ScheduledCell-ListDCI-1-3 for srs-OffsetListDCI-1-3 and ScheduledCell-ListDCI-0-3 for srs-OffsetListDCI-0-3.</w:t>
                  </w:r>
                </w:p>
              </w:tc>
              <w:tc>
                <w:tcPr>
                  <w:tcW w:w="973" w:type="pct"/>
                  <w:tcBorders>
                    <w:top w:val="nil"/>
                    <w:left w:val="nil"/>
                    <w:bottom w:val="single" w:sz="4" w:space="0" w:color="auto"/>
                    <w:right w:val="single" w:sz="4" w:space="0" w:color="auto"/>
                  </w:tcBorders>
                  <w:vAlign w:val="center"/>
                  <w:hideMark/>
                </w:tcPr>
                <w:p w14:paraId="318F3EED" w14:textId="77777777" w:rsidR="001272E6" w:rsidRDefault="001272E6" w:rsidP="001272E6">
                  <w:pPr>
                    <w:rPr>
                      <w:rFonts w:ascii="Arial" w:eastAsia="Times New Roman" w:hAnsi="Arial" w:cs="Arial"/>
                      <w:color w:val="0000FF"/>
                      <w:sz w:val="18"/>
                      <w:szCs w:val="18"/>
                      <w:lang w:eastAsia="en-US"/>
                    </w:rPr>
                  </w:pPr>
                  <w:r>
                    <w:rPr>
                      <w:rFonts w:ascii="Arial" w:eastAsia="Times New Roman" w:hAnsi="Arial" w:cs="Arial"/>
                      <w:color w:val="0000FF"/>
                      <w:sz w:val="18"/>
                      <w:szCs w:val="18"/>
                      <w:lang w:eastAsia="en-US"/>
                    </w:rPr>
                    <w:t>SEQUENCE (SIZE (</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2</w:t>
                  </w:r>
                  <w:r>
                    <w:rPr>
                      <w:rFonts w:ascii="Arial" w:eastAsia="Times New Roman" w:hAnsi="Arial" w:cs="Arial"/>
                      <w:strike/>
                      <w:color w:val="FF0000"/>
                      <w:sz w:val="18"/>
                      <w:szCs w:val="18"/>
                      <w:highlight w:val="yellow"/>
                      <w:lang w:eastAsia="en-US"/>
                    </w:rPr>
                    <w:t>]</w:t>
                  </w:r>
                  <w:r>
                    <w:rPr>
                      <w:rFonts w:ascii="Arial" w:eastAsia="Times New Roman" w:hAnsi="Arial" w:cs="Arial"/>
                      <w:color w:val="0000FF"/>
                      <w:sz w:val="18"/>
                      <w:szCs w:val="18"/>
                      <w:lang w:eastAsia="en-US"/>
                    </w:rPr>
                    <w:t xml:space="preserve">..4)) OF INTEGER (0..3) </w:t>
                  </w:r>
                </w:p>
              </w:tc>
            </w:tr>
          </w:tbl>
          <w:p w14:paraId="4BFA4464" w14:textId="52EF36EF" w:rsidR="001272E6" w:rsidRPr="001272E6" w:rsidRDefault="001272E6" w:rsidP="00A71CB3">
            <w:pPr>
              <w:widowControl w:val="0"/>
              <w:tabs>
                <w:tab w:val="left" w:pos="432"/>
              </w:tabs>
              <w:contextualSpacing/>
              <w:jc w:val="both"/>
              <w:rPr>
                <w:rFonts w:ascii="Calibri" w:eastAsia="SimSun" w:hAnsi="Calibri" w:cs="Arial"/>
                <w:kern w:val="2"/>
                <w:szCs w:val="24"/>
                <w:lang w:val="en-US" w:eastAsia="zh-CN"/>
              </w:rPr>
            </w:pPr>
          </w:p>
        </w:tc>
      </w:tr>
      <w:tr w:rsidR="00B96E62" w:rsidRPr="006F668D" w14:paraId="73A1D0BB" w14:textId="77777777" w:rsidTr="00F877C9">
        <w:tc>
          <w:tcPr>
            <w:tcW w:w="963" w:type="dxa"/>
          </w:tcPr>
          <w:p w14:paraId="39708ED4" w14:textId="77777777" w:rsidR="00B96E62" w:rsidRDefault="00B96E62" w:rsidP="00A71CB3">
            <w:pPr>
              <w:rPr>
                <w:sz w:val="16"/>
                <w:szCs w:val="16"/>
              </w:rPr>
            </w:pPr>
            <w:r>
              <w:rPr>
                <w:rFonts w:hint="eastAsia"/>
                <w:sz w:val="16"/>
                <w:szCs w:val="16"/>
              </w:rPr>
              <w:lastRenderedPageBreak/>
              <w:t>[</w:t>
            </w:r>
            <w:r>
              <w:rPr>
                <w:sz w:val="16"/>
                <w:szCs w:val="16"/>
              </w:rPr>
              <w:t>7]</w:t>
            </w:r>
          </w:p>
          <w:p w14:paraId="2E243F32" w14:textId="77777777" w:rsidR="00B96E62" w:rsidRDefault="00B96E62" w:rsidP="00A71CB3">
            <w:pPr>
              <w:rPr>
                <w:sz w:val="16"/>
                <w:szCs w:val="16"/>
              </w:rPr>
            </w:pPr>
            <w:r>
              <w:rPr>
                <w:rFonts w:hint="eastAsia"/>
                <w:sz w:val="16"/>
                <w:szCs w:val="16"/>
              </w:rPr>
              <w:t>S</w:t>
            </w:r>
            <w:r>
              <w:rPr>
                <w:sz w:val="16"/>
                <w:szCs w:val="16"/>
              </w:rPr>
              <w:t>amsung</w:t>
            </w:r>
          </w:p>
        </w:tc>
        <w:tc>
          <w:tcPr>
            <w:tcW w:w="8665" w:type="dxa"/>
          </w:tcPr>
          <w:p w14:paraId="0BB762F9" w14:textId="77777777" w:rsidR="00222EEB" w:rsidRPr="00222EEB" w:rsidRDefault="00222EEB" w:rsidP="00222EEB">
            <w:pPr>
              <w:numPr>
                <w:ilvl w:val="0"/>
                <w:numId w:val="74"/>
              </w:numPr>
              <w:spacing w:after="160" w:line="256" w:lineRule="auto"/>
              <w:contextualSpacing/>
              <w:jc w:val="both"/>
              <w:rPr>
                <w:rFonts w:ascii="Malgun Gothic" w:eastAsia="Malgun Gothic" w:hAnsi="Malgun Gothic"/>
                <w:i/>
                <w:sz w:val="20"/>
                <w:lang w:eastAsia="x-none"/>
              </w:rPr>
            </w:pPr>
            <w:r w:rsidRPr="00222EEB">
              <w:rPr>
                <w:rFonts w:ascii="Malgun Gothic" w:eastAsia="Malgun Gothic" w:hAnsi="Malgun Gothic"/>
                <w:b/>
                <w:sz w:val="20"/>
                <w:lang w:eastAsia="x-none"/>
              </w:rPr>
              <w:t>For the rate matching parameter</w:t>
            </w:r>
            <w:r w:rsidRPr="00222EEB">
              <w:rPr>
                <w:rFonts w:ascii="Malgun Gothic" w:eastAsia="Malgun Gothic" w:hAnsi="Malgun Gothic"/>
                <w:sz w:val="20"/>
                <w:lang w:eastAsia="x-none"/>
              </w:rPr>
              <w:t xml:space="preserve"> </w:t>
            </w:r>
            <w:r w:rsidRPr="00222EEB">
              <w:rPr>
                <w:rFonts w:ascii="Malgun Gothic" w:eastAsia="Malgun Gothic" w:hAnsi="Malgun Gothic"/>
                <w:b/>
                <w:i/>
                <w:sz w:val="20"/>
                <w:lang w:eastAsia="x-none"/>
              </w:rPr>
              <w:t>rateMatchDCI-1-3</w:t>
            </w:r>
            <w:r w:rsidRPr="00222EEB">
              <w:rPr>
                <w:rFonts w:ascii="Malgun Gothic" w:eastAsia="Malgun Gothic" w:hAnsi="Malgun Gothic"/>
                <w:b/>
                <w:sz w:val="20"/>
                <w:lang w:eastAsia="x-none"/>
              </w:rPr>
              <w:t>:</w:t>
            </w:r>
            <w:r w:rsidRPr="00222EEB">
              <w:rPr>
                <w:rFonts w:ascii="Malgun Gothic" w:eastAsia="Malgun Gothic" w:hAnsi="Malgun Gothic"/>
                <w:sz w:val="20"/>
                <w:lang w:eastAsia="x-none"/>
              </w:rPr>
              <w:t xml:space="preserve"> The following note is inside bracket. But the text should be kept without bracket. “</w:t>
            </w:r>
            <w:r w:rsidRPr="00222EEB">
              <w:rPr>
                <w:rFonts w:ascii="Malgun Gothic" w:eastAsia="Malgun Gothic" w:hAnsi="Malgun Gothic"/>
                <w:b/>
                <w:i/>
                <w:strike/>
                <w:sz w:val="20"/>
                <w:lang w:eastAsia="x-none"/>
              </w:rPr>
              <w:t>[</w:t>
            </w:r>
            <w:r w:rsidRPr="00222EEB">
              <w:rPr>
                <w:rFonts w:ascii="Malgun Gothic" w:eastAsia="Malgun Gothic" w:hAnsi="Malgun Gothic"/>
                <w:i/>
                <w:sz w:val="20"/>
                <w:lang w:eastAsia="x-none"/>
              </w:rPr>
              <w:t>The number of entries in a row of rateMatchDCI-1-3 should be the same as the number of cells included in ScheduledCell-ListDCI-1-3</w:t>
            </w:r>
            <w:r w:rsidRPr="00222EEB">
              <w:rPr>
                <w:rFonts w:ascii="Malgun Gothic" w:eastAsia="Malgun Gothic" w:hAnsi="Malgun Gothic"/>
                <w:b/>
                <w:i/>
                <w:strike/>
                <w:sz w:val="20"/>
                <w:lang w:eastAsia="x-none"/>
              </w:rPr>
              <w:t>]</w:t>
            </w:r>
            <w:r w:rsidRPr="00222EEB">
              <w:rPr>
                <w:rFonts w:ascii="Malgun Gothic" w:eastAsia="Malgun Gothic" w:hAnsi="Malgun Gothic"/>
                <w:i/>
                <w:sz w:val="20"/>
                <w:lang w:eastAsia="x-none"/>
              </w:rPr>
              <w:t>”.</w:t>
            </w:r>
          </w:p>
          <w:p w14:paraId="3F993562" w14:textId="77777777" w:rsidR="00B96E62" w:rsidRPr="00222EEB" w:rsidRDefault="00B96E62" w:rsidP="00A71CB3">
            <w:pPr>
              <w:spacing w:line="288" w:lineRule="auto"/>
              <w:jc w:val="both"/>
              <w:rPr>
                <w:rFonts w:eastAsia="Malgun Gothic"/>
                <w:b/>
                <w:sz w:val="20"/>
                <w:u w:val="single"/>
                <w:lang w:eastAsia="ko-KR"/>
              </w:rPr>
            </w:pPr>
          </w:p>
        </w:tc>
      </w:tr>
      <w:tr w:rsidR="00B96E62" w:rsidRPr="006F668D" w14:paraId="4487DAF4" w14:textId="77777777" w:rsidTr="00F877C9">
        <w:tc>
          <w:tcPr>
            <w:tcW w:w="963" w:type="dxa"/>
          </w:tcPr>
          <w:p w14:paraId="60E35686" w14:textId="77777777" w:rsidR="00B96E62" w:rsidRDefault="00B96E62" w:rsidP="00A71CB3">
            <w:pPr>
              <w:rPr>
                <w:sz w:val="16"/>
                <w:szCs w:val="16"/>
              </w:rPr>
            </w:pPr>
            <w:r>
              <w:rPr>
                <w:rFonts w:hint="eastAsia"/>
                <w:sz w:val="16"/>
                <w:szCs w:val="16"/>
              </w:rPr>
              <w:lastRenderedPageBreak/>
              <w:t>[</w:t>
            </w:r>
            <w:r>
              <w:rPr>
                <w:sz w:val="16"/>
                <w:szCs w:val="16"/>
              </w:rPr>
              <w:t>11]</w:t>
            </w:r>
          </w:p>
          <w:p w14:paraId="0C7B4360" w14:textId="77777777" w:rsidR="00B96E62" w:rsidRDefault="00B96E62" w:rsidP="00A71CB3">
            <w:pPr>
              <w:rPr>
                <w:sz w:val="16"/>
                <w:szCs w:val="16"/>
              </w:rPr>
            </w:pPr>
            <w:r>
              <w:rPr>
                <w:rFonts w:hint="eastAsia"/>
                <w:sz w:val="16"/>
                <w:szCs w:val="16"/>
              </w:rPr>
              <w:t>H</w:t>
            </w:r>
            <w:r>
              <w:rPr>
                <w:sz w:val="16"/>
                <w:szCs w:val="16"/>
              </w:rPr>
              <w:t>uawei</w:t>
            </w:r>
          </w:p>
        </w:tc>
        <w:tc>
          <w:tcPr>
            <w:tcW w:w="8665" w:type="dxa"/>
          </w:tcPr>
          <w:p w14:paraId="4D1FA110" w14:textId="77777777" w:rsidR="00F877C9" w:rsidRPr="00F877C9" w:rsidRDefault="00F877C9" w:rsidP="00F877C9">
            <w:pPr>
              <w:numPr>
                <w:ilvl w:val="0"/>
                <w:numId w:val="76"/>
              </w:numPr>
              <w:snapToGrid w:val="0"/>
              <w:spacing w:before="120" w:after="120"/>
              <w:jc w:val="both"/>
              <w:rPr>
                <w:rFonts w:ascii="Times" w:eastAsia="SimSun" w:hAnsi="Times"/>
                <w:b/>
                <w:bCs/>
                <w:iCs/>
                <w:sz w:val="22"/>
                <w:szCs w:val="22"/>
                <w:lang w:eastAsia="zh-CN"/>
              </w:rPr>
            </w:pPr>
            <w:r w:rsidRPr="00F877C9">
              <w:rPr>
                <w:rFonts w:ascii="Times" w:eastAsia="ＭＳ 明朝" w:hAnsi="Times"/>
                <w:b/>
                <w:bCs/>
                <w:iCs/>
                <w:sz w:val="22"/>
                <w:szCs w:val="22"/>
                <w:lang w:eastAsia="zh-CN"/>
              </w:rPr>
              <w:t>Row 33, 35, 37, 39 and 41</w:t>
            </w:r>
          </w:p>
          <w:p w14:paraId="5172AFC3" w14:textId="77777777" w:rsidR="00F877C9" w:rsidRPr="00F877C9" w:rsidRDefault="00F877C9" w:rsidP="00F877C9">
            <w:pPr>
              <w:snapToGrid w:val="0"/>
              <w:spacing w:before="120" w:after="120"/>
              <w:jc w:val="both"/>
              <w:rPr>
                <w:rFonts w:eastAsia="SimSun"/>
                <w:bCs/>
                <w:iCs/>
                <w:sz w:val="22"/>
                <w:szCs w:val="22"/>
                <w:lang w:eastAsia="zh-CN"/>
              </w:rPr>
            </w:pPr>
            <w:r w:rsidRPr="00F877C9">
              <w:rPr>
                <w:rFonts w:eastAsia="SimSun"/>
                <w:bCs/>
                <w:iCs/>
                <w:sz w:val="22"/>
                <w:szCs w:val="22"/>
                <w:lang w:eastAsia="zh-CN"/>
              </w:rPr>
              <w:t xml:space="preserve">Regarding the value range SIZE ([2]..4) of column K in these rows, the agreement below was achieved in previous RAN1 meeting. It can be found that each row of the RRC-configured table for Type-1B fields contains multiple indexes for all cells within the set of cells. Therefore, the number of entries in a row should be the same as the number of cells included in </w:t>
            </w:r>
            <w:r w:rsidRPr="00F877C9">
              <w:rPr>
                <w:rFonts w:eastAsia="SimSun"/>
                <w:bCs/>
                <w:i/>
                <w:iCs/>
                <w:sz w:val="22"/>
                <w:szCs w:val="22"/>
                <w:lang w:eastAsia="zh-CN"/>
              </w:rPr>
              <w:t>ScheduledCell-ListDCI-1-3</w:t>
            </w:r>
            <w:r w:rsidRPr="00F877C9">
              <w:rPr>
                <w:rFonts w:eastAsia="SimSun"/>
                <w:bCs/>
                <w:iCs/>
                <w:sz w:val="22"/>
                <w:szCs w:val="22"/>
                <w:lang w:eastAsia="zh-CN"/>
              </w:rPr>
              <w:t xml:space="preserve">. The </w:t>
            </w:r>
            <w:r w:rsidRPr="00F877C9">
              <w:rPr>
                <w:rFonts w:eastAsia="ＭＳ 明朝"/>
                <w:iCs/>
                <w:kern w:val="2"/>
                <w:sz w:val="22"/>
                <w:szCs w:val="22"/>
                <w:lang w:val="en-US"/>
              </w:rPr>
              <w:t xml:space="preserve">square </w:t>
            </w:r>
            <w:r w:rsidRPr="00F877C9">
              <w:rPr>
                <w:rFonts w:eastAsia="SimSun"/>
                <w:bCs/>
                <w:iCs/>
                <w:sz w:val="22"/>
                <w:szCs w:val="22"/>
                <w:lang w:eastAsia="zh-CN"/>
              </w:rPr>
              <w:t>bracket in SEQUENCE (SIZE ([2]..4)) of column K in rows 33, 35, 37, 39 and 41 can be removed.</w:t>
            </w:r>
          </w:p>
          <w:tbl>
            <w:tblPr>
              <w:tblStyle w:val="aff5"/>
              <w:tblW w:w="5000" w:type="pct"/>
              <w:tblLook w:val="04A0" w:firstRow="1" w:lastRow="0" w:firstColumn="1" w:lastColumn="0" w:noHBand="0" w:noVBand="1"/>
            </w:tblPr>
            <w:tblGrid>
              <w:gridCol w:w="8439"/>
            </w:tblGrid>
            <w:tr w:rsidR="00F877C9" w:rsidRPr="00F877C9" w14:paraId="6705033A" w14:textId="77777777" w:rsidTr="00F877C9">
              <w:tc>
                <w:tcPr>
                  <w:tcW w:w="5000" w:type="pct"/>
                  <w:tcBorders>
                    <w:top w:val="single" w:sz="4" w:space="0" w:color="auto"/>
                    <w:left w:val="single" w:sz="4" w:space="0" w:color="auto"/>
                    <w:bottom w:val="single" w:sz="4" w:space="0" w:color="auto"/>
                    <w:right w:val="single" w:sz="4" w:space="0" w:color="auto"/>
                  </w:tcBorders>
                  <w:hideMark/>
                </w:tcPr>
                <w:p w14:paraId="37CDBA96" w14:textId="77777777" w:rsidR="00F877C9" w:rsidRPr="00F877C9" w:rsidRDefault="00F877C9" w:rsidP="00F877C9">
                  <w:pPr>
                    <w:snapToGrid w:val="0"/>
                    <w:spacing w:after="120"/>
                    <w:jc w:val="both"/>
                    <w:rPr>
                      <w:rFonts w:ascii="Times" w:eastAsia="Batang" w:hAnsi="Times" w:cs="Times"/>
                      <w:b/>
                      <w:bCs/>
                      <w:sz w:val="20"/>
                      <w:highlight w:val="green"/>
                      <w:lang w:eastAsia="x-none"/>
                    </w:rPr>
                  </w:pPr>
                  <w:r w:rsidRPr="00F877C9">
                    <w:rPr>
                      <w:rFonts w:ascii="Times" w:eastAsia="Batang" w:hAnsi="Times" w:cs="Times"/>
                      <w:b/>
                      <w:bCs/>
                      <w:sz w:val="20"/>
                      <w:highlight w:val="green"/>
                      <w:lang w:eastAsia="x-none"/>
                    </w:rPr>
                    <w:t>Agreement</w:t>
                  </w:r>
                </w:p>
                <w:p w14:paraId="6A7BD1CC" w14:textId="77777777" w:rsidR="00F877C9" w:rsidRPr="00F877C9" w:rsidRDefault="00F877C9" w:rsidP="00F877C9">
                  <w:pPr>
                    <w:snapToGrid w:val="0"/>
                    <w:spacing w:after="120"/>
                    <w:jc w:val="both"/>
                    <w:rPr>
                      <w:rFonts w:ascii="Times" w:eastAsia="Batang" w:hAnsi="Times" w:cs="Times"/>
                      <w:sz w:val="20"/>
                      <w:lang w:eastAsia="en-US"/>
                    </w:rPr>
                  </w:pPr>
                  <w:r w:rsidRPr="00F877C9">
                    <w:rPr>
                      <w:rFonts w:ascii="Times" w:eastAsia="Batang" w:hAnsi="Times" w:cs="Times"/>
                      <w:sz w:val="20"/>
                      <w:lang w:eastAsia="en-US"/>
                    </w:rPr>
                    <w:t xml:space="preserve">For a set of cells configured for multi-cell scheduling using DCI format 0_X/1_X, </w:t>
                  </w:r>
                </w:p>
                <w:p w14:paraId="2B2C7FFD" w14:textId="77777777" w:rsidR="00F877C9" w:rsidRPr="00F877C9" w:rsidRDefault="00F877C9" w:rsidP="00F877C9">
                  <w:pPr>
                    <w:widowControl w:val="0"/>
                    <w:numPr>
                      <w:ilvl w:val="0"/>
                      <w:numId w:val="70"/>
                    </w:numPr>
                    <w:snapToGrid w:val="0"/>
                    <w:spacing w:after="120"/>
                    <w:jc w:val="both"/>
                    <w:rPr>
                      <w:rFonts w:ascii="Times" w:eastAsia="SimSun" w:hAnsi="Times" w:cs="Times"/>
                      <w:sz w:val="20"/>
                      <w:lang w:eastAsia="en-US"/>
                    </w:rPr>
                  </w:pPr>
                  <w:r w:rsidRPr="00F877C9">
                    <w:rPr>
                      <w:rFonts w:ascii="Times" w:eastAsia="SimSun" w:hAnsi="Times" w:cs="Times"/>
                      <w:sz w:val="20"/>
                      <w:lang w:eastAsia="en-US"/>
                    </w:rPr>
                    <w:t>the size of a Type-1A field in the DCI format 0_X/1_X is determined as maximum field size of active BWP among all cells within the set of cells.</w:t>
                  </w:r>
                </w:p>
                <w:p w14:paraId="6536D092" w14:textId="77777777" w:rsidR="00F877C9" w:rsidRPr="00F877C9" w:rsidRDefault="00F877C9" w:rsidP="00F877C9">
                  <w:pPr>
                    <w:widowControl w:val="0"/>
                    <w:numPr>
                      <w:ilvl w:val="0"/>
                      <w:numId w:val="70"/>
                    </w:numPr>
                    <w:snapToGrid w:val="0"/>
                    <w:spacing w:after="120"/>
                    <w:jc w:val="both"/>
                    <w:rPr>
                      <w:rFonts w:ascii="Times" w:eastAsia="SimSun" w:hAnsi="Times" w:cs="Times"/>
                      <w:sz w:val="20"/>
                      <w:lang w:eastAsia="en-US"/>
                    </w:rPr>
                  </w:pPr>
                  <w:r w:rsidRPr="00F877C9">
                    <w:rPr>
                      <w:rFonts w:ascii="Times" w:eastAsia="SimSun" w:hAnsi="Times" w:cs="Times"/>
                      <w:sz w:val="20"/>
                      <w:lang w:eastAsia="en-US"/>
                    </w:rPr>
                    <w:t xml:space="preserve">the size of a Type-1B field </w:t>
                  </w:r>
                  <w:r w:rsidRPr="00F877C9">
                    <w:rPr>
                      <w:rFonts w:ascii="Times" w:eastAsia="Batang" w:hAnsi="Times" w:cs="Times"/>
                      <w:sz w:val="20"/>
                      <w:lang w:eastAsia="en-US"/>
                    </w:rPr>
                    <w:t xml:space="preserve">in the DCI format 0_X/1_X </w:t>
                  </w:r>
                  <w:r w:rsidRPr="00F877C9">
                    <w:rPr>
                      <w:rFonts w:ascii="Times" w:eastAsia="SimSun" w:hAnsi="Times" w:cs="Times"/>
                      <w:sz w:val="20"/>
                      <w:lang w:eastAsia="en-US"/>
                    </w:rPr>
                    <w:t>is equal to ceiling(log</w:t>
                  </w:r>
                  <w:r w:rsidRPr="00F877C9">
                    <w:rPr>
                      <w:rFonts w:ascii="Times" w:eastAsia="SimSun" w:hAnsi="Times" w:cs="Times"/>
                      <w:sz w:val="20"/>
                      <w:vertAlign w:val="subscript"/>
                      <w:lang w:eastAsia="en-US"/>
                    </w:rPr>
                    <w:t>2</w:t>
                  </w:r>
                  <w:r w:rsidRPr="00F877C9">
                    <w:rPr>
                      <w:rFonts w:ascii="Times" w:eastAsia="SimSun" w:hAnsi="Times" w:cs="Times"/>
                      <w:sz w:val="20"/>
                      <w:lang w:eastAsia="en-US"/>
                    </w:rPr>
                    <w:t>(N)), where N is the number of rows in RRC-configured table</w:t>
                  </w:r>
                  <w:r w:rsidRPr="00F877C9">
                    <w:rPr>
                      <w:rFonts w:ascii="Times" w:eastAsia="Batang" w:hAnsi="Times" w:cs="Times"/>
                      <w:sz w:val="20"/>
                      <w:lang w:eastAsia="en-US"/>
                    </w:rPr>
                    <w:t xml:space="preserve"> with each row containing multiple indexes for all cells within the set of cells</w:t>
                  </w:r>
                  <w:r w:rsidRPr="00F877C9">
                    <w:rPr>
                      <w:rFonts w:ascii="Times" w:eastAsia="SimSun" w:hAnsi="Times" w:cs="Times"/>
                      <w:sz w:val="20"/>
                      <w:lang w:eastAsia="en-US"/>
                    </w:rPr>
                    <w:t xml:space="preserve">. </w:t>
                  </w:r>
                </w:p>
                <w:p w14:paraId="02EC4BB5" w14:textId="77777777" w:rsidR="00F877C9" w:rsidRPr="00F877C9" w:rsidRDefault="00F877C9" w:rsidP="00F877C9">
                  <w:pPr>
                    <w:widowControl w:val="0"/>
                    <w:numPr>
                      <w:ilvl w:val="1"/>
                      <w:numId w:val="70"/>
                    </w:numPr>
                    <w:snapToGrid w:val="0"/>
                    <w:spacing w:after="120"/>
                    <w:jc w:val="both"/>
                    <w:rPr>
                      <w:rFonts w:ascii="Times" w:eastAsia="SimSun" w:hAnsi="Times" w:cs="Times"/>
                      <w:sz w:val="20"/>
                      <w:lang w:eastAsia="en-US"/>
                    </w:rPr>
                  </w:pPr>
                  <w:r w:rsidRPr="00F877C9">
                    <w:rPr>
                      <w:rFonts w:ascii="Times" w:eastAsia="Batang" w:hAnsi="Times" w:cs="Times"/>
                      <w:sz w:val="20"/>
                      <w:lang w:val="en-US" w:eastAsia="en-US"/>
                    </w:rPr>
                    <w:t xml:space="preserve">The </w:t>
                  </w:r>
                  <w:r w:rsidRPr="00F877C9">
                    <w:rPr>
                      <w:rFonts w:ascii="Times" w:eastAsia="SimSun" w:hAnsi="Times" w:cs="Times"/>
                      <w:sz w:val="20"/>
                      <w:lang w:eastAsia="en-US"/>
                    </w:rPr>
                    <w:t>Type-1B field</w:t>
                  </w:r>
                  <w:r w:rsidRPr="00F877C9">
                    <w:rPr>
                      <w:rFonts w:ascii="Times" w:eastAsia="Batang" w:hAnsi="Times" w:cs="Times"/>
                      <w:sz w:val="20"/>
                      <w:lang w:val="en-US" w:eastAsia="en-US"/>
                    </w:rPr>
                    <w:t xml:space="preserve"> indicates one row of the configured table</w:t>
                  </w:r>
                  <w:r w:rsidRPr="00F877C9">
                    <w:rPr>
                      <w:rFonts w:ascii="Times" w:eastAsia="Batang" w:hAnsi="Times" w:cs="Times"/>
                      <w:sz w:val="20"/>
                      <w:lang w:eastAsia="en-US"/>
                    </w:rPr>
                    <w:t xml:space="preserve"> </w:t>
                  </w:r>
                </w:p>
                <w:p w14:paraId="3E2109FD" w14:textId="77777777" w:rsidR="00F877C9" w:rsidRPr="00F877C9" w:rsidRDefault="00F877C9" w:rsidP="00F877C9">
                  <w:pPr>
                    <w:widowControl w:val="0"/>
                    <w:numPr>
                      <w:ilvl w:val="1"/>
                      <w:numId w:val="70"/>
                    </w:numPr>
                    <w:kinsoku w:val="0"/>
                    <w:snapToGrid w:val="0"/>
                    <w:spacing w:after="120"/>
                    <w:jc w:val="both"/>
                    <w:rPr>
                      <w:rFonts w:ascii="Times" w:eastAsia="Times New Roman" w:hAnsi="Times" w:cs="Times"/>
                      <w:sz w:val="20"/>
                      <w:szCs w:val="16"/>
                      <w:lang w:val="en-US" w:eastAsia="en-US"/>
                    </w:rPr>
                  </w:pPr>
                  <w:r w:rsidRPr="00F877C9">
                    <w:rPr>
                      <w:rFonts w:ascii="Times" w:eastAsia="Times New Roman" w:hAnsi="Times" w:cs="Times"/>
                      <w:sz w:val="20"/>
                      <w:szCs w:val="16"/>
                      <w:lang w:val="en-US"/>
                    </w:rPr>
                    <w:t xml:space="preserve">The Type-1B </w:t>
                  </w:r>
                  <w:r w:rsidRPr="00F877C9">
                    <w:rPr>
                      <w:rFonts w:ascii="Times" w:eastAsia="Times New Roman" w:hAnsi="Times" w:cs="Times"/>
                      <w:sz w:val="20"/>
                      <w:szCs w:val="16"/>
                      <w:lang w:val="en-US" w:eastAsia="en-US"/>
                    </w:rPr>
                    <w:t xml:space="preserve">index for a cell points to a corresponding index in a RRC configured table applicable for DCI format 0_1/1_1 or MAC CE activated values. </w:t>
                  </w:r>
                </w:p>
                <w:p w14:paraId="14890156" w14:textId="77777777" w:rsidR="00F877C9" w:rsidRPr="00F877C9" w:rsidRDefault="00F877C9" w:rsidP="00F877C9">
                  <w:pPr>
                    <w:widowControl w:val="0"/>
                    <w:numPr>
                      <w:ilvl w:val="0"/>
                      <w:numId w:val="70"/>
                    </w:numPr>
                    <w:snapToGrid w:val="0"/>
                    <w:spacing w:after="120"/>
                    <w:jc w:val="both"/>
                    <w:rPr>
                      <w:rFonts w:ascii="Times" w:eastAsia="SimSun" w:hAnsi="Times" w:cs="Times"/>
                      <w:sz w:val="20"/>
                      <w:lang w:eastAsia="en-US"/>
                    </w:rPr>
                  </w:pPr>
                  <w:r w:rsidRPr="00F877C9">
                    <w:rPr>
                      <w:rFonts w:ascii="Times" w:eastAsia="SimSun" w:hAnsi="Times" w:cs="Times"/>
                      <w:sz w:val="20"/>
                      <w:lang w:eastAsia="en-US"/>
                    </w:rPr>
                    <w:t>the size of a per cell Type-2 field in the DCI format 0_X/1_X is determined based on active BWP for each cell.</w:t>
                  </w:r>
                </w:p>
              </w:tc>
            </w:tr>
          </w:tbl>
          <w:p w14:paraId="6FD4748B" w14:textId="77777777" w:rsidR="00B96E62" w:rsidRPr="00F877C9" w:rsidRDefault="00B96E62" w:rsidP="00A71CB3">
            <w:pPr>
              <w:snapToGrid w:val="0"/>
              <w:spacing w:after="120"/>
              <w:jc w:val="both"/>
              <w:rPr>
                <w:rFonts w:eastAsia="SimSun"/>
                <w:sz w:val="22"/>
                <w:szCs w:val="22"/>
                <w:lang w:val="en-US" w:eastAsia="zh-CN"/>
              </w:rPr>
            </w:pPr>
          </w:p>
        </w:tc>
      </w:tr>
    </w:tbl>
    <w:p w14:paraId="2AE79031" w14:textId="77777777" w:rsidR="00B96E62" w:rsidRPr="000F6A38" w:rsidRDefault="00B96E62" w:rsidP="00B96E62">
      <w:pPr>
        <w:spacing w:afterLines="50" w:after="120"/>
        <w:jc w:val="both"/>
        <w:rPr>
          <w:rFonts w:eastAsia="ＭＳ 明朝"/>
          <w:sz w:val="22"/>
          <w:szCs w:val="22"/>
        </w:rPr>
      </w:pPr>
    </w:p>
    <w:p w14:paraId="10938191" w14:textId="77777777" w:rsidR="00B96E62" w:rsidRDefault="00B96E62" w:rsidP="00B96E6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5000" w:type="pct"/>
        <w:tblLook w:val="04A0" w:firstRow="1" w:lastRow="0" w:firstColumn="1" w:lastColumn="0" w:noHBand="0" w:noVBand="1"/>
      </w:tblPr>
      <w:tblGrid>
        <w:gridCol w:w="9628"/>
      </w:tblGrid>
      <w:tr w:rsidR="00B96E62" w14:paraId="61C94A38" w14:textId="77777777" w:rsidTr="00222EEB">
        <w:tc>
          <w:tcPr>
            <w:tcW w:w="5000" w:type="pct"/>
          </w:tcPr>
          <w:p w14:paraId="5DB61FAF" w14:textId="77777777" w:rsidR="00B96E62" w:rsidRDefault="00222EEB">
            <w:pPr>
              <w:pStyle w:val="aff7"/>
              <w:numPr>
                <w:ilvl w:val="0"/>
                <w:numId w:val="16"/>
              </w:numPr>
              <w:spacing w:afterLines="50" w:after="120"/>
              <w:ind w:leftChars="0"/>
              <w:jc w:val="both"/>
              <w:rPr>
                <w:rFonts w:eastAsia="ＭＳ 明朝"/>
                <w:sz w:val="22"/>
                <w:szCs w:val="22"/>
              </w:rPr>
            </w:pPr>
            <w:r>
              <w:rPr>
                <w:rFonts w:eastAsia="ＭＳ 明朝"/>
                <w:sz w:val="22"/>
                <w:szCs w:val="22"/>
              </w:rPr>
              <w:t>The minimum size of joint configuration table entries for type-1B fields</w:t>
            </w:r>
          </w:p>
          <w:p w14:paraId="6D369399" w14:textId="54B1BAE3" w:rsidR="00222EEB" w:rsidRPr="00B96E62" w:rsidRDefault="00222EEB" w:rsidP="00222EEB">
            <w:pPr>
              <w:pStyle w:val="aff7"/>
              <w:numPr>
                <w:ilvl w:val="1"/>
                <w:numId w:val="16"/>
              </w:numPr>
              <w:spacing w:afterLines="50" w:after="120"/>
              <w:ind w:leftChars="0"/>
              <w:jc w:val="both"/>
              <w:rPr>
                <w:rFonts w:eastAsia="ＭＳ 明朝"/>
                <w:sz w:val="22"/>
                <w:szCs w:val="22"/>
              </w:rPr>
            </w:pPr>
            <w:r>
              <w:rPr>
                <w:rFonts w:eastAsia="ＭＳ 明朝"/>
                <w:sz w:val="22"/>
                <w:szCs w:val="22"/>
              </w:rPr>
              <w:t>T</w:t>
            </w:r>
            <w:r w:rsidRPr="00222EEB">
              <w:rPr>
                <w:rFonts w:eastAsia="ＭＳ 明朝"/>
                <w:sz w:val="22"/>
                <w:szCs w:val="22"/>
              </w:rPr>
              <w:t>he number of entries in a row should be the same as the number of cells included in ScheduledCell-ListDCI-1-3</w:t>
            </w:r>
            <w:r>
              <w:rPr>
                <w:rFonts w:eastAsia="ＭＳ 明朝"/>
                <w:sz w:val="22"/>
                <w:szCs w:val="22"/>
              </w:rPr>
              <w:t xml:space="preserve"> or </w:t>
            </w:r>
            <w:r w:rsidRPr="00222EEB">
              <w:rPr>
                <w:rFonts w:eastAsia="ＭＳ 明朝"/>
                <w:sz w:val="22"/>
                <w:szCs w:val="22"/>
              </w:rPr>
              <w:t>ScheduledCell-ListDCI-</w:t>
            </w:r>
            <w:r>
              <w:rPr>
                <w:rFonts w:eastAsia="ＭＳ 明朝"/>
                <w:sz w:val="22"/>
                <w:szCs w:val="22"/>
              </w:rPr>
              <w:t>0</w:t>
            </w:r>
            <w:r w:rsidRPr="00222EEB">
              <w:rPr>
                <w:rFonts w:eastAsia="ＭＳ 明朝"/>
                <w:sz w:val="22"/>
                <w:szCs w:val="22"/>
              </w:rPr>
              <w:t>-3</w:t>
            </w:r>
            <w:r>
              <w:rPr>
                <w:rFonts w:eastAsia="ＭＳ 明朝"/>
                <w:sz w:val="22"/>
                <w:szCs w:val="22"/>
              </w:rPr>
              <w:t>, i.e., SIZE(2…4): [3], [4], [7], [11]</w:t>
            </w:r>
          </w:p>
        </w:tc>
      </w:tr>
    </w:tbl>
    <w:p w14:paraId="02312715" w14:textId="77777777" w:rsidR="00B96E62" w:rsidRPr="00222EEB" w:rsidRDefault="00B96E62" w:rsidP="00B96E62">
      <w:pPr>
        <w:spacing w:afterLines="50" w:after="120"/>
        <w:jc w:val="both"/>
        <w:rPr>
          <w:rFonts w:eastAsia="ＭＳ 明朝"/>
          <w:sz w:val="22"/>
          <w:szCs w:val="22"/>
        </w:rPr>
      </w:pPr>
    </w:p>
    <w:p w14:paraId="32B4F0D9" w14:textId="2B3CFF61" w:rsidR="00B96E62" w:rsidRDefault="00222EEB" w:rsidP="00B96E62">
      <w:pPr>
        <w:spacing w:afterLines="50" w:after="120"/>
        <w:jc w:val="both"/>
        <w:rPr>
          <w:rFonts w:eastAsia="ＭＳ 明朝"/>
          <w:sz w:val="22"/>
          <w:szCs w:val="22"/>
        </w:rPr>
      </w:pPr>
      <w:r>
        <w:rPr>
          <w:rFonts w:eastAsia="ＭＳ 明朝"/>
          <w:sz w:val="22"/>
          <w:szCs w:val="22"/>
        </w:rPr>
        <w:t>All companies providing views on this issue support that t</w:t>
      </w:r>
      <w:r w:rsidRPr="00222EEB">
        <w:rPr>
          <w:rFonts w:eastAsia="ＭＳ 明朝"/>
          <w:sz w:val="22"/>
          <w:szCs w:val="22"/>
        </w:rPr>
        <w:t xml:space="preserve">he number of entries in a row </w:t>
      </w:r>
      <w:r>
        <w:rPr>
          <w:rFonts w:eastAsia="ＭＳ 明朝"/>
          <w:sz w:val="22"/>
          <w:szCs w:val="22"/>
        </w:rPr>
        <w:t xml:space="preserve">of joint configuration table for type-1B fields </w:t>
      </w:r>
      <w:r w:rsidRPr="00222EEB">
        <w:rPr>
          <w:rFonts w:eastAsia="ＭＳ 明朝"/>
          <w:sz w:val="22"/>
          <w:szCs w:val="22"/>
        </w:rPr>
        <w:t>should be the same as the number of cells included in ScheduledCell-ListDCI-1-3</w:t>
      </w:r>
      <w:r>
        <w:rPr>
          <w:rFonts w:eastAsia="ＭＳ 明朝"/>
          <w:sz w:val="22"/>
          <w:szCs w:val="22"/>
        </w:rPr>
        <w:t xml:space="preserve"> or </w:t>
      </w:r>
      <w:r w:rsidRPr="00222EEB">
        <w:rPr>
          <w:rFonts w:eastAsia="ＭＳ 明朝"/>
          <w:sz w:val="22"/>
          <w:szCs w:val="22"/>
        </w:rPr>
        <w:t>ScheduledCell-ListDCI-</w:t>
      </w:r>
      <w:r>
        <w:rPr>
          <w:rFonts w:eastAsia="ＭＳ 明朝"/>
          <w:sz w:val="22"/>
          <w:szCs w:val="22"/>
        </w:rPr>
        <w:t>0</w:t>
      </w:r>
      <w:r w:rsidRPr="00222EEB">
        <w:rPr>
          <w:rFonts w:eastAsia="ＭＳ 明朝"/>
          <w:sz w:val="22"/>
          <w:szCs w:val="22"/>
        </w:rPr>
        <w:t>-3</w:t>
      </w:r>
      <w:r>
        <w:rPr>
          <w:rFonts w:eastAsia="ＭＳ 明朝"/>
          <w:sz w:val="22"/>
          <w:szCs w:val="22"/>
        </w:rPr>
        <w:t>, i.e., SIZE(2…4)</w:t>
      </w:r>
      <w:r w:rsidR="00B96E62">
        <w:rPr>
          <w:rFonts w:eastAsia="ＭＳ 明朝"/>
          <w:sz w:val="22"/>
          <w:szCs w:val="22"/>
        </w:rPr>
        <w:t xml:space="preserve">. </w:t>
      </w:r>
    </w:p>
    <w:p w14:paraId="628892B8" w14:textId="77777777" w:rsidR="00B96E62" w:rsidRDefault="00B96E62" w:rsidP="00B96E6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C717E2D" w14:textId="3D75B27D" w:rsidR="00B96E62" w:rsidRPr="004F066C" w:rsidRDefault="00FC4512" w:rsidP="00B96E62">
      <w:pPr>
        <w:pStyle w:val="31"/>
        <w:rPr>
          <w:rFonts w:eastAsia="ＭＳ 明朝"/>
          <w:b/>
          <w:bCs/>
          <w:sz w:val="22"/>
          <w:szCs w:val="22"/>
          <w:u w:val="single"/>
        </w:rPr>
      </w:pPr>
      <w:r w:rsidRPr="003E64A4">
        <w:rPr>
          <w:rFonts w:eastAsia="ＭＳ 明朝"/>
          <w:b/>
          <w:bCs/>
          <w:sz w:val="22"/>
          <w:szCs w:val="22"/>
          <w:u w:val="single"/>
        </w:rPr>
        <w:t xml:space="preserve">(Closed) </w:t>
      </w:r>
      <w:r w:rsidR="00B96E62" w:rsidRPr="003E64A4">
        <w:rPr>
          <w:rFonts w:eastAsia="ＭＳ 明朝"/>
          <w:b/>
          <w:bCs/>
          <w:sz w:val="22"/>
          <w:szCs w:val="22"/>
          <w:u w:val="single"/>
        </w:rPr>
        <w:t>Proposed agreement 3.6</w:t>
      </w:r>
    </w:p>
    <w:p w14:paraId="37FCA5A4" w14:textId="0BF0CCF2" w:rsidR="00222EEB" w:rsidRPr="00222EEB" w:rsidRDefault="00222EEB" w:rsidP="00222EEB">
      <w:pPr>
        <w:spacing w:afterLines="50" w:after="120"/>
        <w:jc w:val="both"/>
        <w:rPr>
          <w:rFonts w:eastAsia="ＭＳ 明朝"/>
          <w:sz w:val="22"/>
          <w:szCs w:val="22"/>
        </w:rPr>
      </w:pPr>
      <w:r w:rsidRPr="00222EEB">
        <w:rPr>
          <w:rFonts w:eastAsia="ＭＳ 明朝"/>
          <w:sz w:val="22"/>
          <w:szCs w:val="22"/>
        </w:rPr>
        <w:t>The minimum size of joint configuration table entries for type-1B fields</w:t>
      </w:r>
      <w:r>
        <w:rPr>
          <w:rFonts w:eastAsia="ＭＳ 明朝"/>
          <w:sz w:val="22"/>
          <w:szCs w:val="22"/>
        </w:rPr>
        <w:t xml:space="preserve"> is 2.</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222EEB" w:rsidRPr="00032318" w14:paraId="74FACA27"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1FF55DA"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294" w:type="pct"/>
            <w:tcBorders>
              <w:top w:val="nil"/>
              <w:left w:val="nil"/>
              <w:bottom w:val="single" w:sz="4" w:space="0" w:color="auto"/>
              <w:right w:val="single" w:sz="4" w:space="0" w:color="auto"/>
            </w:tcBorders>
            <w:shd w:val="clear" w:color="000000" w:fill="FFFF00"/>
            <w:vAlign w:val="center"/>
            <w:hideMark/>
          </w:tcPr>
          <w:p w14:paraId="0B8D448B"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458B52C0"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TDRA-FieldIndexDCI-1-3</w:t>
            </w:r>
          </w:p>
        </w:tc>
        <w:tc>
          <w:tcPr>
            <w:tcW w:w="1986" w:type="pct"/>
            <w:tcBorders>
              <w:top w:val="nil"/>
              <w:left w:val="nil"/>
              <w:bottom w:val="single" w:sz="4" w:space="0" w:color="auto"/>
              <w:right w:val="single" w:sz="4" w:space="0" w:color="auto"/>
            </w:tcBorders>
            <w:shd w:val="clear" w:color="000000" w:fill="FFFF00"/>
            <w:vAlign w:val="center"/>
            <w:hideMark/>
          </w:tcPr>
          <w:p w14:paraId="0CF269D1"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4AD23724"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46"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47"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 xml:space="preserve">..4)) OF INTEGER (0..[maxNrofDL-Allocations]-1) </w:t>
            </w:r>
          </w:p>
        </w:tc>
        <w:tc>
          <w:tcPr>
            <w:tcW w:w="351" w:type="pct"/>
            <w:tcBorders>
              <w:top w:val="nil"/>
              <w:left w:val="nil"/>
              <w:bottom w:val="single" w:sz="4" w:space="0" w:color="auto"/>
              <w:right w:val="single" w:sz="4" w:space="0" w:color="auto"/>
            </w:tcBorders>
            <w:shd w:val="clear" w:color="000000" w:fill="FFFF00"/>
            <w:vAlign w:val="center"/>
            <w:hideMark/>
          </w:tcPr>
          <w:p w14:paraId="7D9A2D1A"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EC13429"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222EEB" w:rsidRPr="00032318" w14:paraId="12E2BE05"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42A4263"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294" w:type="pct"/>
            <w:tcBorders>
              <w:top w:val="nil"/>
              <w:left w:val="nil"/>
              <w:bottom w:val="single" w:sz="4" w:space="0" w:color="auto"/>
              <w:right w:val="single" w:sz="4" w:space="0" w:color="auto"/>
            </w:tcBorders>
            <w:shd w:val="clear" w:color="000000" w:fill="FFFF00"/>
            <w:vAlign w:val="center"/>
            <w:hideMark/>
          </w:tcPr>
          <w:p w14:paraId="7441B27E"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7698682"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TDRA-FieldIndexDCI-0-3</w:t>
            </w:r>
          </w:p>
        </w:tc>
        <w:tc>
          <w:tcPr>
            <w:tcW w:w="1986" w:type="pct"/>
            <w:tcBorders>
              <w:top w:val="nil"/>
              <w:left w:val="nil"/>
              <w:bottom w:val="single" w:sz="4" w:space="0" w:color="auto"/>
              <w:right w:val="single" w:sz="4" w:space="0" w:color="auto"/>
            </w:tcBorders>
            <w:shd w:val="clear" w:color="000000" w:fill="FFFF00"/>
            <w:vAlign w:val="center"/>
            <w:hideMark/>
          </w:tcPr>
          <w:p w14:paraId="4659F11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of the joint TDRA field table for UL scheduling via DCI format 0_3 containing the applicable TDRA field indexes for multiple cells, where the TDRA index for a cell points to a corresponding TDRA in the TDRA table applicable for DCI </w:t>
            </w:r>
            <w:r w:rsidRPr="00032318">
              <w:rPr>
                <w:rFonts w:ascii="Arial" w:eastAsia="游ゴシック" w:hAnsi="Arial" w:cs="Arial"/>
                <w:color w:val="0000FF"/>
                <w:sz w:val="18"/>
                <w:szCs w:val="18"/>
                <w:lang w:val="en-US"/>
              </w:rPr>
              <w:lastRenderedPageBreak/>
              <w:t>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703" w:type="pct"/>
            <w:tcBorders>
              <w:top w:val="nil"/>
              <w:left w:val="nil"/>
              <w:bottom w:val="single" w:sz="4" w:space="0" w:color="auto"/>
              <w:right w:val="single" w:sz="4" w:space="0" w:color="auto"/>
            </w:tcBorders>
            <w:shd w:val="clear" w:color="000000" w:fill="FFFF00"/>
            <w:vAlign w:val="center"/>
            <w:hideMark/>
          </w:tcPr>
          <w:p w14:paraId="038293E4"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SEQUENCE (SIZE (</w:t>
            </w:r>
            <w:del w:id="48"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49"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 xml:space="preserve">..4)) OF INTEGER (0..[maxNrofUL-Allocations-r16]-1) </w:t>
            </w:r>
          </w:p>
        </w:tc>
        <w:tc>
          <w:tcPr>
            <w:tcW w:w="351" w:type="pct"/>
            <w:tcBorders>
              <w:top w:val="nil"/>
              <w:left w:val="nil"/>
              <w:bottom w:val="single" w:sz="4" w:space="0" w:color="auto"/>
              <w:right w:val="single" w:sz="4" w:space="0" w:color="auto"/>
            </w:tcBorders>
            <w:shd w:val="clear" w:color="000000" w:fill="FFFF00"/>
            <w:vAlign w:val="center"/>
            <w:hideMark/>
          </w:tcPr>
          <w:p w14:paraId="43703C76"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3CC624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222EEB" w:rsidRPr="00032318" w14:paraId="6E1DBB1A"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FA08E33"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rateMatchListDCI-1-3</w:t>
            </w:r>
          </w:p>
        </w:tc>
        <w:tc>
          <w:tcPr>
            <w:tcW w:w="294" w:type="pct"/>
            <w:tcBorders>
              <w:top w:val="nil"/>
              <w:left w:val="nil"/>
              <w:bottom w:val="single" w:sz="4" w:space="0" w:color="auto"/>
              <w:right w:val="single" w:sz="4" w:space="0" w:color="auto"/>
            </w:tcBorders>
            <w:shd w:val="clear" w:color="000000" w:fill="FFFF00"/>
            <w:vAlign w:val="center"/>
            <w:hideMark/>
          </w:tcPr>
          <w:p w14:paraId="6D7BFFD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49128F41"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rateMatchDCI-1-3</w:t>
            </w:r>
          </w:p>
        </w:tc>
        <w:tc>
          <w:tcPr>
            <w:tcW w:w="1986" w:type="pct"/>
            <w:tcBorders>
              <w:top w:val="nil"/>
              <w:left w:val="nil"/>
              <w:bottom w:val="single" w:sz="4" w:space="0" w:color="auto"/>
              <w:right w:val="single" w:sz="4" w:space="0" w:color="auto"/>
            </w:tcBorders>
            <w:shd w:val="clear" w:color="000000" w:fill="FFFF00"/>
            <w:vAlign w:val="center"/>
            <w:hideMark/>
          </w:tcPr>
          <w:p w14:paraId="680E9AA2"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w:t>
            </w:r>
            <w:del w:id="50" w:author="Hiroki Harada (原田 浩樹)" w:date="2023-05-19T13:58:00Z">
              <w:r w:rsidRPr="00032318" w:rsidDel="00570D01">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The number of entries in a row of rateMatchDCI-1-3 should be the same as the number of cells included in ScheduledCell-ListDCI-1-3</w:t>
            </w:r>
            <w:del w:id="51" w:author="Hiroki Harada (原田 浩樹)" w:date="2023-05-19T13:58:00Z">
              <w:r w:rsidRPr="00032318" w:rsidDel="00570D01">
                <w:rPr>
                  <w:rFonts w:ascii="Arial" w:eastAsia="游ゴシック" w:hAnsi="Arial" w:cs="Arial"/>
                  <w:color w:val="0000FF"/>
                  <w:sz w:val="18"/>
                  <w:szCs w:val="18"/>
                  <w:lang w:val="en-US"/>
                </w:rPr>
                <w:delText>]</w:delText>
              </w:r>
            </w:del>
          </w:p>
        </w:tc>
        <w:tc>
          <w:tcPr>
            <w:tcW w:w="703" w:type="pct"/>
            <w:tcBorders>
              <w:top w:val="nil"/>
              <w:left w:val="nil"/>
              <w:bottom w:val="single" w:sz="4" w:space="0" w:color="auto"/>
              <w:right w:val="single" w:sz="4" w:space="0" w:color="auto"/>
            </w:tcBorders>
            <w:shd w:val="clear" w:color="000000" w:fill="FFFF00"/>
            <w:vAlign w:val="center"/>
            <w:hideMark/>
          </w:tcPr>
          <w:p w14:paraId="134F39E2"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52"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53"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..4)) OF  BIT STRING (SIZE(1..2))</w:t>
            </w:r>
          </w:p>
        </w:tc>
        <w:tc>
          <w:tcPr>
            <w:tcW w:w="351" w:type="pct"/>
            <w:tcBorders>
              <w:top w:val="nil"/>
              <w:left w:val="nil"/>
              <w:bottom w:val="single" w:sz="4" w:space="0" w:color="auto"/>
              <w:right w:val="single" w:sz="4" w:space="0" w:color="auto"/>
            </w:tcBorders>
            <w:shd w:val="clear" w:color="000000" w:fill="FFFF00"/>
            <w:vAlign w:val="center"/>
            <w:hideMark/>
          </w:tcPr>
          <w:p w14:paraId="616C3E5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0A03BAB"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222EEB" w:rsidRPr="00032318" w14:paraId="2974F79C"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59FC631"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zp-CSI-RSListDCI-1-3</w:t>
            </w:r>
          </w:p>
        </w:tc>
        <w:tc>
          <w:tcPr>
            <w:tcW w:w="294" w:type="pct"/>
            <w:tcBorders>
              <w:top w:val="nil"/>
              <w:left w:val="nil"/>
              <w:bottom w:val="single" w:sz="4" w:space="0" w:color="auto"/>
              <w:right w:val="single" w:sz="4" w:space="0" w:color="auto"/>
            </w:tcBorders>
            <w:shd w:val="clear" w:color="000000" w:fill="FFFF00"/>
            <w:vAlign w:val="center"/>
            <w:hideMark/>
          </w:tcPr>
          <w:p w14:paraId="5D82EF16"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31AFC0F"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ZP-CSI-DCI-1-3</w:t>
            </w:r>
          </w:p>
        </w:tc>
        <w:tc>
          <w:tcPr>
            <w:tcW w:w="1986" w:type="pct"/>
            <w:tcBorders>
              <w:top w:val="nil"/>
              <w:left w:val="nil"/>
              <w:bottom w:val="single" w:sz="4" w:space="0" w:color="auto"/>
              <w:right w:val="single" w:sz="4" w:space="0" w:color="auto"/>
            </w:tcBorders>
            <w:shd w:val="clear" w:color="000000" w:fill="FFFF00"/>
            <w:vAlign w:val="center"/>
            <w:hideMark/>
          </w:tcPr>
          <w:p w14:paraId="3D446F7D"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0575F66B"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54"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55"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197B0F7C"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210DCCC2"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222EEB" w:rsidRPr="00032318" w14:paraId="39E62A87"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74BD9F1"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tci-ListDCI-1-3</w:t>
            </w:r>
          </w:p>
        </w:tc>
        <w:tc>
          <w:tcPr>
            <w:tcW w:w="294" w:type="pct"/>
            <w:tcBorders>
              <w:top w:val="nil"/>
              <w:left w:val="nil"/>
              <w:bottom w:val="single" w:sz="4" w:space="0" w:color="auto"/>
              <w:right w:val="single" w:sz="4" w:space="0" w:color="auto"/>
            </w:tcBorders>
            <w:shd w:val="clear" w:color="000000" w:fill="FFFF00"/>
            <w:vAlign w:val="center"/>
            <w:hideMark/>
          </w:tcPr>
          <w:p w14:paraId="03F4A3DC"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B3ECFF7"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TCI-DCI-1-3</w:t>
            </w:r>
          </w:p>
        </w:tc>
        <w:tc>
          <w:tcPr>
            <w:tcW w:w="1986" w:type="pct"/>
            <w:tcBorders>
              <w:top w:val="nil"/>
              <w:left w:val="nil"/>
              <w:bottom w:val="single" w:sz="4" w:space="0" w:color="auto"/>
              <w:right w:val="single" w:sz="4" w:space="0" w:color="auto"/>
            </w:tcBorders>
            <w:shd w:val="clear" w:color="000000" w:fill="FFFF00"/>
            <w:vAlign w:val="center"/>
            <w:hideMark/>
          </w:tcPr>
          <w:p w14:paraId="13BD148B"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57C9DBDB"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56"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57"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..4)) OF [INTEGER (0..7) ]</w:t>
            </w:r>
          </w:p>
        </w:tc>
        <w:tc>
          <w:tcPr>
            <w:tcW w:w="351" w:type="pct"/>
            <w:tcBorders>
              <w:top w:val="nil"/>
              <w:left w:val="nil"/>
              <w:bottom w:val="single" w:sz="4" w:space="0" w:color="auto"/>
              <w:right w:val="single" w:sz="4" w:space="0" w:color="auto"/>
            </w:tcBorders>
            <w:shd w:val="clear" w:color="000000" w:fill="FFFF00"/>
            <w:vAlign w:val="center"/>
            <w:hideMark/>
          </w:tcPr>
          <w:p w14:paraId="760445B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CF33933"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222EEB" w:rsidRPr="00032318" w14:paraId="16075645"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4DFA3E1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srs-RequestListDCI-1-3, srs-RequestListDCI-0-3</w:t>
            </w:r>
          </w:p>
        </w:tc>
        <w:tc>
          <w:tcPr>
            <w:tcW w:w="294" w:type="pct"/>
            <w:tcBorders>
              <w:top w:val="nil"/>
              <w:left w:val="nil"/>
              <w:bottom w:val="single" w:sz="4" w:space="0" w:color="auto"/>
              <w:right w:val="single" w:sz="4" w:space="0" w:color="auto"/>
            </w:tcBorders>
            <w:shd w:val="clear" w:color="000000" w:fill="FFFF00"/>
            <w:vAlign w:val="center"/>
            <w:hideMark/>
          </w:tcPr>
          <w:p w14:paraId="142C789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91AB483"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SRS-RequestCombo</w:t>
            </w:r>
          </w:p>
        </w:tc>
        <w:tc>
          <w:tcPr>
            <w:tcW w:w="1986" w:type="pct"/>
            <w:tcBorders>
              <w:top w:val="nil"/>
              <w:left w:val="nil"/>
              <w:bottom w:val="single" w:sz="4" w:space="0" w:color="auto"/>
              <w:right w:val="single" w:sz="4" w:space="0" w:color="auto"/>
            </w:tcBorders>
            <w:shd w:val="clear" w:color="000000" w:fill="FFFF00"/>
            <w:vAlign w:val="center"/>
            <w:hideMark/>
          </w:tcPr>
          <w:p w14:paraId="608BCAE6"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del w:id="58" w:author="Hiroki Harada (原田 浩樹)" w:date="2023-05-19T13:59:00Z">
              <w:r w:rsidRPr="00032318" w:rsidDel="00570D01">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The number of entries in a row of SRS-RequestCombo should be the same as the number of cells included in ScheduledCell-ListDCI-1-3 for srs-RequestListDCI-1-3 and ScheduledCell-ListDCI-0-3 for srs-RequestListDCI-0-3.</w:t>
            </w:r>
            <w:del w:id="59" w:author="Hiroki Harada (原田 浩樹)" w:date="2023-05-19T13:59:00Z">
              <w:r w:rsidRPr="00032318" w:rsidDel="00570D01">
                <w:rPr>
                  <w:rFonts w:ascii="Arial" w:eastAsia="游ゴシック" w:hAnsi="Arial" w:cs="Arial"/>
                  <w:color w:val="0000FF"/>
                  <w:sz w:val="18"/>
                  <w:szCs w:val="18"/>
                  <w:lang w:val="en-US"/>
                </w:rPr>
                <w:delText>]</w:delText>
              </w:r>
            </w:del>
          </w:p>
        </w:tc>
        <w:tc>
          <w:tcPr>
            <w:tcW w:w="703" w:type="pct"/>
            <w:tcBorders>
              <w:top w:val="nil"/>
              <w:left w:val="nil"/>
              <w:bottom w:val="single" w:sz="4" w:space="0" w:color="auto"/>
              <w:right w:val="single" w:sz="4" w:space="0" w:color="auto"/>
            </w:tcBorders>
            <w:shd w:val="clear" w:color="000000" w:fill="FFFF00"/>
            <w:vAlign w:val="center"/>
            <w:hideMark/>
          </w:tcPr>
          <w:p w14:paraId="6DF3B411"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w:t>
            </w:r>
            <w:del w:id="60"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61"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..4)) OF BIT STRING (SIZE([x]))</w:t>
            </w:r>
          </w:p>
        </w:tc>
        <w:tc>
          <w:tcPr>
            <w:tcW w:w="351" w:type="pct"/>
            <w:tcBorders>
              <w:top w:val="nil"/>
              <w:left w:val="nil"/>
              <w:bottom w:val="single" w:sz="4" w:space="0" w:color="auto"/>
              <w:right w:val="single" w:sz="4" w:space="0" w:color="auto"/>
            </w:tcBorders>
            <w:shd w:val="clear" w:color="000000" w:fill="FFFF00"/>
            <w:vAlign w:val="center"/>
            <w:hideMark/>
          </w:tcPr>
          <w:p w14:paraId="394FDA33"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772B144"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222EEB" w:rsidRPr="00032318" w14:paraId="274678B0"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285635E"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srs-OffsetListDCI-1-3, srs-OffsetListDCI-0-3</w:t>
            </w:r>
          </w:p>
        </w:tc>
        <w:tc>
          <w:tcPr>
            <w:tcW w:w="294" w:type="pct"/>
            <w:tcBorders>
              <w:top w:val="nil"/>
              <w:left w:val="nil"/>
              <w:bottom w:val="single" w:sz="4" w:space="0" w:color="auto"/>
              <w:right w:val="single" w:sz="4" w:space="0" w:color="auto"/>
            </w:tcBorders>
            <w:shd w:val="clear" w:color="000000" w:fill="FFFF00"/>
            <w:vAlign w:val="center"/>
            <w:hideMark/>
          </w:tcPr>
          <w:p w14:paraId="4241DFDF"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43635DD"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SRS-OffsetCombo</w:t>
            </w:r>
          </w:p>
        </w:tc>
        <w:tc>
          <w:tcPr>
            <w:tcW w:w="1986" w:type="pct"/>
            <w:tcBorders>
              <w:top w:val="nil"/>
              <w:left w:val="nil"/>
              <w:bottom w:val="single" w:sz="4" w:space="0" w:color="auto"/>
              <w:right w:val="single" w:sz="4" w:space="0" w:color="auto"/>
            </w:tcBorders>
            <w:shd w:val="clear" w:color="000000" w:fill="FFFF00"/>
            <w:vAlign w:val="center"/>
            <w:hideMark/>
          </w:tcPr>
          <w:p w14:paraId="5EBD66E7"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w:t>
            </w:r>
            <w:r w:rsidRPr="00032318">
              <w:rPr>
                <w:rFonts w:ascii="Arial" w:eastAsia="游ゴシック" w:hAnsi="Arial" w:cs="Arial"/>
                <w:color w:val="0000FF"/>
                <w:sz w:val="18"/>
                <w:szCs w:val="18"/>
                <w:lang w:val="en-US"/>
              </w:rPr>
              <w:lastRenderedPageBreak/>
              <w:t>each row refers the order of cells in ScheduledCell-ListDCI-1-3 (i.e., first index is for the first cell in ScheduledCell-ListDCI-1-3 and so on) for DL and ScheduledCell-ListDCI-0-3 for UL. The number of entries in a row of SRS-OffsetCombo should be the same as the number of cells included in ScheduledCell-ListDCI-1-3 for srs-OffsetListDCI-1-3 and ScheduledCell-ListDCI-0-3 for srs-OffsetListDCI-0-3.</w:t>
            </w:r>
          </w:p>
        </w:tc>
        <w:tc>
          <w:tcPr>
            <w:tcW w:w="703" w:type="pct"/>
            <w:tcBorders>
              <w:top w:val="nil"/>
              <w:left w:val="nil"/>
              <w:bottom w:val="single" w:sz="4" w:space="0" w:color="auto"/>
              <w:right w:val="single" w:sz="4" w:space="0" w:color="auto"/>
            </w:tcBorders>
            <w:shd w:val="clear" w:color="000000" w:fill="FFFF00"/>
            <w:vAlign w:val="center"/>
            <w:hideMark/>
          </w:tcPr>
          <w:p w14:paraId="2321A36E"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SEQUENCE (SIZE (</w:t>
            </w:r>
            <w:del w:id="62"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2</w:t>
            </w:r>
            <w:del w:id="63" w:author="Hiroki Harada (原田 浩樹)" w:date="2023-05-19T12:55:00Z">
              <w:r w:rsidRPr="00032318" w:rsidDel="00222EEB">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 xml:space="preserve">..4))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5C8781EF"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559098E5" w14:textId="77777777" w:rsidR="00222EEB" w:rsidRPr="00032318" w:rsidRDefault="00222EEB"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35622A59" w14:textId="77777777" w:rsidR="00222EEB" w:rsidRDefault="00222EEB" w:rsidP="00B96E6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B96E62" w14:paraId="2084B9B7" w14:textId="77777777" w:rsidTr="00A71CB3">
        <w:tc>
          <w:tcPr>
            <w:tcW w:w="1945" w:type="dxa"/>
            <w:shd w:val="clear" w:color="auto" w:fill="F2F2F2" w:themeFill="background1" w:themeFillShade="F2"/>
          </w:tcPr>
          <w:p w14:paraId="467FCB5F" w14:textId="77777777" w:rsidR="00B96E62" w:rsidRDefault="00B96E6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FA9CF5C" w14:textId="77777777" w:rsidR="00B96E62" w:rsidRDefault="00B96E62" w:rsidP="00A71CB3">
            <w:pPr>
              <w:spacing w:afterLines="50" w:after="120"/>
              <w:jc w:val="both"/>
              <w:rPr>
                <w:sz w:val="22"/>
                <w:lang w:val="en-US"/>
              </w:rPr>
            </w:pPr>
            <w:r>
              <w:rPr>
                <w:rFonts w:hint="eastAsia"/>
                <w:sz w:val="22"/>
                <w:lang w:val="en-US"/>
              </w:rPr>
              <w:t>C</w:t>
            </w:r>
            <w:r>
              <w:rPr>
                <w:sz w:val="22"/>
                <w:lang w:val="en-US"/>
              </w:rPr>
              <w:t>omment</w:t>
            </w:r>
          </w:p>
        </w:tc>
      </w:tr>
      <w:tr w:rsidR="0078681F" w14:paraId="14CF65A8" w14:textId="77777777" w:rsidTr="00A71CB3">
        <w:tc>
          <w:tcPr>
            <w:tcW w:w="1945" w:type="dxa"/>
          </w:tcPr>
          <w:p w14:paraId="1ED56B4A" w14:textId="25B3DEA6" w:rsidR="0078681F" w:rsidRDefault="0078681F" w:rsidP="0078681F">
            <w:pPr>
              <w:spacing w:afterLines="50" w:after="120"/>
              <w:jc w:val="both"/>
              <w:rPr>
                <w:sz w:val="22"/>
                <w:lang w:val="en-US"/>
              </w:rPr>
            </w:pPr>
            <w:ins w:id="64" w:author="zhoulei" w:date="2023-05-19T21:42:00Z">
              <w:r>
                <w:rPr>
                  <w:sz w:val="22"/>
                  <w:lang w:val="en-US"/>
                </w:rPr>
                <w:t>New H3C</w:t>
              </w:r>
            </w:ins>
          </w:p>
        </w:tc>
        <w:tc>
          <w:tcPr>
            <w:tcW w:w="7683" w:type="dxa"/>
          </w:tcPr>
          <w:p w14:paraId="7C81A622" w14:textId="00715476" w:rsidR="0078681F" w:rsidRDefault="0078681F" w:rsidP="0078681F">
            <w:pPr>
              <w:spacing w:afterLines="50" w:after="120"/>
              <w:jc w:val="both"/>
              <w:rPr>
                <w:sz w:val="22"/>
                <w:lang w:val="en-US"/>
              </w:rPr>
            </w:pPr>
            <w:ins w:id="65" w:author="zhoulei" w:date="2023-05-19T21:42:00Z">
              <w:r>
                <w:rPr>
                  <w:sz w:val="22"/>
                  <w:lang w:val="en-US"/>
                </w:rPr>
                <w:t>Fine in general</w:t>
              </w:r>
            </w:ins>
          </w:p>
        </w:tc>
      </w:tr>
      <w:tr w:rsidR="008E0C35" w14:paraId="581E81F4" w14:textId="77777777" w:rsidTr="00A71CB3">
        <w:tc>
          <w:tcPr>
            <w:tcW w:w="1945" w:type="dxa"/>
          </w:tcPr>
          <w:p w14:paraId="6C16542B" w14:textId="2B2DC86B" w:rsidR="008E0C35" w:rsidRDefault="008E0C35" w:rsidP="008E0C35">
            <w:pPr>
              <w:spacing w:afterLines="50" w:after="120"/>
              <w:jc w:val="both"/>
              <w:rPr>
                <w:sz w:val="22"/>
                <w:lang w:val="en-US"/>
              </w:rPr>
            </w:pPr>
            <w:r>
              <w:rPr>
                <w:sz w:val="22"/>
              </w:rPr>
              <w:t>Nokia/NSB</w:t>
            </w:r>
          </w:p>
        </w:tc>
        <w:tc>
          <w:tcPr>
            <w:tcW w:w="7683" w:type="dxa"/>
          </w:tcPr>
          <w:p w14:paraId="2FA7EC3C" w14:textId="6586C314" w:rsidR="00DD1050" w:rsidRPr="00DD1050" w:rsidRDefault="00DD1050" w:rsidP="008E0C35">
            <w:pPr>
              <w:spacing w:afterLines="50" w:after="120"/>
              <w:jc w:val="both"/>
              <w:rPr>
                <w:sz w:val="22"/>
              </w:rPr>
            </w:pPr>
            <w:r>
              <w:rPr>
                <w:sz w:val="22"/>
              </w:rPr>
              <w:t xml:space="preserve">Support, as the size of the ‘a set’ for UL &amp; DL should be 2 </w:t>
            </w:r>
          </w:p>
        </w:tc>
      </w:tr>
      <w:tr w:rsidR="00AF0860" w14:paraId="3C15D3FB" w14:textId="77777777" w:rsidTr="00A71CB3">
        <w:tc>
          <w:tcPr>
            <w:tcW w:w="1945" w:type="dxa"/>
          </w:tcPr>
          <w:p w14:paraId="737BA8E2" w14:textId="005E15D7" w:rsidR="00AF0860" w:rsidRPr="00AF0860" w:rsidRDefault="00AF0860" w:rsidP="00AF0860">
            <w:pPr>
              <w:spacing w:afterLines="50" w:after="120"/>
              <w:jc w:val="both"/>
              <w:rPr>
                <w:sz w:val="22"/>
              </w:rPr>
            </w:pPr>
            <w:r>
              <w:rPr>
                <w:sz w:val="22"/>
                <w:lang w:val="en-US"/>
              </w:rPr>
              <w:t>Apple</w:t>
            </w:r>
          </w:p>
        </w:tc>
        <w:tc>
          <w:tcPr>
            <w:tcW w:w="7683" w:type="dxa"/>
          </w:tcPr>
          <w:p w14:paraId="6A0AD18C" w14:textId="3478919A" w:rsidR="00AF0860" w:rsidRDefault="00AF0860" w:rsidP="00AF0860">
            <w:pPr>
              <w:spacing w:afterLines="50" w:after="120"/>
              <w:jc w:val="both"/>
              <w:rPr>
                <w:sz w:val="22"/>
                <w:lang w:val="en-US"/>
              </w:rPr>
            </w:pPr>
            <w:r>
              <w:rPr>
                <w:sz w:val="22"/>
                <w:lang w:val="en-US"/>
              </w:rPr>
              <w:t>Fine</w:t>
            </w:r>
          </w:p>
        </w:tc>
      </w:tr>
      <w:tr w:rsidR="00350C7C" w14:paraId="31334D93" w14:textId="77777777" w:rsidTr="00A71CB3">
        <w:tc>
          <w:tcPr>
            <w:tcW w:w="1945" w:type="dxa"/>
          </w:tcPr>
          <w:p w14:paraId="2C722225" w14:textId="6025774C" w:rsidR="00350C7C" w:rsidRDefault="00350C7C" w:rsidP="00350C7C">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194B6BD" w14:textId="185E86EA" w:rsidR="00350C7C" w:rsidRDefault="00350C7C" w:rsidP="00350C7C">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316E98" w14:paraId="4938F519" w14:textId="77777777" w:rsidTr="00A71CB3">
        <w:tc>
          <w:tcPr>
            <w:tcW w:w="1945" w:type="dxa"/>
          </w:tcPr>
          <w:p w14:paraId="696F51F6" w14:textId="7193B3C0" w:rsidR="00316E98" w:rsidRDefault="00316E98" w:rsidP="00350C7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6EA84A58" w14:textId="72AC8B10" w:rsidR="00316E98" w:rsidRDefault="00316E98" w:rsidP="00350C7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D5589" w14:paraId="2955DA8E" w14:textId="77777777" w:rsidTr="00A71CB3">
        <w:tc>
          <w:tcPr>
            <w:tcW w:w="1945" w:type="dxa"/>
          </w:tcPr>
          <w:p w14:paraId="7EC9E8F9" w14:textId="644086BE" w:rsidR="002D5589" w:rsidRDefault="002D5589" w:rsidP="002D5589">
            <w:pPr>
              <w:spacing w:afterLines="50" w:after="120"/>
              <w:jc w:val="both"/>
              <w:rPr>
                <w:rFonts w:eastAsiaTheme="minorEastAsia"/>
                <w:sz w:val="22"/>
                <w:lang w:val="en-US" w:eastAsia="zh-CN"/>
              </w:rPr>
            </w:pPr>
            <w:r>
              <w:rPr>
                <w:rFonts w:eastAsia="ＭＳ 明朝"/>
                <w:sz w:val="22"/>
                <w:lang w:val="en-US"/>
              </w:rPr>
              <w:t>NTT DOCOMO</w:t>
            </w:r>
          </w:p>
        </w:tc>
        <w:tc>
          <w:tcPr>
            <w:tcW w:w="7683" w:type="dxa"/>
          </w:tcPr>
          <w:p w14:paraId="22FB9A29" w14:textId="1A7E1CE3" w:rsidR="002D5589" w:rsidRDefault="002D5589" w:rsidP="002D5589">
            <w:pPr>
              <w:spacing w:afterLines="50" w:after="120"/>
              <w:jc w:val="both"/>
              <w:rPr>
                <w:rFonts w:eastAsiaTheme="minorEastAsia"/>
                <w:sz w:val="22"/>
                <w:lang w:val="en-US" w:eastAsia="zh-CN"/>
              </w:rPr>
            </w:pPr>
            <w:r>
              <w:rPr>
                <w:rFonts w:eastAsia="ＭＳ 明朝"/>
                <w:sz w:val="22"/>
                <w:lang w:val="en-US"/>
              </w:rPr>
              <w:t>Support the proposal.</w:t>
            </w:r>
          </w:p>
        </w:tc>
      </w:tr>
      <w:tr w:rsidR="00B51027" w14:paraId="0A64FC63" w14:textId="77777777" w:rsidTr="00A71CB3">
        <w:tc>
          <w:tcPr>
            <w:tcW w:w="1945" w:type="dxa"/>
          </w:tcPr>
          <w:p w14:paraId="73C5586C" w14:textId="49738745"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74DE2CAE" w14:textId="70194545" w:rsidR="00B51027" w:rsidRDefault="00B51027" w:rsidP="00B51027">
            <w:pPr>
              <w:spacing w:afterLines="50" w:after="120"/>
              <w:jc w:val="both"/>
              <w:rPr>
                <w:rFonts w:eastAsia="ＭＳ 明朝"/>
                <w:sz w:val="22"/>
                <w:lang w:val="en-US"/>
              </w:rPr>
            </w:pPr>
            <w:r>
              <w:rPr>
                <w:rFonts w:eastAsiaTheme="minorEastAsia"/>
                <w:sz w:val="22"/>
                <w:lang w:val="en-US" w:eastAsia="zh-CN"/>
              </w:rPr>
              <w:t>Support</w:t>
            </w:r>
          </w:p>
        </w:tc>
      </w:tr>
      <w:tr w:rsidR="00F34680" w14:paraId="24694CC3" w14:textId="77777777" w:rsidTr="00A71CB3">
        <w:tc>
          <w:tcPr>
            <w:tcW w:w="1945" w:type="dxa"/>
          </w:tcPr>
          <w:p w14:paraId="11ECE9F5" w14:textId="57D02D06" w:rsidR="00F34680" w:rsidRDefault="00F34680" w:rsidP="00F34680">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48D8134D" w14:textId="685C2AC6" w:rsidR="00F34680" w:rsidRDefault="00F34680" w:rsidP="00F34680">
            <w:pPr>
              <w:spacing w:afterLines="50" w:after="120"/>
              <w:jc w:val="both"/>
              <w:rPr>
                <w:rFonts w:eastAsiaTheme="minorEastAsia"/>
                <w:sz w:val="22"/>
                <w:lang w:val="en-US" w:eastAsia="zh-CN"/>
              </w:rPr>
            </w:pPr>
            <w:r>
              <w:rPr>
                <w:rFonts w:eastAsiaTheme="minorEastAsia"/>
                <w:sz w:val="22"/>
                <w:lang w:val="en-US" w:eastAsia="zh-CN"/>
              </w:rPr>
              <w:t>Support</w:t>
            </w:r>
          </w:p>
        </w:tc>
      </w:tr>
    </w:tbl>
    <w:tbl>
      <w:tblPr>
        <w:tblStyle w:val="TableGrid5"/>
        <w:tblW w:w="0" w:type="auto"/>
        <w:tblLook w:val="04A0" w:firstRow="1" w:lastRow="0" w:firstColumn="1" w:lastColumn="0" w:noHBand="0" w:noVBand="1"/>
      </w:tblPr>
      <w:tblGrid>
        <w:gridCol w:w="1945"/>
        <w:gridCol w:w="7683"/>
      </w:tblGrid>
      <w:tr w:rsidR="00396F1C" w14:paraId="36CEC7B1" w14:textId="77777777" w:rsidTr="00354415">
        <w:tc>
          <w:tcPr>
            <w:tcW w:w="1945" w:type="dxa"/>
          </w:tcPr>
          <w:p w14:paraId="699B9F98"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124687A7"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Support</w:t>
            </w:r>
          </w:p>
        </w:tc>
      </w:tr>
    </w:tbl>
    <w:tbl>
      <w:tblPr>
        <w:tblStyle w:val="aff5"/>
        <w:tblW w:w="0" w:type="auto"/>
        <w:tblLook w:val="04A0" w:firstRow="1" w:lastRow="0" w:firstColumn="1" w:lastColumn="0" w:noHBand="0" w:noVBand="1"/>
      </w:tblPr>
      <w:tblGrid>
        <w:gridCol w:w="1945"/>
        <w:gridCol w:w="7683"/>
      </w:tblGrid>
      <w:tr w:rsidR="00C32F1A" w14:paraId="6231108B" w14:textId="77777777" w:rsidTr="00A71CB3">
        <w:tc>
          <w:tcPr>
            <w:tcW w:w="1945" w:type="dxa"/>
          </w:tcPr>
          <w:p w14:paraId="01CE70FD" w14:textId="5E6E9F33" w:rsidR="00C32F1A" w:rsidRDefault="00C32F1A" w:rsidP="00F34680">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7D1442B" w14:textId="4BB81D91" w:rsidR="00C32F1A" w:rsidRDefault="00C32F1A" w:rsidP="00F34680">
            <w:pPr>
              <w:spacing w:afterLines="50" w:after="120"/>
              <w:jc w:val="both"/>
              <w:rPr>
                <w:rFonts w:eastAsiaTheme="minorEastAsia"/>
                <w:sz w:val="22"/>
                <w:lang w:val="en-US" w:eastAsia="zh-CN"/>
              </w:rPr>
            </w:pPr>
            <w:r>
              <w:rPr>
                <w:rFonts w:eastAsiaTheme="minorEastAsia"/>
                <w:sz w:val="22"/>
                <w:lang w:val="en-US" w:eastAsia="zh-CN"/>
              </w:rPr>
              <w:t xml:space="preserve">Support. </w:t>
            </w:r>
          </w:p>
        </w:tc>
      </w:tr>
      <w:tr w:rsidR="00075404" w:rsidRPr="00075404" w14:paraId="1669C980" w14:textId="77777777" w:rsidTr="00075404">
        <w:tc>
          <w:tcPr>
            <w:tcW w:w="1945" w:type="dxa"/>
          </w:tcPr>
          <w:p w14:paraId="64672C44" w14:textId="77777777" w:rsidR="00075404" w:rsidRPr="00EA1D6D" w:rsidRDefault="00075404"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51A2A5B" w14:textId="77777777" w:rsidR="00075404" w:rsidRDefault="00075404"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EFACBD1" w14:textId="610C1F97" w:rsidR="00075404" w:rsidRPr="00075404" w:rsidRDefault="00075404"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companies are ok with this proposal, and hence the proposed update is applied to the next version of RRC parameters list.</w:t>
            </w:r>
          </w:p>
        </w:tc>
      </w:tr>
    </w:tbl>
    <w:p w14:paraId="795562F2" w14:textId="17FB4F82" w:rsidR="00B96E62" w:rsidRPr="00075404" w:rsidRDefault="00B96E62" w:rsidP="00B96E62">
      <w:pPr>
        <w:spacing w:afterLines="50" w:after="120"/>
        <w:jc w:val="both"/>
        <w:rPr>
          <w:rFonts w:eastAsia="ＭＳ 明朝"/>
          <w:sz w:val="22"/>
          <w:szCs w:val="22"/>
        </w:rPr>
      </w:pPr>
    </w:p>
    <w:p w14:paraId="1F25E800" w14:textId="0C41FD34" w:rsidR="006F5FDF" w:rsidRDefault="006F5FDF" w:rsidP="00B96E62">
      <w:pPr>
        <w:spacing w:afterLines="50" w:after="120"/>
        <w:jc w:val="both"/>
        <w:rPr>
          <w:rFonts w:eastAsia="ＭＳ 明朝"/>
          <w:sz w:val="22"/>
          <w:szCs w:val="22"/>
        </w:rPr>
      </w:pPr>
    </w:p>
    <w:p w14:paraId="16A59527" w14:textId="0E295D8B" w:rsidR="006F5FDF" w:rsidRDefault="006F5FDF" w:rsidP="006F5FDF">
      <w:pPr>
        <w:pStyle w:val="20"/>
        <w:rPr>
          <w:rFonts w:eastAsia="ＭＳ 明朝"/>
          <w:sz w:val="22"/>
          <w:szCs w:val="22"/>
        </w:rPr>
      </w:pPr>
      <w:r>
        <w:rPr>
          <w:rFonts w:eastAsia="ＭＳ 明朝" w:hint="eastAsia"/>
          <w:sz w:val="22"/>
          <w:szCs w:val="22"/>
        </w:rPr>
        <w:t>3</w:t>
      </w:r>
      <w:r>
        <w:rPr>
          <w:rFonts w:eastAsia="ＭＳ 明朝"/>
          <w:sz w:val="22"/>
          <w:szCs w:val="22"/>
        </w:rPr>
        <w:t>.7</w:t>
      </w:r>
      <w:r>
        <w:rPr>
          <w:rFonts w:eastAsia="ＭＳ 明朝"/>
          <w:sz w:val="22"/>
          <w:szCs w:val="22"/>
        </w:rPr>
        <w:tab/>
      </w:r>
      <w:r w:rsidR="00222EEB">
        <w:rPr>
          <w:rFonts w:eastAsia="ＭＳ 明朝"/>
          <w:sz w:val="22"/>
          <w:szCs w:val="22"/>
        </w:rPr>
        <w:t xml:space="preserve">Value range </w:t>
      </w:r>
      <w:r w:rsidR="00933533">
        <w:rPr>
          <w:rFonts w:eastAsia="ＭＳ 明朝"/>
          <w:sz w:val="22"/>
          <w:szCs w:val="22"/>
        </w:rPr>
        <w:t>of joint configuration table entr</w:t>
      </w:r>
      <w:r w:rsidR="007D299E">
        <w:rPr>
          <w:rFonts w:eastAsia="ＭＳ 明朝"/>
          <w:sz w:val="22"/>
          <w:szCs w:val="22"/>
        </w:rPr>
        <w:t>ies</w:t>
      </w:r>
      <w:r w:rsidR="00933533">
        <w:rPr>
          <w:rFonts w:eastAsia="ＭＳ 明朝"/>
          <w:sz w:val="22"/>
          <w:szCs w:val="22"/>
        </w:rPr>
        <w:t xml:space="preserve"> for type-1B fields</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933533" w:rsidRPr="00032318" w14:paraId="52B95018"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59FAA66"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294" w:type="pct"/>
            <w:tcBorders>
              <w:top w:val="nil"/>
              <w:left w:val="nil"/>
              <w:bottom w:val="single" w:sz="4" w:space="0" w:color="auto"/>
              <w:right w:val="single" w:sz="4" w:space="0" w:color="auto"/>
            </w:tcBorders>
            <w:shd w:val="clear" w:color="000000" w:fill="FFFF00"/>
            <w:vAlign w:val="center"/>
            <w:hideMark/>
          </w:tcPr>
          <w:p w14:paraId="4958EB56"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3492BBD"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TDRA-FieldIndexDCI-1-3</w:t>
            </w:r>
          </w:p>
        </w:tc>
        <w:tc>
          <w:tcPr>
            <w:tcW w:w="1986" w:type="pct"/>
            <w:tcBorders>
              <w:top w:val="nil"/>
              <w:left w:val="nil"/>
              <w:bottom w:val="single" w:sz="4" w:space="0" w:color="auto"/>
              <w:right w:val="single" w:sz="4" w:space="0" w:color="auto"/>
            </w:tcBorders>
            <w:shd w:val="clear" w:color="000000" w:fill="FFFF00"/>
            <w:vAlign w:val="center"/>
            <w:hideMark/>
          </w:tcPr>
          <w:p w14:paraId="591FE845"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381E8D96"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INTEGER (0..[maxNrofDL-Allocations]-1) </w:t>
            </w:r>
          </w:p>
        </w:tc>
        <w:tc>
          <w:tcPr>
            <w:tcW w:w="351" w:type="pct"/>
            <w:tcBorders>
              <w:top w:val="nil"/>
              <w:left w:val="nil"/>
              <w:bottom w:val="single" w:sz="4" w:space="0" w:color="auto"/>
              <w:right w:val="single" w:sz="4" w:space="0" w:color="auto"/>
            </w:tcBorders>
            <w:shd w:val="clear" w:color="000000" w:fill="FFFF00"/>
            <w:vAlign w:val="center"/>
            <w:hideMark/>
          </w:tcPr>
          <w:p w14:paraId="072A8A43"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606ECDB"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933533" w:rsidRPr="00032318" w14:paraId="177DB073"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A428DF3"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294" w:type="pct"/>
            <w:tcBorders>
              <w:top w:val="nil"/>
              <w:left w:val="nil"/>
              <w:bottom w:val="single" w:sz="4" w:space="0" w:color="auto"/>
              <w:right w:val="single" w:sz="4" w:space="0" w:color="auto"/>
            </w:tcBorders>
            <w:shd w:val="clear" w:color="000000" w:fill="FFFF00"/>
            <w:vAlign w:val="center"/>
            <w:hideMark/>
          </w:tcPr>
          <w:p w14:paraId="564C65F6"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4BF08188"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TDRA-FieldIndexDCI-0-3</w:t>
            </w:r>
          </w:p>
        </w:tc>
        <w:tc>
          <w:tcPr>
            <w:tcW w:w="1986" w:type="pct"/>
            <w:tcBorders>
              <w:top w:val="nil"/>
              <w:left w:val="nil"/>
              <w:bottom w:val="single" w:sz="4" w:space="0" w:color="auto"/>
              <w:right w:val="single" w:sz="4" w:space="0" w:color="auto"/>
            </w:tcBorders>
            <w:shd w:val="clear" w:color="000000" w:fill="FFFF00"/>
            <w:vAlign w:val="center"/>
            <w:hideMark/>
          </w:tcPr>
          <w:p w14:paraId="64A61F36"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w:t>
            </w:r>
            <w:r w:rsidRPr="00032318">
              <w:rPr>
                <w:rFonts w:ascii="Arial" w:eastAsia="游ゴシック" w:hAnsi="Arial" w:cs="Arial"/>
                <w:color w:val="0000FF"/>
                <w:sz w:val="18"/>
                <w:szCs w:val="18"/>
                <w:lang w:val="en-US"/>
              </w:rPr>
              <w:lastRenderedPageBreak/>
              <w:t>number of cells included in ScheduledCell-ListDCI-0-3</w:t>
            </w:r>
          </w:p>
        </w:tc>
        <w:tc>
          <w:tcPr>
            <w:tcW w:w="703" w:type="pct"/>
            <w:tcBorders>
              <w:top w:val="nil"/>
              <w:left w:val="nil"/>
              <w:bottom w:val="single" w:sz="4" w:space="0" w:color="auto"/>
              <w:right w:val="single" w:sz="4" w:space="0" w:color="auto"/>
            </w:tcBorders>
            <w:shd w:val="clear" w:color="000000" w:fill="FFFF00"/>
            <w:vAlign w:val="center"/>
            <w:hideMark/>
          </w:tcPr>
          <w:p w14:paraId="54084E88"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 xml:space="preserve">SEQUENCE (SIZE ([2]..4)) OF INTEGER (0..[maxNrofUL-Allocations-r16]-1) </w:t>
            </w:r>
          </w:p>
        </w:tc>
        <w:tc>
          <w:tcPr>
            <w:tcW w:w="351" w:type="pct"/>
            <w:tcBorders>
              <w:top w:val="nil"/>
              <w:left w:val="nil"/>
              <w:bottom w:val="single" w:sz="4" w:space="0" w:color="auto"/>
              <w:right w:val="single" w:sz="4" w:space="0" w:color="auto"/>
            </w:tcBorders>
            <w:shd w:val="clear" w:color="000000" w:fill="FFFF00"/>
            <w:vAlign w:val="center"/>
            <w:hideMark/>
          </w:tcPr>
          <w:p w14:paraId="5DB9912B"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3030FB0"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933533" w:rsidRPr="00032318" w14:paraId="6A28D3DD"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B57400C"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zp-CSI-RSListDCI-1-3</w:t>
            </w:r>
          </w:p>
        </w:tc>
        <w:tc>
          <w:tcPr>
            <w:tcW w:w="294" w:type="pct"/>
            <w:tcBorders>
              <w:top w:val="nil"/>
              <w:left w:val="nil"/>
              <w:bottom w:val="single" w:sz="4" w:space="0" w:color="auto"/>
              <w:right w:val="single" w:sz="4" w:space="0" w:color="auto"/>
            </w:tcBorders>
            <w:shd w:val="clear" w:color="000000" w:fill="FFFF00"/>
            <w:vAlign w:val="center"/>
            <w:hideMark/>
          </w:tcPr>
          <w:p w14:paraId="1D40D6EA"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B819E95"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ZP-CSI-DCI-1-3</w:t>
            </w:r>
          </w:p>
        </w:tc>
        <w:tc>
          <w:tcPr>
            <w:tcW w:w="1986" w:type="pct"/>
            <w:tcBorders>
              <w:top w:val="nil"/>
              <w:left w:val="nil"/>
              <w:bottom w:val="single" w:sz="4" w:space="0" w:color="auto"/>
              <w:right w:val="single" w:sz="4" w:space="0" w:color="auto"/>
            </w:tcBorders>
            <w:shd w:val="clear" w:color="000000" w:fill="FFFF00"/>
            <w:vAlign w:val="center"/>
            <w:hideMark/>
          </w:tcPr>
          <w:p w14:paraId="16AD9039"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1B82A93C"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7EA3240E"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53AB354E"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933533" w:rsidRPr="00032318" w14:paraId="183DB6B1"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tcPr>
          <w:p w14:paraId="06596959" w14:textId="700B3306"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tci-ListDCI-1-3</w:t>
            </w:r>
          </w:p>
        </w:tc>
        <w:tc>
          <w:tcPr>
            <w:tcW w:w="294" w:type="pct"/>
            <w:tcBorders>
              <w:top w:val="nil"/>
              <w:left w:val="nil"/>
              <w:bottom w:val="single" w:sz="4" w:space="0" w:color="auto"/>
              <w:right w:val="single" w:sz="4" w:space="0" w:color="auto"/>
            </w:tcBorders>
            <w:shd w:val="clear" w:color="000000" w:fill="FFFF00"/>
            <w:vAlign w:val="center"/>
          </w:tcPr>
          <w:p w14:paraId="2F2B2538" w14:textId="78B16CDB"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tcPr>
          <w:p w14:paraId="253F9D6D" w14:textId="49A9FB2E"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TCI-DCI-1-3</w:t>
            </w:r>
          </w:p>
        </w:tc>
        <w:tc>
          <w:tcPr>
            <w:tcW w:w="1986" w:type="pct"/>
            <w:tcBorders>
              <w:top w:val="nil"/>
              <w:left w:val="nil"/>
              <w:bottom w:val="single" w:sz="4" w:space="0" w:color="auto"/>
              <w:right w:val="single" w:sz="4" w:space="0" w:color="auto"/>
            </w:tcBorders>
            <w:shd w:val="clear" w:color="000000" w:fill="FFFF00"/>
            <w:vAlign w:val="center"/>
          </w:tcPr>
          <w:p w14:paraId="14872E66" w14:textId="1915E3AA"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tcPr>
          <w:p w14:paraId="210BC3B1" w14:textId="77CB9CF6"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(0..7) ]</w:t>
            </w:r>
          </w:p>
        </w:tc>
        <w:tc>
          <w:tcPr>
            <w:tcW w:w="351" w:type="pct"/>
            <w:tcBorders>
              <w:top w:val="nil"/>
              <w:left w:val="nil"/>
              <w:bottom w:val="single" w:sz="4" w:space="0" w:color="auto"/>
              <w:right w:val="single" w:sz="4" w:space="0" w:color="auto"/>
            </w:tcBorders>
            <w:shd w:val="clear" w:color="000000" w:fill="FFFF00"/>
            <w:vAlign w:val="center"/>
          </w:tcPr>
          <w:p w14:paraId="5B5F1F76" w14:textId="59519003"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tcPr>
          <w:p w14:paraId="6B46DA9D" w14:textId="290EACAA" w:rsidR="00933533" w:rsidRPr="00032318" w:rsidRDefault="00933533" w:rsidP="0093353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933533" w:rsidRPr="00032318" w14:paraId="2929B0F9"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C3A52B1"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srs-RequestListDCI-1-3, srs-RequestListDCI-0-3</w:t>
            </w:r>
          </w:p>
        </w:tc>
        <w:tc>
          <w:tcPr>
            <w:tcW w:w="294" w:type="pct"/>
            <w:tcBorders>
              <w:top w:val="nil"/>
              <w:left w:val="nil"/>
              <w:bottom w:val="single" w:sz="4" w:space="0" w:color="auto"/>
              <w:right w:val="single" w:sz="4" w:space="0" w:color="auto"/>
            </w:tcBorders>
            <w:shd w:val="clear" w:color="000000" w:fill="FFFF00"/>
            <w:vAlign w:val="center"/>
            <w:hideMark/>
          </w:tcPr>
          <w:p w14:paraId="3482FC36"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0126807"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SRS-RequestCombo</w:t>
            </w:r>
          </w:p>
        </w:tc>
        <w:tc>
          <w:tcPr>
            <w:tcW w:w="1986" w:type="pct"/>
            <w:tcBorders>
              <w:top w:val="nil"/>
              <w:left w:val="nil"/>
              <w:bottom w:val="single" w:sz="4" w:space="0" w:color="auto"/>
              <w:right w:val="single" w:sz="4" w:space="0" w:color="auto"/>
            </w:tcBorders>
            <w:shd w:val="clear" w:color="000000" w:fill="FFFF00"/>
            <w:vAlign w:val="center"/>
            <w:hideMark/>
          </w:tcPr>
          <w:p w14:paraId="7D2DA829"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SRS-RequestCombo should be the same as the number of cells included in ScheduledCell-ListDCI-1-3 for srs-RequestListDCI-1-3 and ScheduledCell-ListDCI-0-3 for srs-RequestListDCI-0-3.]</w:t>
            </w:r>
          </w:p>
        </w:tc>
        <w:tc>
          <w:tcPr>
            <w:tcW w:w="703" w:type="pct"/>
            <w:tcBorders>
              <w:top w:val="nil"/>
              <w:left w:val="nil"/>
              <w:bottom w:val="single" w:sz="4" w:space="0" w:color="auto"/>
              <w:right w:val="single" w:sz="4" w:space="0" w:color="auto"/>
            </w:tcBorders>
            <w:shd w:val="clear" w:color="000000" w:fill="FFFF00"/>
            <w:vAlign w:val="center"/>
            <w:hideMark/>
          </w:tcPr>
          <w:p w14:paraId="5B992202"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BIT STRING (SIZE([x]))</w:t>
            </w:r>
          </w:p>
        </w:tc>
        <w:tc>
          <w:tcPr>
            <w:tcW w:w="351" w:type="pct"/>
            <w:tcBorders>
              <w:top w:val="nil"/>
              <w:left w:val="nil"/>
              <w:bottom w:val="single" w:sz="4" w:space="0" w:color="auto"/>
              <w:right w:val="single" w:sz="4" w:space="0" w:color="auto"/>
            </w:tcBorders>
            <w:shd w:val="clear" w:color="000000" w:fill="FFFF00"/>
            <w:vAlign w:val="center"/>
            <w:hideMark/>
          </w:tcPr>
          <w:p w14:paraId="1CBA7CF9"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959128E" w14:textId="77777777" w:rsidR="00933533" w:rsidRPr="00032318" w:rsidRDefault="0093353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6957A9A5" w14:textId="77777777" w:rsidR="006F5FDF" w:rsidRDefault="006F5FDF" w:rsidP="006F5FDF">
      <w:pPr>
        <w:spacing w:afterLines="50" w:after="120"/>
        <w:jc w:val="both"/>
        <w:rPr>
          <w:rFonts w:eastAsia="ＭＳ 明朝"/>
          <w:sz w:val="22"/>
          <w:szCs w:val="22"/>
          <w:lang w:val="en-US"/>
        </w:rPr>
      </w:pPr>
    </w:p>
    <w:p w14:paraId="63140CC9" w14:textId="77777777" w:rsidR="006F5FDF" w:rsidRDefault="006F5FDF" w:rsidP="006F5FD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43"/>
        <w:gridCol w:w="8785"/>
      </w:tblGrid>
      <w:tr w:rsidR="006F5FDF" w:rsidRPr="006F668D" w14:paraId="18618B79" w14:textId="77777777" w:rsidTr="007D299E">
        <w:tc>
          <w:tcPr>
            <w:tcW w:w="843" w:type="dxa"/>
          </w:tcPr>
          <w:p w14:paraId="1F6BD145" w14:textId="77777777" w:rsidR="006F5FDF" w:rsidRDefault="006F5FDF"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06480183" w14:textId="77777777" w:rsidR="006F5FDF" w:rsidRPr="006F668D" w:rsidRDefault="006F5FDF"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85" w:type="dxa"/>
          </w:tcPr>
          <w:p w14:paraId="7DA562D3" w14:textId="77777777" w:rsidR="00933533" w:rsidRPr="00933533" w:rsidRDefault="00933533" w:rsidP="00933533">
            <w:pPr>
              <w:numPr>
                <w:ilvl w:val="0"/>
                <w:numId w:val="80"/>
              </w:numPr>
              <w:snapToGrid w:val="0"/>
              <w:spacing w:after="120"/>
              <w:jc w:val="both"/>
              <w:rPr>
                <w:rFonts w:ascii="Times" w:eastAsia="SimSun" w:hAnsi="Times"/>
                <w:b/>
                <w:sz w:val="20"/>
                <w:lang w:eastAsia="en-US"/>
              </w:rPr>
            </w:pPr>
            <w:r w:rsidRPr="00933533">
              <w:rPr>
                <w:rFonts w:ascii="Times" w:eastAsia="ＭＳ 明朝" w:hAnsi="Times"/>
                <w:b/>
                <w:sz w:val="20"/>
                <w:lang w:eastAsia="en-US"/>
              </w:rPr>
              <w:t>TDRA-FieldIndexDCI-1-3&amp;TDRA-FieldIndexDCI-0-3</w:t>
            </w:r>
          </w:p>
          <w:p w14:paraId="4CCD3B67" w14:textId="77777777" w:rsidR="00933533" w:rsidRPr="00933533" w:rsidRDefault="00933533" w:rsidP="00933533">
            <w:pPr>
              <w:snapToGrid w:val="0"/>
              <w:spacing w:after="120"/>
              <w:jc w:val="both"/>
              <w:rPr>
                <w:rFonts w:eastAsia="SimSun"/>
                <w:sz w:val="20"/>
                <w:lang w:eastAsia="en-US"/>
              </w:rPr>
            </w:pPr>
            <w:r w:rsidRPr="00933533">
              <w:rPr>
                <w:rFonts w:eastAsia="SimSun"/>
                <w:sz w:val="20"/>
                <w:lang w:eastAsia="en-US"/>
              </w:rPr>
              <w:t>These two parameters configure the details for each row of the joint TDRA table. It indicates the configuration for each cell in the set. Therefore, it should be equal to the number of the cells in the set. Considering that we have agreed that the 2 cells can be configured in a set, the size can be equal to 2. For the value range of the indication for each cell, it should be equal to the maximum number of rows for the legacy table. Therefore, maxNrofDL-Allocations=16 and maxNrofUL-Allocations-r16=64.</w:t>
            </w:r>
          </w:p>
          <w:p w14:paraId="786CB6E8" w14:textId="77777777" w:rsidR="00933533" w:rsidRPr="00933533" w:rsidRDefault="00933533" w:rsidP="00933533">
            <w:pPr>
              <w:snapToGrid w:val="0"/>
              <w:spacing w:after="120"/>
              <w:jc w:val="both"/>
              <w:rPr>
                <w:rFonts w:eastAsia="SimSun"/>
                <w:i/>
                <w:sz w:val="20"/>
                <w:lang w:eastAsia="en-US"/>
              </w:rPr>
            </w:pPr>
            <w:r w:rsidRPr="00933533">
              <w:rPr>
                <w:rFonts w:eastAsia="SimSun"/>
                <w:b/>
                <w:i/>
                <w:sz w:val="20"/>
                <w:lang w:eastAsia="en-US"/>
              </w:rPr>
              <w:t>Proposal 4-7:</w:t>
            </w:r>
            <w:r w:rsidRPr="00933533">
              <w:rPr>
                <w:rFonts w:eastAsia="SimSun"/>
                <w:i/>
                <w:sz w:val="20"/>
                <w:lang w:eastAsia="en-US"/>
              </w:rPr>
              <w:t xml:space="preserve">  The size 2 should be supported for each row in the joint TDRA table. For downlink TDRA table, maxNrofDL-Allocations=16 and for uplink TDRA table, maxNrofUL-Allocations-r16=64.</w:t>
            </w:r>
          </w:p>
          <w:p w14:paraId="010B589D" w14:textId="77777777" w:rsidR="00933533" w:rsidRPr="00933533" w:rsidRDefault="00933533" w:rsidP="00933533">
            <w:pPr>
              <w:numPr>
                <w:ilvl w:val="0"/>
                <w:numId w:val="80"/>
              </w:numPr>
              <w:snapToGrid w:val="0"/>
              <w:spacing w:after="120"/>
              <w:jc w:val="both"/>
              <w:rPr>
                <w:rFonts w:ascii="Times" w:eastAsia="ＭＳ 明朝" w:hAnsi="Times"/>
                <w:sz w:val="20"/>
                <w:lang w:eastAsia="en-US"/>
              </w:rPr>
            </w:pPr>
            <w:r w:rsidRPr="00933533">
              <w:rPr>
                <w:rFonts w:ascii="Times" w:eastAsia="ＭＳ 明朝" w:hAnsi="Times"/>
                <w:sz w:val="20"/>
                <w:lang w:eastAsia="en-US"/>
              </w:rPr>
              <w:t>srs-RequestListDCI-1-3&amp; srs-RequestListDCI-0-3&amp;SRS-RequestCombo</w:t>
            </w:r>
          </w:p>
          <w:p w14:paraId="2B53392E" w14:textId="168F669A" w:rsidR="00933533" w:rsidRPr="00933533" w:rsidRDefault="00933533" w:rsidP="00933533">
            <w:pPr>
              <w:snapToGrid w:val="0"/>
              <w:spacing w:after="120"/>
              <w:jc w:val="both"/>
              <w:rPr>
                <w:rFonts w:eastAsia="SimSun"/>
                <w:sz w:val="20"/>
                <w:lang w:eastAsia="en-US"/>
              </w:rPr>
            </w:pPr>
            <w:r w:rsidRPr="00933533">
              <w:rPr>
                <w:rFonts w:eastAsia="SimSun"/>
                <w:sz w:val="20"/>
                <w:lang w:eastAsia="en-US"/>
              </w:rPr>
              <w:t xml:space="preserve">SRS request is also Type-1B field. Similar as above, the number of elements in row of the SRS </w:t>
            </w:r>
            <w:r w:rsidR="00AD7378">
              <w:rPr>
                <w:rFonts w:eastAsia="SimSun"/>
                <w:sz w:val="20"/>
                <w:lang w:eastAsia="en-US"/>
              </w:rPr>
              <w:pgNum/>
            </w:r>
            <w:r w:rsidR="00AD7378">
              <w:rPr>
                <w:rFonts w:eastAsia="SimSun"/>
                <w:sz w:val="20"/>
                <w:lang w:eastAsia="en-US"/>
              </w:rPr>
              <w:t>ignali</w:t>
            </w:r>
            <w:r w:rsidRPr="00933533">
              <w:rPr>
                <w:rFonts w:eastAsia="SimSun"/>
                <w:sz w:val="20"/>
                <w:lang w:eastAsia="en-US"/>
              </w:rPr>
              <w:t xml:space="preserve"> table should be equal to the number of cells configured in the set. The value 2 should be supported. For each cell, 2 bits is enough as legacy.</w:t>
            </w:r>
          </w:p>
          <w:p w14:paraId="136EAFF8" w14:textId="15E8F914" w:rsidR="006F5FDF" w:rsidRPr="00933533" w:rsidRDefault="00933533" w:rsidP="00A71CB3">
            <w:pPr>
              <w:snapToGrid w:val="0"/>
              <w:spacing w:after="120"/>
              <w:jc w:val="both"/>
              <w:rPr>
                <w:rFonts w:eastAsia="SimSun"/>
                <w:i/>
                <w:sz w:val="20"/>
                <w:lang w:eastAsia="en-US"/>
              </w:rPr>
            </w:pPr>
            <w:r w:rsidRPr="00933533">
              <w:rPr>
                <w:rFonts w:eastAsia="SimSun"/>
                <w:b/>
                <w:i/>
                <w:sz w:val="20"/>
                <w:lang w:eastAsia="en-US"/>
              </w:rPr>
              <w:t xml:space="preserve">Proposal 4-11: </w:t>
            </w:r>
            <w:r w:rsidRPr="00933533">
              <w:rPr>
                <w:rFonts w:eastAsia="SimSun"/>
                <w:i/>
                <w:sz w:val="20"/>
                <w:lang w:eastAsia="en-US"/>
              </w:rPr>
              <w:t>The value 2 should be supported for the size of SRS-RequestCombo and 2 bits should be enough for each scheduled cell.</w:t>
            </w:r>
          </w:p>
        </w:tc>
      </w:tr>
      <w:tr w:rsidR="006F5FDF" w:rsidRPr="006F668D" w14:paraId="12F9F95E" w14:textId="77777777" w:rsidTr="007D299E">
        <w:tc>
          <w:tcPr>
            <w:tcW w:w="843" w:type="dxa"/>
          </w:tcPr>
          <w:p w14:paraId="71305448" w14:textId="77777777" w:rsidR="006F5FDF" w:rsidRDefault="006F5FDF" w:rsidP="00A71CB3">
            <w:pPr>
              <w:rPr>
                <w:sz w:val="16"/>
                <w:szCs w:val="16"/>
              </w:rPr>
            </w:pPr>
            <w:r>
              <w:rPr>
                <w:rFonts w:hint="eastAsia"/>
                <w:sz w:val="16"/>
                <w:szCs w:val="16"/>
              </w:rPr>
              <w:t>[</w:t>
            </w:r>
            <w:r>
              <w:rPr>
                <w:sz w:val="16"/>
                <w:szCs w:val="16"/>
              </w:rPr>
              <w:t>4]</w:t>
            </w:r>
          </w:p>
          <w:p w14:paraId="661E3841" w14:textId="77777777" w:rsidR="006F5FDF" w:rsidRPr="006F668D" w:rsidRDefault="006F5FDF" w:rsidP="00A71CB3">
            <w:pPr>
              <w:rPr>
                <w:sz w:val="16"/>
                <w:szCs w:val="16"/>
              </w:rPr>
            </w:pPr>
            <w:r>
              <w:rPr>
                <w:rFonts w:hint="eastAsia"/>
                <w:sz w:val="16"/>
                <w:szCs w:val="16"/>
              </w:rPr>
              <w:t>N</w:t>
            </w:r>
            <w:r>
              <w:rPr>
                <w:sz w:val="16"/>
                <w:szCs w:val="16"/>
              </w:rPr>
              <w:t>okia</w:t>
            </w:r>
          </w:p>
        </w:tc>
        <w:tc>
          <w:tcPr>
            <w:tcW w:w="8785" w:type="dxa"/>
          </w:tcPr>
          <w:p w14:paraId="6B2C9EE2" w14:textId="77777777" w:rsidR="00933533" w:rsidRPr="00933533" w:rsidRDefault="00933533" w:rsidP="00933533">
            <w:pPr>
              <w:widowControl w:val="0"/>
              <w:jc w:val="both"/>
              <w:rPr>
                <w:rFonts w:ascii="Calibri" w:eastAsia="SimSun" w:hAnsi="Calibri" w:cs="Arial"/>
                <w:b/>
                <w:bCs/>
                <w:kern w:val="2"/>
                <w:sz w:val="21"/>
                <w:szCs w:val="22"/>
                <w:u w:val="single"/>
                <w:lang w:val="en-US"/>
              </w:rPr>
            </w:pPr>
            <w:r w:rsidRPr="00933533">
              <w:rPr>
                <w:rFonts w:ascii="Calibri" w:eastAsia="SimSun" w:hAnsi="Calibri" w:cs="Arial"/>
                <w:b/>
                <w:bCs/>
                <w:kern w:val="2"/>
                <w:sz w:val="21"/>
                <w:szCs w:val="22"/>
                <w:u w:val="single"/>
                <w:lang w:val="en-US"/>
              </w:rPr>
              <w:t>Value range for TDRA field Index (rows 29 &amp; 31, column K)</w:t>
            </w:r>
          </w:p>
          <w:p w14:paraId="29D82390"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As we are referring to the TDRA table used by 0_1 &amp; 1_1 with the joint indication, clearly the value range there needs to cover the potential sizes of the related tables. These are given by </w:t>
            </w:r>
            <w:r w:rsidRPr="00933533">
              <w:rPr>
                <w:rFonts w:ascii="Calibri" w:eastAsia="SimSun" w:hAnsi="Calibri" w:cs="Arial"/>
                <w:i/>
                <w:iCs/>
                <w:kern w:val="2"/>
                <w:sz w:val="21"/>
                <w:szCs w:val="22"/>
                <w:lang w:val="en-US"/>
              </w:rPr>
              <w:t>maxNrofUL-Allocations-</w:t>
            </w:r>
            <w:r w:rsidRPr="00933533">
              <w:rPr>
                <w:rFonts w:ascii="Calibri" w:eastAsia="SimSun" w:hAnsi="Calibri" w:cs="Arial"/>
                <w:kern w:val="2"/>
                <w:sz w:val="21"/>
                <w:szCs w:val="22"/>
                <w:lang w:val="en-US"/>
              </w:rPr>
              <w:t xml:space="preserve">r16 for DCI format 0_1 (having a value of 16) and </w:t>
            </w:r>
            <w:r w:rsidRPr="00933533">
              <w:rPr>
                <w:rFonts w:ascii="Calibri" w:eastAsia="SimSun" w:hAnsi="Calibri" w:cs="Arial"/>
                <w:i/>
                <w:iCs/>
                <w:kern w:val="2"/>
                <w:sz w:val="21"/>
                <w:szCs w:val="22"/>
                <w:lang w:val="en-US"/>
              </w:rPr>
              <w:t>maxNrofDL-Allocations</w:t>
            </w:r>
            <w:r w:rsidRPr="00933533">
              <w:rPr>
                <w:rFonts w:ascii="Calibri" w:eastAsia="SimSun" w:hAnsi="Calibri" w:cs="Arial"/>
                <w:kern w:val="2"/>
                <w:sz w:val="21"/>
                <w:szCs w:val="22"/>
                <w:lang w:val="en-US"/>
              </w:rPr>
              <w:t xml:space="preserve"> for 1_1 (having </w:t>
            </w:r>
            <w:r w:rsidRPr="00933533">
              <w:rPr>
                <w:rFonts w:ascii="Calibri" w:eastAsia="SimSun" w:hAnsi="Calibri" w:cs="Arial"/>
                <w:kern w:val="2"/>
                <w:sz w:val="21"/>
                <w:szCs w:val="22"/>
                <w:lang w:val="en-US"/>
              </w:rPr>
              <w:lastRenderedPageBreak/>
              <w:t xml:space="preserve">a value of 64). </w:t>
            </w:r>
          </w:p>
          <w:p w14:paraId="63D90EAC"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b/>
                <w:bCs/>
                <w:kern w:val="2"/>
                <w:sz w:val="21"/>
                <w:szCs w:val="22"/>
                <w:lang w:val="en-US"/>
              </w:rPr>
              <w:t>Proposal 2.</w:t>
            </w:r>
            <w:r w:rsidRPr="00933533">
              <w:rPr>
                <w:rFonts w:ascii="Calibri" w:eastAsia="SimSun" w:hAnsi="Calibri" w:cs="Arial"/>
                <w:b/>
                <w:kern w:val="2"/>
                <w:sz w:val="21"/>
                <w:szCs w:val="22"/>
                <w:lang w:val="en-US"/>
              </w:rPr>
              <w:t>10</w:t>
            </w:r>
            <w:r w:rsidRPr="00933533">
              <w:rPr>
                <w:rFonts w:ascii="Calibri" w:eastAsia="SimSun" w:hAnsi="Calibri" w:cs="Arial"/>
                <w:b/>
                <w:bCs/>
                <w:kern w:val="2"/>
                <w:sz w:val="21"/>
                <w:szCs w:val="22"/>
                <w:lang w:val="en-US"/>
              </w:rPr>
              <w:t>:</w:t>
            </w:r>
            <w:r w:rsidRPr="00933533">
              <w:rPr>
                <w:rFonts w:ascii="Calibri" w:eastAsia="SimSun" w:hAnsi="Calibri" w:cs="Arial"/>
                <w:kern w:val="2"/>
                <w:sz w:val="21"/>
                <w:szCs w:val="22"/>
                <w:lang w:val="en-US"/>
              </w:rPr>
              <w:t xml:space="preserve"> Remove the brackets in column K of rows 29 &amp; 31 and set the two rows to ‘stable’</w:t>
            </w:r>
          </w:p>
          <w:p w14:paraId="1914C1A4" w14:textId="77777777" w:rsidR="00933533" w:rsidRPr="00933533" w:rsidRDefault="00933533" w:rsidP="00933533">
            <w:pPr>
              <w:widowControl w:val="0"/>
              <w:numPr>
                <w:ilvl w:val="0"/>
                <w:numId w:val="67"/>
              </w:numPr>
              <w:contextualSpacing/>
              <w:jc w:val="both"/>
              <w:rPr>
                <w:rFonts w:ascii="Calibri" w:eastAsia="SimSun" w:hAnsi="Calibri" w:cs="Arial"/>
                <w:kern w:val="2"/>
                <w:szCs w:val="24"/>
                <w:lang w:val="en-US" w:eastAsia="zh-CN"/>
              </w:rPr>
            </w:pPr>
            <w:r w:rsidRPr="00933533">
              <w:rPr>
                <w:rFonts w:ascii="Calibri" w:eastAsia="SimSun" w:hAnsi="Calibri" w:cs="Arial"/>
                <w:kern w:val="2"/>
                <w:sz w:val="20"/>
                <w:lang w:val="en-US" w:eastAsia="zh-CN"/>
              </w:rPr>
              <w:t>The value range should be aligned with the maximum supported number of entries of the TDRA tables for DCI format 0_1 (</w:t>
            </w:r>
            <w:r w:rsidRPr="00933533">
              <w:rPr>
                <w:rFonts w:ascii="Calibri" w:eastAsia="SimSun" w:hAnsi="Calibri" w:cs="Arial"/>
                <w:i/>
                <w:kern w:val="2"/>
                <w:sz w:val="20"/>
                <w:lang w:val="en-US" w:eastAsia="zh-CN"/>
              </w:rPr>
              <w:t>maxNrofUL-Allocations-r16</w:t>
            </w:r>
            <w:r w:rsidRPr="00933533">
              <w:rPr>
                <w:rFonts w:ascii="Calibri" w:eastAsia="SimSun" w:hAnsi="Calibri" w:cs="Arial"/>
                <w:kern w:val="2"/>
                <w:sz w:val="20"/>
                <w:lang w:val="en-US" w:eastAsia="zh-CN"/>
              </w:rPr>
              <w:t>) and DCI format 1_1 (</w:t>
            </w:r>
            <w:r w:rsidRPr="00933533">
              <w:rPr>
                <w:rFonts w:ascii="Calibri" w:eastAsia="SimSun" w:hAnsi="Calibri" w:cs="Arial"/>
                <w:i/>
                <w:kern w:val="2"/>
                <w:sz w:val="20"/>
                <w:lang w:val="en-US" w:eastAsia="zh-CN"/>
              </w:rPr>
              <w:t>maxNrofDL-Allocations</w:t>
            </w:r>
            <w:r w:rsidRPr="00933533">
              <w:rPr>
                <w:rFonts w:ascii="Calibri" w:eastAsia="SimSun" w:hAnsi="Calibri" w:cs="Arial"/>
                <w:kern w:val="2"/>
                <w:sz w:val="20"/>
                <w:lang w:val="en-US" w:eastAsia="zh-CN"/>
              </w:rPr>
              <w:t>)</w:t>
            </w:r>
          </w:p>
          <w:p w14:paraId="42F76033" w14:textId="77777777" w:rsidR="006F5FDF" w:rsidRDefault="006F5FDF" w:rsidP="00A71CB3">
            <w:pPr>
              <w:widowControl w:val="0"/>
              <w:tabs>
                <w:tab w:val="left" w:pos="432"/>
              </w:tabs>
              <w:contextualSpacing/>
              <w:jc w:val="both"/>
              <w:rPr>
                <w:rFonts w:ascii="Calibri" w:eastAsia="SimSun" w:hAnsi="Calibri" w:cs="Arial"/>
                <w:kern w:val="2"/>
                <w:szCs w:val="24"/>
                <w:lang w:val="en-US" w:eastAsia="zh-CN"/>
              </w:rPr>
            </w:pPr>
          </w:p>
          <w:p w14:paraId="4756EB8B" w14:textId="77777777" w:rsidR="00933533" w:rsidRPr="00933533" w:rsidRDefault="00933533" w:rsidP="00933533">
            <w:pPr>
              <w:widowControl w:val="0"/>
              <w:jc w:val="both"/>
              <w:rPr>
                <w:rFonts w:ascii="Calibri" w:eastAsia="SimSun" w:hAnsi="Calibri" w:cs="Arial"/>
                <w:b/>
                <w:bCs/>
                <w:kern w:val="2"/>
                <w:sz w:val="21"/>
                <w:szCs w:val="22"/>
                <w:lang w:val="en-US"/>
              </w:rPr>
            </w:pPr>
            <w:r w:rsidRPr="00933533">
              <w:rPr>
                <w:rFonts w:ascii="Calibri" w:eastAsia="SimSun" w:hAnsi="Calibri" w:cs="Arial"/>
                <w:b/>
                <w:bCs/>
                <w:kern w:val="2"/>
                <w:sz w:val="22"/>
                <w:szCs w:val="22"/>
                <w:u w:val="single"/>
                <w:lang w:val="en-US"/>
              </w:rPr>
              <w:t>Bit-string for ZP-CSI-RS indication needed (row 35, column K)</w:t>
            </w:r>
          </w:p>
          <w:p w14:paraId="6C971760"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There have been some discussions on that point in RAN1#112bis-e already, but we would like to point out why we think that for some of them a bit string is needed. </w:t>
            </w:r>
          </w:p>
          <w:p w14:paraId="7B689C95" w14:textId="34F82F48"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The ZP-CSI triggering in 5.1.4.2 of TS 38.214 is defined as codepoint </w:t>
            </w:r>
            <w:r w:rsidR="00AD7378">
              <w:rPr>
                <w:rFonts w:ascii="Calibri" w:eastAsia="SimSun" w:hAnsi="Calibri" w:cs="Arial"/>
                <w:kern w:val="2"/>
                <w:sz w:val="21"/>
                <w:szCs w:val="22"/>
                <w:lang w:val="en-US"/>
              </w:rPr>
              <w:t>‘</w:t>
            </w:r>
            <w:r w:rsidRPr="00933533">
              <w:rPr>
                <w:rFonts w:ascii="Calibri" w:eastAsia="SimSun" w:hAnsi="Calibri" w:cs="Arial"/>
                <w:kern w:val="2"/>
                <w:sz w:val="21"/>
                <w:szCs w:val="22"/>
                <w:lang w:val="en-US"/>
              </w:rPr>
              <w:t>00/01/10/11</w:t>
            </w:r>
            <w:r w:rsidR="00AD7378">
              <w:rPr>
                <w:rFonts w:ascii="Calibri" w:eastAsia="SimSun" w:hAnsi="Calibri" w:cs="Arial"/>
                <w:kern w:val="2"/>
                <w:sz w:val="21"/>
                <w:szCs w:val="22"/>
                <w:lang w:val="en-US"/>
              </w:rPr>
              <w:t>’</w:t>
            </w:r>
            <w:r w:rsidRPr="00933533">
              <w:rPr>
                <w:rFonts w:ascii="Calibri" w:eastAsia="SimSun" w:hAnsi="Calibri" w:cs="Arial"/>
                <w:kern w:val="2"/>
                <w:sz w:val="21"/>
                <w:szCs w:val="22"/>
                <w:lang w:val="en-US"/>
              </w:rPr>
              <w:t xml:space="preserve">: </w:t>
            </w:r>
          </w:p>
          <w:tbl>
            <w:tblPr>
              <w:tblStyle w:val="aff5"/>
              <w:tblW w:w="0" w:type="auto"/>
              <w:tblInd w:w="704" w:type="dxa"/>
              <w:tblLook w:val="04A0" w:firstRow="1" w:lastRow="0" w:firstColumn="1" w:lastColumn="0" w:noHBand="0" w:noVBand="1"/>
            </w:tblPr>
            <w:tblGrid>
              <w:gridCol w:w="7855"/>
            </w:tblGrid>
            <w:tr w:rsidR="00933533" w:rsidRPr="00933533" w14:paraId="375FA987" w14:textId="77777777" w:rsidTr="00933533">
              <w:tc>
                <w:tcPr>
                  <w:tcW w:w="8925" w:type="dxa"/>
                  <w:tcBorders>
                    <w:top w:val="single" w:sz="4" w:space="0" w:color="auto"/>
                    <w:left w:val="single" w:sz="4" w:space="0" w:color="auto"/>
                    <w:bottom w:val="single" w:sz="4" w:space="0" w:color="auto"/>
                    <w:right w:val="single" w:sz="4" w:space="0" w:color="auto"/>
                  </w:tcBorders>
                  <w:hideMark/>
                </w:tcPr>
                <w:p w14:paraId="774BF0BE" w14:textId="73284A7D" w:rsidR="00933533" w:rsidRPr="00933533" w:rsidRDefault="00933533" w:rsidP="00933533">
                  <w:pPr>
                    <w:jc w:val="both"/>
                    <w:rPr>
                      <w:rFonts w:ascii="Calibri" w:eastAsia="SimSun" w:hAnsi="Calibri" w:cs="Arial"/>
                      <w:kern w:val="2"/>
                      <w:sz w:val="21"/>
                      <w:szCs w:val="22"/>
                      <w:lang w:val="en-US" w:eastAsia="en-US"/>
                    </w:rPr>
                  </w:pPr>
                  <w:r w:rsidRPr="00933533">
                    <w:rPr>
                      <w:rFonts w:ascii="Calibri" w:eastAsia="SimSun" w:hAnsi="Calibri" w:cs="Arial"/>
                      <w:kern w:val="2"/>
                      <w:sz w:val="21"/>
                      <w:szCs w:val="22"/>
                      <w:lang w:val="en-US" w:eastAsia="en-US"/>
                    </w:rPr>
                    <w:t xml:space="preserve">The bit-length of DCI field </w:t>
                  </w:r>
                  <w:r w:rsidRPr="00933533">
                    <w:rPr>
                      <w:rFonts w:ascii="Calibri" w:eastAsia="SimSun" w:hAnsi="Calibri" w:cs="Arial"/>
                      <w:i/>
                      <w:iCs/>
                      <w:kern w:val="2"/>
                      <w:sz w:val="21"/>
                      <w:szCs w:val="22"/>
                      <w:lang w:val="en-US" w:eastAsia="en-US"/>
                    </w:rPr>
                    <w:t xml:space="preserve">ZP CSI-RS trigger </w:t>
                  </w:r>
                  <w:r w:rsidRPr="00933533">
                    <w:rPr>
                      <w:rFonts w:ascii="Calibri" w:eastAsia="SimSun" w:hAnsi="Calibri" w:cs="Arial"/>
                      <w:kern w:val="2"/>
                      <w:sz w:val="21"/>
                      <w:szCs w:val="22"/>
                      <w:lang w:val="en-US" w:eastAsia="en-US"/>
                    </w:rPr>
                    <w:t xml:space="preserve">depends on the number of aperiodic </w:t>
                  </w:r>
                  <w:r w:rsidRPr="00933533">
                    <w:rPr>
                      <w:rFonts w:ascii="Calibri" w:eastAsia="SimSun" w:hAnsi="Calibri" w:cs="Arial"/>
                      <w:i/>
                      <w:iCs/>
                      <w:kern w:val="2"/>
                      <w:sz w:val="21"/>
                      <w:szCs w:val="22"/>
                      <w:lang w:val="en-US" w:eastAsia="en-US"/>
                    </w:rPr>
                    <w:t>ZP-CSI-RS-ResourceSet(s)</w:t>
                  </w:r>
                  <w:r w:rsidRPr="00933533">
                    <w:rPr>
                      <w:rFonts w:ascii="Calibri" w:eastAsia="SimSun" w:hAnsi="Calibri" w:cs="Arial"/>
                      <w:kern w:val="2"/>
                      <w:sz w:val="21"/>
                      <w:szCs w:val="22"/>
                      <w:lang w:val="en-US" w:eastAsia="en-US"/>
                    </w:rPr>
                    <w:t xml:space="preserve">configured (up to 2 bits). </w:t>
                  </w:r>
                  <w:r w:rsidRPr="00933533">
                    <w:rPr>
                      <w:rFonts w:ascii="Calibri" w:eastAsia="SimSun" w:hAnsi="Calibri" w:cs="Arial"/>
                      <w:kern w:val="2"/>
                      <w:sz w:val="21"/>
                      <w:szCs w:val="22"/>
                      <w:highlight w:val="yellow"/>
                      <w:lang w:val="en-US" w:eastAsia="en-US"/>
                    </w:rPr>
                    <w:t>Each non-zero codepoin</w:t>
                  </w:r>
                  <w:r w:rsidRPr="00933533">
                    <w:rPr>
                      <w:rFonts w:ascii="Calibri" w:eastAsia="SimSun" w:hAnsi="Calibri" w:cs="Arial"/>
                      <w:kern w:val="2"/>
                      <w:sz w:val="21"/>
                      <w:szCs w:val="22"/>
                      <w:lang w:val="en-US" w:eastAsia="en-US"/>
                    </w:rPr>
                    <w:t xml:space="preserve">t of </w:t>
                  </w:r>
                  <w:r w:rsidR="00AD7378">
                    <w:rPr>
                      <w:rFonts w:ascii="Calibri" w:eastAsia="SimSun" w:hAnsi="Calibri" w:cs="Arial"/>
                      <w:kern w:val="2"/>
                      <w:sz w:val="21"/>
                      <w:szCs w:val="22"/>
                      <w:lang w:val="en-US" w:eastAsia="en-US"/>
                    </w:rPr>
                    <w:t>‘</w:t>
                  </w:r>
                  <w:r w:rsidRPr="00933533">
                    <w:rPr>
                      <w:rFonts w:ascii="Calibri" w:eastAsia="SimSun" w:hAnsi="Calibri" w:cs="Arial"/>
                      <w:i/>
                      <w:iCs/>
                      <w:kern w:val="2"/>
                      <w:sz w:val="21"/>
                      <w:szCs w:val="22"/>
                      <w:lang w:val="en-US" w:eastAsia="en-US"/>
                    </w:rPr>
                    <w:t>ZP CSI-RS</w:t>
                  </w:r>
                  <w:r w:rsidR="00AD7378">
                    <w:rPr>
                      <w:rFonts w:ascii="Calibri" w:eastAsia="SimSun" w:hAnsi="Calibri" w:cs="Arial"/>
                      <w:i/>
                      <w:iCs/>
                      <w:kern w:val="2"/>
                      <w:sz w:val="21"/>
                      <w:szCs w:val="22"/>
                      <w:lang w:val="en-US" w:eastAsia="en-US"/>
                    </w:rPr>
                    <w:t>’</w:t>
                  </w:r>
                  <w:r w:rsidRPr="00933533">
                    <w:rPr>
                      <w:rFonts w:ascii="Calibri" w:eastAsia="SimSun" w:hAnsi="Calibri" w:cs="Arial"/>
                      <w:i/>
                      <w:iCs/>
                      <w:kern w:val="2"/>
                      <w:sz w:val="21"/>
                      <w:szCs w:val="22"/>
                      <w:lang w:val="en-US" w:eastAsia="en-US"/>
                    </w:rPr>
                    <w:t xml:space="preserve"> trigger </w:t>
                  </w:r>
                  <w:r w:rsidRPr="00933533">
                    <w:rPr>
                      <w:rFonts w:ascii="Calibri" w:eastAsia="SimSun" w:hAnsi="Calibri" w:cs="Arial"/>
                      <w:kern w:val="2"/>
                      <w:sz w:val="21"/>
                      <w:szCs w:val="22"/>
                      <w:lang w:val="en-US" w:eastAsia="en-US"/>
                    </w:rPr>
                    <w:t xml:space="preserve">in DCI format 1_1 triggers one aperiodic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ZP-CSI-RS-ResourceSet</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in the list </w:t>
                  </w:r>
                  <w:r w:rsidRPr="00933533">
                    <w:rPr>
                      <w:rFonts w:ascii="Calibri" w:eastAsia="SimSun" w:hAnsi="Calibri" w:cs="Arial"/>
                      <w:i/>
                      <w:iCs/>
                      <w:kern w:val="2"/>
                      <w:sz w:val="21"/>
                      <w:szCs w:val="22"/>
                      <w:lang w:val="en-US" w:eastAsia="en-US"/>
                    </w:rPr>
                    <w:t xml:space="preserve">aperiodic-ZP-CSI-RS-ResourceSetsToAddModList </w:t>
                  </w:r>
                  <w:r w:rsidRPr="00933533">
                    <w:rPr>
                      <w:rFonts w:ascii="Calibri" w:eastAsia="SimSun" w:hAnsi="Calibri" w:cs="Arial"/>
                      <w:kern w:val="2"/>
                      <w:sz w:val="21"/>
                      <w:szCs w:val="22"/>
                      <w:lang w:val="en-US" w:eastAsia="en-US"/>
                    </w:rPr>
                    <w:t xml:space="preserve">by indicating the aperiodic ZP CSI-RS resource set ID. The DCI </w:t>
                  </w:r>
                  <w:r w:rsidRPr="00933533">
                    <w:rPr>
                      <w:rFonts w:ascii="Calibri" w:eastAsia="SimSun" w:hAnsi="Calibri" w:cs="Arial"/>
                      <w:kern w:val="2"/>
                      <w:sz w:val="21"/>
                      <w:szCs w:val="22"/>
                      <w:highlight w:val="yellow"/>
                      <w:lang w:val="en-US" w:eastAsia="en-US"/>
                    </w:rPr>
                    <w:t xml:space="preserve">codepoint </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highlight w:val="yellow"/>
                      <w:lang w:val="en-US" w:eastAsia="en-US"/>
                    </w:rPr>
                    <w:t>01</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lang w:val="en-US" w:eastAsia="en-US"/>
                    </w:rPr>
                    <w:t xml:space="preserve"> triggers the resource set with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ZP-CSI-RS-ResourceSetId</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set to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1</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the DCI </w:t>
                  </w:r>
                  <w:r w:rsidRPr="00933533">
                    <w:rPr>
                      <w:rFonts w:ascii="Calibri" w:eastAsia="SimSun" w:hAnsi="Calibri" w:cs="Arial"/>
                      <w:kern w:val="2"/>
                      <w:sz w:val="21"/>
                      <w:szCs w:val="22"/>
                      <w:highlight w:val="yellow"/>
                      <w:lang w:val="en-US" w:eastAsia="en-US"/>
                    </w:rPr>
                    <w:t xml:space="preserve">codepoint </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highlight w:val="yellow"/>
                      <w:lang w:val="en-US" w:eastAsia="en-US"/>
                    </w:rPr>
                    <w:t>10</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lang w:val="en-US" w:eastAsia="en-US"/>
                    </w:rPr>
                    <w:t xml:space="preserve"> triggers the resource set with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ZP-CSI-RS-ResourceSetId</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set to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2</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and the DCI </w:t>
                  </w:r>
                  <w:r w:rsidRPr="00933533">
                    <w:rPr>
                      <w:rFonts w:ascii="Calibri" w:eastAsia="SimSun" w:hAnsi="Calibri" w:cs="Arial"/>
                      <w:kern w:val="2"/>
                      <w:sz w:val="21"/>
                      <w:szCs w:val="22"/>
                      <w:highlight w:val="yellow"/>
                      <w:lang w:val="en-US" w:eastAsia="en-US"/>
                    </w:rPr>
                    <w:t xml:space="preserve">codepoint </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highlight w:val="yellow"/>
                      <w:lang w:val="en-US" w:eastAsia="en-US"/>
                    </w:rPr>
                    <w:t>11</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lang w:val="en-US" w:eastAsia="en-US"/>
                    </w:rPr>
                    <w:t xml:space="preserve"> triggers the resource set with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ZP-CSI-RS-ResourceSetId</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set to </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3</w:t>
                  </w:r>
                  <w:r w:rsidR="00AD7378">
                    <w:rPr>
                      <w:rFonts w:ascii="Calibri" w:eastAsia="SimSun" w:hAnsi="Calibri" w:cs="Arial"/>
                      <w:kern w:val="2"/>
                      <w:sz w:val="21"/>
                      <w:szCs w:val="22"/>
                      <w:lang w:val="en-US" w:eastAsia="en-US"/>
                    </w:rPr>
                    <w:t>’</w:t>
                  </w:r>
                  <w:r w:rsidRPr="00933533">
                    <w:rPr>
                      <w:rFonts w:ascii="Calibri" w:eastAsia="SimSun" w:hAnsi="Calibri" w:cs="Arial"/>
                      <w:kern w:val="2"/>
                      <w:sz w:val="21"/>
                      <w:szCs w:val="22"/>
                      <w:lang w:val="en-US" w:eastAsia="en-US"/>
                    </w:rPr>
                    <w:t xml:space="preserve">. </w:t>
                  </w:r>
                  <w:r w:rsidRPr="00933533">
                    <w:rPr>
                      <w:rFonts w:ascii="Calibri" w:eastAsia="SimSun" w:hAnsi="Calibri" w:cs="Arial"/>
                      <w:kern w:val="2"/>
                      <w:sz w:val="21"/>
                      <w:szCs w:val="22"/>
                      <w:highlight w:val="yellow"/>
                      <w:lang w:val="en-US" w:eastAsia="en-US"/>
                    </w:rPr>
                    <w:t xml:space="preserve">Codepoint </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highlight w:val="yellow"/>
                      <w:lang w:val="en-US" w:eastAsia="en-US"/>
                    </w:rPr>
                    <w:t>00</w:t>
                  </w:r>
                  <w:r w:rsidR="00AD7378">
                    <w:rPr>
                      <w:rFonts w:ascii="Calibri" w:eastAsia="SimSun" w:hAnsi="Calibri" w:cs="Arial"/>
                      <w:kern w:val="2"/>
                      <w:sz w:val="21"/>
                      <w:szCs w:val="22"/>
                      <w:highlight w:val="yellow"/>
                      <w:lang w:val="en-US" w:eastAsia="en-US"/>
                    </w:rPr>
                    <w:t>’</w:t>
                  </w:r>
                  <w:r w:rsidRPr="00933533">
                    <w:rPr>
                      <w:rFonts w:ascii="Calibri" w:eastAsia="SimSun" w:hAnsi="Calibri" w:cs="Arial"/>
                      <w:kern w:val="2"/>
                      <w:sz w:val="21"/>
                      <w:szCs w:val="22"/>
                      <w:lang w:val="en-US" w:eastAsia="en-US"/>
                    </w:rPr>
                    <w:t xml:space="preserve"> is reserved for not triggering aperiodic ZP CSI-RS. When receiving PDSCH scheduled by DCI format 1_0 or PDSCHs with SPS activated by DCI format 1_0, the R</w:t>
                  </w:r>
                  <w:r w:rsidR="00AD7378" w:rsidRPr="00933533">
                    <w:rPr>
                      <w:rFonts w:ascii="Calibri" w:eastAsia="SimSun" w:hAnsi="Calibri" w:cs="Arial"/>
                      <w:kern w:val="2"/>
                      <w:sz w:val="21"/>
                      <w:szCs w:val="22"/>
                      <w:lang w:val="en-US" w:eastAsia="en-US"/>
                    </w:rPr>
                    <w:t>e</w:t>
                  </w:r>
                  <w:r w:rsidRPr="00933533">
                    <w:rPr>
                      <w:rFonts w:ascii="Calibri" w:eastAsia="SimSun" w:hAnsi="Calibri" w:cs="Arial"/>
                      <w:kern w:val="2"/>
                      <w:sz w:val="21"/>
                      <w:szCs w:val="22"/>
                      <w:lang w:val="en-US" w:eastAsia="en-US"/>
                    </w:rPr>
                    <w:t xml:space="preserve">s corresponding to configured resources in </w:t>
                  </w:r>
                  <w:r w:rsidRPr="00933533">
                    <w:rPr>
                      <w:rFonts w:ascii="Calibri" w:eastAsia="SimSun" w:hAnsi="Calibri" w:cs="Arial"/>
                      <w:i/>
                      <w:iCs/>
                      <w:kern w:val="2"/>
                      <w:sz w:val="21"/>
                      <w:szCs w:val="22"/>
                      <w:lang w:val="en-US" w:eastAsia="en-US"/>
                    </w:rPr>
                    <w:t xml:space="preserve">aperiodic-ZP-CSI-RS-ResourceSetsToAddModList </w:t>
                  </w:r>
                  <w:r w:rsidRPr="00933533">
                    <w:rPr>
                      <w:rFonts w:ascii="Calibri" w:eastAsia="SimSun" w:hAnsi="Calibri" w:cs="Arial"/>
                      <w:kern w:val="2"/>
                      <w:sz w:val="21"/>
                      <w:szCs w:val="22"/>
                      <w:lang w:val="en-US" w:eastAsia="en-US"/>
                    </w:rPr>
                    <w:t xml:space="preserve">or in </w:t>
                  </w:r>
                  <w:r w:rsidRPr="00933533">
                    <w:rPr>
                      <w:rFonts w:ascii="Calibri" w:eastAsia="SimSun" w:hAnsi="Calibri" w:cs="Arial"/>
                      <w:i/>
                      <w:iCs/>
                      <w:kern w:val="2"/>
                      <w:sz w:val="21"/>
                      <w:szCs w:val="22"/>
                      <w:lang w:val="en-US" w:eastAsia="en-US"/>
                    </w:rPr>
                    <w:t xml:space="preserve">aperiodicZP-CSI-RS-ResourceSetsToAddModListDCI-1-2 </w:t>
                  </w:r>
                  <w:r w:rsidRPr="00933533">
                    <w:rPr>
                      <w:rFonts w:ascii="Calibri" w:eastAsia="SimSun" w:hAnsi="Calibri" w:cs="Arial"/>
                      <w:kern w:val="2"/>
                      <w:sz w:val="21"/>
                      <w:szCs w:val="22"/>
                      <w:lang w:val="en-US" w:eastAsia="en-US"/>
                    </w:rPr>
                    <w:t>are available for PDSCH.</w:t>
                  </w:r>
                </w:p>
              </w:tc>
            </w:tr>
          </w:tbl>
          <w:p w14:paraId="6BF7674C" w14:textId="77777777" w:rsidR="00933533" w:rsidRPr="00933533" w:rsidRDefault="00933533" w:rsidP="00933533">
            <w:pPr>
              <w:widowControl w:val="0"/>
              <w:jc w:val="both"/>
              <w:rPr>
                <w:rFonts w:ascii="Calibri" w:eastAsia="SimSun" w:hAnsi="Calibri" w:cs="Arial"/>
                <w:kern w:val="2"/>
                <w:sz w:val="21"/>
                <w:szCs w:val="22"/>
                <w:lang w:val="en-US"/>
              </w:rPr>
            </w:pPr>
          </w:p>
          <w:p w14:paraId="0D42C4DA"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We think that </w:t>
            </w:r>
            <w:r w:rsidRPr="00933533">
              <w:rPr>
                <w:rFonts w:ascii="Calibri" w:eastAsia="SimSun" w:hAnsi="Calibri" w:cs="Arial"/>
                <w:b/>
                <w:bCs/>
                <w:kern w:val="2"/>
                <w:sz w:val="21"/>
                <w:szCs w:val="22"/>
                <w:lang w:val="en-US"/>
              </w:rPr>
              <w:t>we therefore need a bit-string of size 2 here, to not require to change 38.214 just for the support for DCI format 1_3</w:t>
            </w:r>
            <w:r w:rsidRPr="00933533">
              <w:rPr>
                <w:rFonts w:ascii="Calibri" w:eastAsia="SimSun" w:hAnsi="Calibri" w:cs="Arial"/>
                <w:kern w:val="2"/>
                <w:sz w:val="21"/>
                <w:szCs w:val="22"/>
                <w:lang w:val="en-US"/>
              </w:rPr>
              <w:t xml:space="preserve">. </w:t>
            </w:r>
          </w:p>
          <w:p w14:paraId="55868495" w14:textId="77777777" w:rsidR="00933533" w:rsidRPr="00933533" w:rsidRDefault="00933533" w:rsidP="00933533">
            <w:pPr>
              <w:widowControl w:val="0"/>
              <w:jc w:val="both"/>
              <w:rPr>
                <w:rFonts w:ascii="Calibri" w:eastAsia="SimSun" w:hAnsi="Calibri" w:cs="Arial"/>
                <w:kern w:val="2"/>
                <w:sz w:val="21"/>
                <w:szCs w:val="22"/>
                <w:lang w:val="en-US"/>
              </w:rPr>
            </w:pPr>
          </w:p>
          <w:p w14:paraId="24993A79"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b/>
                <w:bCs/>
                <w:kern w:val="2"/>
                <w:sz w:val="21"/>
                <w:szCs w:val="22"/>
                <w:lang w:val="en-US"/>
              </w:rPr>
              <w:t>Proposal 2.</w:t>
            </w:r>
            <w:r w:rsidRPr="00933533">
              <w:rPr>
                <w:rFonts w:ascii="Calibri" w:eastAsia="SimSun" w:hAnsi="Calibri" w:cs="Arial"/>
                <w:b/>
                <w:kern w:val="2"/>
                <w:sz w:val="21"/>
                <w:szCs w:val="22"/>
                <w:lang w:val="en-US"/>
              </w:rPr>
              <w:t>12</w:t>
            </w:r>
            <w:r w:rsidRPr="00933533">
              <w:rPr>
                <w:rFonts w:ascii="Calibri" w:eastAsia="SimSun" w:hAnsi="Calibri" w:cs="Arial"/>
                <w:b/>
                <w:bCs/>
                <w:kern w:val="2"/>
                <w:sz w:val="21"/>
                <w:szCs w:val="22"/>
                <w:lang w:val="en-US"/>
              </w:rPr>
              <w:t>:</w:t>
            </w:r>
            <w:r w:rsidRPr="00933533">
              <w:rPr>
                <w:rFonts w:ascii="Calibri" w:eastAsia="SimSun" w:hAnsi="Calibri" w:cs="Arial"/>
                <w:kern w:val="2"/>
                <w:sz w:val="21"/>
                <w:szCs w:val="22"/>
                <w:lang w:val="en-US"/>
              </w:rPr>
              <w:t xml:space="preserve"> For ZP-CSI-triggering, change INTEGER(0...3) to BIT STRING(SIZE(2)) in column K of row 35 to prevent needed excessive changes in Sec. 5.1.4.2 of 38.214.   </w:t>
            </w:r>
          </w:p>
          <w:p w14:paraId="2564EE7A" w14:textId="77777777" w:rsidR="00933533" w:rsidRPr="00933533" w:rsidRDefault="00933533" w:rsidP="00933533">
            <w:pPr>
              <w:widowControl w:val="0"/>
              <w:ind w:left="720"/>
              <w:contextualSpacing/>
              <w:jc w:val="both"/>
              <w:rPr>
                <w:rFonts w:ascii="Calibri" w:eastAsia="SimSun" w:hAnsi="Calibri" w:cs="Arial"/>
                <w:kern w:val="2"/>
                <w:sz w:val="20"/>
                <w:lang w:val="en-US" w:eastAsia="zh-CN"/>
              </w:rPr>
            </w:pPr>
            <w:r w:rsidRPr="00933533">
              <w:rPr>
                <w:rFonts w:ascii="Calibri" w:eastAsia="SimSun" w:hAnsi="Calibri" w:cs="Arial"/>
                <w:kern w:val="2"/>
                <w:sz w:val="20"/>
                <w:lang w:val="en-US" w:eastAsia="zh-CN"/>
              </w:rPr>
              <w:t xml:space="preserve"> </w:t>
            </w:r>
          </w:p>
          <w:p w14:paraId="2C1D92D7" w14:textId="77777777" w:rsidR="00933533" w:rsidRPr="00933533" w:rsidRDefault="00933533" w:rsidP="00933533">
            <w:pPr>
              <w:widowControl w:val="0"/>
              <w:jc w:val="both"/>
              <w:rPr>
                <w:rFonts w:ascii="Calibri" w:eastAsia="SimSun" w:hAnsi="Calibri" w:cs="Arial"/>
                <w:kern w:val="2"/>
                <w:sz w:val="21"/>
                <w:szCs w:val="22"/>
                <w:lang w:val="en-US"/>
              </w:rPr>
            </w:pPr>
          </w:p>
          <w:p w14:paraId="059717C1" w14:textId="77777777" w:rsidR="00933533" w:rsidRPr="00933533" w:rsidRDefault="00933533" w:rsidP="00933533">
            <w:pPr>
              <w:widowControl w:val="0"/>
              <w:jc w:val="both"/>
              <w:rPr>
                <w:rFonts w:ascii="Calibri" w:eastAsia="SimSun" w:hAnsi="Calibri" w:cs="Arial"/>
                <w:b/>
                <w:bCs/>
                <w:kern w:val="2"/>
                <w:sz w:val="22"/>
                <w:szCs w:val="22"/>
                <w:u w:val="single"/>
                <w:lang w:val="en-US"/>
              </w:rPr>
            </w:pPr>
            <w:r w:rsidRPr="00933533">
              <w:rPr>
                <w:rFonts w:ascii="Calibri" w:eastAsia="SimSun" w:hAnsi="Calibri" w:cs="Arial"/>
                <w:b/>
                <w:bCs/>
                <w:kern w:val="2"/>
                <w:sz w:val="22"/>
                <w:szCs w:val="22"/>
                <w:u w:val="single"/>
                <w:lang w:val="en-US"/>
              </w:rPr>
              <w:t>Bit-string for TCI indication needed (row 37, column K)</w:t>
            </w:r>
          </w:p>
          <w:p w14:paraId="1076EBD5"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There have been some discussions on that point in RAN1#112bis-e already, but we would like to point out why we think that for some of them a bit string is needed. </w:t>
            </w:r>
          </w:p>
          <w:p w14:paraId="3D41FE01"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The TCI triggering in 5.1.5 of TS 38.214 is defined as codepoint (there are more occurrences of ‘codepoint’ for TCI as shown below – having all mentioned would just repeat the message – it is defined as codepoint): </w:t>
            </w:r>
          </w:p>
          <w:tbl>
            <w:tblPr>
              <w:tblStyle w:val="aff5"/>
              <w:tblW w:w="0" w:type="auto"/>
              <w:tblInd w:w="704" w:type="dxa"/>
              <w:tblLook w:val="04A0" w:firstRow="1" w:lastRow="0" w:firstColumn="1" w:lastColumn="0" w:noHBand="0" w:noVBand="1"/>
            </w:tblPr>
            <w:tblGrid>
              <w:gridCol w:w="7855"/>
            </w:tblGrid>
            <w:tr w:rsidR="00933533" w:rsidRPr="00933533" w14:paraId="1D71E990" w14:textId="77777777" w:rsidTr="00933533">
              <w:tc>
                <w:tcPr>
                  <w:tcW w:w="8925" w:type="dxa"/>
                  <w:tcBorders>
                    <w:top w:val="single" w:sz="4" w:space="0" w:color="auto"/>
                    <w:left w:val="single" w:sz="4" w:space="0" w:color="auto"/>
                    <w:bottom w:val="single" w:sz="4" w:space="0" w:color="auto"/>
                    <w:right w:val="single" w:sz="4" w:space="0" w:color="auto"/>
                  </w:tcBorders>
                </w:tcPr>
                <w:p w14:paraId="27BA4BF9" w14:textId="77777777" w:rsidR="00933533" w:rsidRPr="00933533" w:rsidRDefault="00933533" w:rsidP="00933533">
                  <w:pPr>
                    <w:jc w:val="both"/>
                    <w:rPr>
                      <w:rFonts w:ascii="Calibri" w:eastAsia="SimSun" w:hAnsi="Calibri" w:cs="Arial"/>
                      <w:kern w:val="2"/>
                      <w:sz w:val="21"/>
                      <w:szCs w:val="22"/>
                      <w:lang w:val="en-US" w:eastAsia="en-US"/>
                    </w:rPr>
                  </w:pPr>
                  <w:r w:rsidRPr="00933533">
                    <w:rPr>
                      <w:rFonts w:ascii="Calibri" w:eastAsia="SimSun" w:hAnsi="Calibri" w:cs="Arial"/>
                      <w:kern w:val="2"/>
                      <w:sz w:val="21"/>
                      <w:szCs w:val="22"/>
                      <w:lang w:val="en-US" w:eastAsia="en-US"/>
                    </w:rPr>
                    <w:t>...</w:t>
                  </w:r>
                </w:p>
                <w:p w14:paraId="3101609B" w14:textId="73164FFD" w:rsidR="00933533" w:rsidRPr="00933533" w:rsidRDefault="00933533" w:rsidP="00933533">
                  <w:pPr>
                    <w:jc w:val="both"/>
                    <w:rPr>
                      <w:rFonts w:ascii="Calibri" w:eastAsia="SimSun" w:hAnsi="Calibri" w:cs="Arial"/>
                      <w:kern w:val="2"/>
                      <w:sz w:val="21"/>
                      <w:szCs w:val="22"/>
                      <w:lang w:val="en-US" w:eastAsia="en-US"/>
                    </w:rPr>
                  </w:pPr>
                  <w:r w:rsidRPr="00933533">
                    <w:rPr>
                      <w:rFonts w:ascii="Calibri" w:eastAsia="SimSun" w:hAnsi="Calibri" w:cs="Arial"/>
                      <w:kern w:val="2"/>
                      <w:sz w:val="21"/>
                      <w:szCs w:val="22"/>
                      <w:lang w:val="en-US" w:eastAsia="en-US"/>
                    </w:rPr>
                    <w:t xml:space="preserve">The UE receives an activation command, as described in clause 6.1.3.14 of [10, TS 38.321] or 6.1.3.47 of [10, TS 38.321], used to map up to 8 TCI states and/or pairs of TCI states, with one TCI state for DL channels/signals and/or one TCI state for UL channels/signals </w:t>
                  </w:r>
                  <w:r w:rsidRPr="00933533">
                    <w:rPr>
                      <w:rFonts w:ascii="Calibri" w:eastAsia="SimSun" w:hAnsi="Calibri" w:cs="Arial"/>
                      <w:kern w:val="2"/>
                      <w:sz w:val="21"/>
                      <w:szCs w:val="22"/>
                      <w:highlight w:val="yellow"/>
                      <w:lang w:val="en-US" w:eastAsia="en-US"/>
                    </w:rPr>
                    <w:t xml:space="preserve">to the codepoints of the DCI field </w:t>
                  </w:r>
                  <w:r w:rsidR="00AD7378">
                    <w:rPr>
                      <w:rFonts w:ascii="Calibri" w:eastAsia="SimSun" w:hAnsi="Calibri" w:cs="Arial"/>
                      <w:i/>
                      <w:iCs/>
                      <w:kern w:val="2"/>
                      <w:sz w:val="21"/>
                      <w:szCs w:val="22"/>
                      <w:highlight w:val="yellow"/>
                      <w:lang w:val="en-US" w:eastAsia="en-US"/>
                    </w:rPr>
                    <w:t>‘</w:t>
                  </w:r>
                  <w:r w:rsidRPr="00933533">
                    <w:rPr>
                      <w:rFonts w:ascii="Calibri" w:eastAsia="SimSun" w:hAnsi="Calibri" w:cs="Arial"/>
                      <w:i/>
                      <w:iCs/>
                      <w:kern w:val="2"/>
                      <w:sz w:val="21"/>
                      <w:szCs w:val="22"/>
                      <w:highlight w:val="yellow"/>
                      <w:lang w:val="en-US" w:eastAsia="en-US"/>
                    </w:rPr>
                    <w:t>Transmission Configuration Indication</w:t>
                  </w:r>
                  <w:r w:rsidR="00AD7378">
                    <w:rPr>
                      <w:rFonts w:ascii="Calibri" w:eastAsia="SimSun" w:hAnsi="Calibri" w:cs="Arial"/>
                      <w:i/>
                      <w:iCs/>
                      <w:kern w:val="2"/>
                      <w:sz w:val="21"/>
                      <w:szCs w:val="22"/>
                      <w:highlight w:val="yellow"/>
                      <w:lang w:val="en-US" w:eastAsia="en-US"/>
                    </w:rPr>
                    <w:t>’</w:t>
                  </w:r>
                  <w:r w:rsidRPr="00933533">
                    <w:rPr>
                      <w:rFonts w:ascii="Calibri" w:eastAsia="SimSun" w:hAnsi="Calibri" w:cs="Arial"/>
                      <w:i/>
                      <w:iCs/>
                      <w:kern w:val="2"/>
                      <w:sz w:val="21"/>
                      <w:szCs w:val="22"/>
                      <w:lang w:val="en-US" w:eastAsia="en-US"/>
                    </w:rPr>
                    <w:t xml:space="preserve"> </w:t>
                  </w:r>
                  <w:r w:rsidRPr="00933533">
                    <w:rPr>
                      <w:rFonts w:ascii="Calibri" w:eastAsia="SimSun" w:hAnsi="Calibri" w:cs="Arial"/>
                      <w:kern w:val="2"/>
                      <w:sz w:val="21"/>
                      <w:szCs w:val="22"/>
                      <w:lang w:val="en-US" w:eastAsia="en-US"/>
                    </w:rPr>
                    <w:t xml:space="preserve">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933533">
                    <w:rPr>
                      <w:rFonts w:ascii="Calibri" w:eastAsia="SimSun" w:hAnsi="Calibri" w:cs="Arial"/>
                      <w:i/>
                      <w:iCs/>
                      <w:kern w:val="2"/>
                      <w:sz w:val="21"/>
                      <w:szCs w:val="22"/>
                      <w:lang w:val="en-US" w:eastAsia="en-US"/>
                    </w:rPr>
                    <w:t xml:space="preserve">TCI-State </w:t>
                  </w:r>
                  <w:r w:rsidRPr="00933533">
                    <w:rPr>
                      <w:rFonts w:ascii="Calibri" w:eastAsia="SimSun" w:hAnsi="Calibri" w:cs="Arial"/>
                      <w:kern w:val="2"/>
                      <w:sz w:val="21"/>
                      <w:szCs w:val="22"/>
                      <w:lang w:val="en-US" w:eastAsia="en-US"/>
                    </w:rPr>
                    <w:t xml:space="preserve">and/or </w:t>
                  </w:r>
                  <w:r w:rsidRPr="00933533">
                    <w:rPr>
                      <w:rFonts w:ascii="Calibri" w:eastAsia="SimSun" w:hAnsi="Calibri" w:cs="Arial"/>
                      <w:i/>
                      <w:iCs/>
                      <w:kern w:val="2"/>
                      <w:sz w:val="21"/>
                      <w:szCs w:val="22"/>
                      <w:lang w:val="en-US" w:eastAsia="en-US"/>
                    </w:rPr>
                    <w:t xml:space="preserve">TCI-UL-State </w:t>
                  </w:r>
                  <w:r w:rsidRPr="00933533">
                    <w:rPr>
                      <w:rFonts w:ascii="Calibri" w:eastAsia="SimSun" w:hAnsi="Calibri" w:cs="Arial"/>
                      <w:kern w:val="2"/>
                      <w:sz w:val="21"/>
                      <w:szCs w:val="22"/>
                      <w:lang w:val="en-US" w:eastAsia="en-US"/>
                    </w:rPr>
                    <w:t xml:space="preserve">to only </w:t>
                  </w:r>
                  <w:r w:rsidRPr="00933533">
                    <w:rPr>
                      <w:rFonts w:ascii="Calibri" w:eastAsia="SimSun" w:hAnsi="Calibri" w:cs="Arial"/>
                      <w:kern w:val="2"/>
                      <w:sz w:val="21"/>
                      <w:szCs w:val="22"/>
                      <w:highlight w:val="yellow"/>
                      <w:lang w:val="en-US" w:eastAsia="en-US"/>
                    </w:rPr>
                    <w:t>one TCI codepoint</w:t>
                  </w:r>
                  <w:r w:rsidRPr="00933533">
                    <w:rPr>
                      <w:rFonts w:ascii="Calibri" w:eastAsia="SimSun" w:hAnsi="Calibri" w:cs="Arial"/>
                      <w:kern w:val="2"/>
                      <w:sz w:val="21"/>
                      <w:szCs w:val="22"/>
                      <w:lang w:val="en-US" w:eastAsia="en-US"/>
                    </w:rPr>
                    <w:t xml:space="preserve">, the UE shall apply the indicated </w:t>
                  </w:r>
                  <w:r w:rsidRPr="00933533">
                    <w:rPr>
                      <w:rFonts w:ascii="Calibri" w:eastAsia="SimSun" w:hAnsi="Calibri" w:cs="Arial"/>
                      <w:i/>
                      <w:iCs/>
                      <w:kern w:val="2"/>
                      <w:sz w:val="21"/>
                      <w:szCs w:val="22"/>
                      <w:lang w:val="en-US" w:eastAsia="en-US"/>
                    </w:rPr>
                    <w:t xml:space="preserve">TCI-State </w:t>
                  </w:r>
                  <w:r w:rsidRPr="00933533">
                    <w:rPr>
                      <w:rFonts w:ascii="Calibri" w:eastAsia="SimSun" w:hAnsi="Calibri" w:cs="Arial"/>
                      <w:kern w:val="2"/>
                      <w:sz w:val="21"/>
                      <w:szCs w:val="22"/>
                      <w:lang w:val="en-US" w:eastAsia="en-US"/>
                    </w:rPr>
                    <w:t xml:space="preserve">and/or </w:t>
                  </w:r>
                  <w:r w:rsidRPr="00933533">
                    <w:rPr>
                      <w:rFonts w:ascii="Calibri" w:eastAsia="SimSun" w:hAnsi="Calibri" w:cs="Arial"/>
                      <w:i/>
                      <w:iCs/>
                      <w:kern w:val="2"/>
                      <w:sz w:val="21"/>
                      <w:szCs w:val="22"/>
                      <w:lang w:val="en-US" w:eastAsia="en-US"/>
                    </w:rPr>
                    <w:t xml:space="preserve">TCI-UL-State </w:t>
                  </w:r>
                  <w:r w:rsidRPr="00933533">
                    <w:rPr>
                      <w:rFonts w:ascii="Calibri" w:eastAsia="SimSun" w:hAnsi="Calibri" w:cs="Arial"/>
                      <w:kern w:val="2"/>
                      <w:sz w:val="21"/>
                      <w:szCs w:val="22"/>
                      <w:lang w:val="en-US" w:eastAsia="en-US"/>
                    </w:rPr>
                    <w:t xml:space="preserve">to one or to a set of CCs /DL BWPs, and if applicable, to one or to a set of CCs /UL BWPs once the </w:t>
                  </w:r>
                  <w:r w:rsidRPr="00933533">
                    <w:rPr>
                      <w:rFonts w:ascii="Calibri" w:eastAsia="SimSun" w:hAnsi="Calibri" w:cs="Arial"/>
                      <w:kern w:val="2"/>
                      <w:sz w:val="21"/>
                      <w:szCs w:val="22"/>
                      <w:lang w:val="en-US" w:eastAsia="en-US"/>
                    </w:rPr>
                    <w:lastRenderedPageBreak/>
                    <w:t xml:space="preserve">indicated mapping </w:t>
                  </w:r>
                  <w:r w:rsidRPr="00933533">
                    <w:rPr>
                      <w:rFonts w:ascii="Calibri" w:eastAsia="SimSun" w:hAnsi="Calibri" w:cs="Arial"/>
                      <w:kern w:val="2"/>
                      <w:sz w:val="21"/>
                      <w:szCs w:val="22"/>
                      <w:highlight w:val="yellow"/>
                      <w:lang w:val="en-US" w:eastAsia="en-US"/>
                    </w:rPr>
                    <w:t>for the one single TCI codepoint</w:t>
                  </w:r>
                  <w:r w:rsidRPr="00933533">
                    <w:rPr>
                      <w:rFonts w:ascii="Calibri" w:eastAsia="SimSun" w:hAnsi="Calibri" w:cs="Arial"/>
                      <w:kern w:val="2"/>
                      <w:sz w:val="21"/>
                      <w:szCs w:val="22"/>
                      <w:lang w:val="en-US" w:eastAsia="en-US"/>
                    </w:rPr>
                    <w:t xml:space="preserve"> is applied as described in [11, TS 38.133].</w:t>
                  </w:r>
                </w:p>
                <w:p w14:paraId="1CE3E949" w14:textId="77777777" w:rsidR="00933533" w:rsidRPr="00933533" w:rsidRDefault="00933533" w:rsidP="00933533">
                  <w:pPr>
                    <w:jc w:val="both"/>
                    <w:rPr>
                      <w:rFonts w:ascii="Calibri" w:eastAsia="SimSun" w:hAnsi="Calibri" w:cs="Arial"/>
                      <w:kern w:val="2"/>
                      <w:sz w:val="21"/>
                      <w:szCs w:val="22"/>
                      <w:lang w:val="en-US" w:eastAsia="en-US"/>
                    </w:rPr>
                  </w:pPr>
                  <w:r w:rsidRPr="00933533">
                    <w:rPr>
                      <w:rFonts w:ascii="Calibri" w:eastAsia="SimSun" w:hAnsi="Calibri" w:cs="Arial"/>
                      <w:kern w:val="2"/>
                      <w:sz w:val="21"/>
                      <w:szCs w:val="22"/>
                      <w:lang w:val="en-US" w:eastAsia="en-US"/>
                    </w:rPr>
                    <w:t>...</w:t>
                  </w:r>
                </w:p>
                <w:p w14:paraId="6E795A3A" w14:textId="06C26644" w:rsidR="00933533" w:rsidRPr="00933533" w:rsidRDefault="00933533" w:rsidP="00933533">
                  <w:pPr>
                    <w:rPr>
                      <w:rFonts w:eastAsia="SimSun"/>
                      <w:color w:val="000000"/>
                      <w:sz w:val="20"/>
                      <w:lang w:val="en-US" w:eastAsia="en-US"/>
                    </w:rPr>
                  </w:pPr>
                  <w:r w:rsidRPr="00933533">
                    <w:rPr>
                      <w:rFonts w:eastAsia="SimSun"/>
                      <w:color w:val="000000"/>
                      <w:sz w:val="20"/>
                      <w:lang w:val="en-US" w:eastAsia="en-US"/>
                    </w:rPr>
                    <w:t xml:space="preserve">When a UE supports two TCI states </w:t>
                  </w:r>
                  <w:r w:rsidRPr="00933533">
                    <w:rPr>
                      <w:rFonts w:eastAsia="SimSun"/>
                      <w:color w:val="000000"/>
                      <w:sz w:val="20"/>
                      <w:highlight w:val="yellow"/>
                      <w:lang w:val="en-US" w:eastAsia="en-US"/>
                    </w:rPr>
                    <w:t xml:space="preserve">in a codepoint of the DCI field </w:t>
                  </w:r>
                  <w:r w:rsidR="00AD7378">
                    <w:rPr>
                      <w:rFonts w:eastAsia="SimSun"/>
                      <w:color w:val="000000"/>
                      <w:sz w:val="20"/>
                      <w:highlight w:val="yellow"/>
                      <w:lang w:val="en-US" w:eastAsia="en-US"/>
                    </w:rPr>
                    <w:t>‘</w:t>
                  </w:r>
                  <w:r w:rsidRPr="00933533">
                    <w:rPr>
                      <w:rFonts w:eastAsia="SimSun"/>
                      <w:i/>
                      <w:iCs/>
                      <w:color w:val="000000"/>
                      <w:sz w:val="20"/>
                      <w:highlight w:val="yellow"/>
                      <w:lang w:val="en-US" w:eastAsia="en-US"/>
                    </w:rPr>
                    <w:t>Transmission Configuration Indication</w:t>
                  </w:r>
                  <w:r w:rsidR="00AD7378">
                    <w:rPr>
                      <w:rFonts w:eastAsia="SimSun"/>
                      <w:i/>
                      <w:iCs/>
                      <w:color w:val="000000"/>
                      <w:sz w:val="20"/>
                      <w:highlight w:val="yellow"/>
                      <w:lang w:val="en-US" w:eastAsia="en-US"/>
                    </w:rPr>
                    <w:t>’</w:t>
                  </w:r>
                  <w:r w:rsidRPr="00933533">
                    <w:rPr>
                      <w:rFonts w:eastAsia="SimSun"/>
                      <w:i/>
                      <w:iCs/>
                      <w:color w:val="000000"/>
                      <w:sz w:val="20"/>
                      <w:lang w:val="en-US" w:eastAsia="en-US"/>
                    </w:rPr>
                    <w:t xml:space="preserve"> </w:t>
                  </w:r>
                  <w:r w:rsidRPr="00933533">
                    <w:rPr>
                      <w:rFonts w:eastAsia="SimSun"/>
                      <w:color w:val="000000"/>
                      <w:sz w:val="20"/>
                      <w:lang w:val="en-US" w:eastAsia="en-US"/>
                    </w:rPr>
                    <w:t xml:space="preserve">the UE may receive an activation command, as described in clause 6.1.3.24 of [10, TS 38.321], the activation command is used to map up to 8 combinations of one or two TCI states </w:t>
                  </w:r>
                  <w:r w:rsidRPr="00933533">
                    <w:rPr>
                      <w:rFonts w:eastAsia="SimSun"/>
                      <w:color w:val="000000"/>
                      <w:sz w:val="20"/>
                      <w:highlight w:val="yellow"/>
                      <w:lang w:val="en-US" w:eastAsia="en-US"/>
                    </w:rPr>
                    <w:t>to the codepoints</w:t>
                  </w:r>
                  <w:r w:rsidRPr="00933533">
                    <w:rPr>
                      <w:rFonts w:eastAsia="SimSun"/>
                      <w:color w:val="000000"/>
                      <w:sz w:val="20"/>
                      <w:lang w:val="en-US" w:eastAsia="en-US"/>
                    </w:rPr>
                    <w:t xml:space="preserve"> of the DCI field </w:t>
                  </w:r>
                  <w:r w:rsidR="00AD7378">
                    <w:rPr>
                      <w:rFonts w:eastAsia="SimSun"/>
                      <w:i/>
                      <w:iCs/>
                      <w:color w:val="000000"/>
                      <w:sz w:val="20"/>
                      <w:lang w:val="en-US" w:eastAsia="en-US"/>
                    </w:rPr>
                    <w:t>‘</w:t>
                  </w:r>
                  <w:r w:rsidRPr="00933533">
                    <w:rPr>
                      <w:rFonts w:eastAsia="SimSun"/>
                      <w:i/>
                      <w:iCs/>
                      <w:color w:val="000000"/>
                      <w:sz w:val="20"/>
                      <w:lang w:val="en-US" w:eastAsia="en-US"/>
                    </w:rPr>
                    <w:t>Transmission Configuration Indication</w:t>
                  </w:r>
                  <w:r w:rsidR="00AD7378">
                    <w:rPr>
                      <w:rFonts w:eastAsia="SimSun"/>
                      <w:i/>
                      <w:iCs/>
                      <w:color w:val="000000"/>
                      <w:sz w:val="20"/>
                      <w:lang w:val="en-US" w:eastAsia="en-US"/>
                    </w:rPr>
                    <w:t>’</w:t>
                  </w:r>
                  <w:r w:rsidRPr="00933533">
                    <w:rPr>
                      <w:rFonts w:eastAsia="SimSun"/>
                      <w:color w:val="000000"/>
                      <w:sz w:val="20"/>
                      <w:lang w:val="en-US" w:eastAsia="en-US"/>
                    </w:rPr>
                    <w:t xml:space="preserve">. The UE is not expected to receive more than 8 TCI states in the activation command. </w:t>
                  </w:r>
                </w:p>
                <w:p w14:paraId="40875290" w14:textId="7A598356" w:rsidR="00933533" w:rsidRPr="00933533" w:rsidRDefault="00933533" w:rsidP="00933533">
                  <w:pPr>
                    <w:rPr>
                      <w:rFonts w:eastAsia="SimSun"/>
                      <w:color w:val="000000"/>
                      <w:sz w:val="20"/>
                      <w:lang w:val="en-US" w:eastAsia="en-US"/>
                    </w:rPr>
                  </w:pPr>
                  <w:r w:rsidRPr="00933533">
                    <w:rPr>
                      <w:rFonts w:eastAsia="SimSun"/>
                      <w:color w:val="000000"/>
                      <w:sz w:val="20"/>
                      <w:lang w:val="en-US" w:eastAsia="en-US"/>
                    </w:rPr>
                    <w:t xml:space="preserve">When the DCI field </w:t>
                  </w:r>
                  <w:r w:rsidR="00AD7378">
                    <w:rPr>
                      <w:rFonts w:eastAsia="SimSun"/>
                      <w:i/>
                      <w:iCs/>
                      <w:color w:val="000000"/>
                      <w:sz w:val="20"/>
                      <w:lang w:val="en-US" w:eastAsia="en-US"/>
                    </w:rPr>
                    <w:t>‘</w:t>
                  </w:r>
                  <w:r w:rsidRPr="00933533">
                    <w:rPr>
                      <w:rFonts w:eastAsia="SimSun"/>
                      <w:i/>
                      <w:iCs/>
                      <w:color w:val="000000"/>
                      <w:sz w:val="20"/>
                      <w:lang w:val="en-US" w:eastAsia="en-US"/>
                    </w:rPr>
                    <w:t>Transmission Configuration Indication</w:t>
                  </w:r>
                  <w:r w:rsidR="00AD7378">
                    <w:rPr>
                      <w:rFonts w:eastAsia="SimSun"/>
                      <w:i/>
                      <w:iCs/>
                      <w:color w:val="000000"/>
                      <w:sz w:val="20"/>
                      <w:lang w:val="en-US" w:eastAsia="en-US"/>
                    </w:rPr>
                    <w:t>’</w:t>
                  </w:r>
                  <w:r w:rsidRPr="00933533">
                    <w:rPr>
                      <w:rFonts w:eastAsia="SimSun"/>
                      <w:i/>
                      <w:iCs/>
                      <w:color w:val="000000"/>
                      <w:sz w:val="20"/>
                      <w:lang w:val="en-US" w:eastAsia="en-US"/>
                    </w:rPr>
                    <w:t xml:space="preserve"> </w:t>
                  </w:r>
                  <w:r w:rsidRPr="00933533">
                    <w:rPr>
                      <w:rFonts w:eastAsia="SimSun"/>
                      <w:color w:val="000000"/>
                      <w:sz w:val="20"/>
                      <w:lang w:val="en-US" w:eastAsia="en-US"/>
                    </w:rPr>
                    <w:t xml:space="preserve">is present in DCI format 1_2 and when the number of codepoints S in the DCI field </w:t>
                  </w:r>
                  <w:r w:rsidR="00AD7378">
                    <w:rPr>
                      <w:rFonts w:eastAsia="SimSun"/>
                      <w:i/>
                      <w:iCs/>
                      <w:color w:val="000000"/>
                      <w:sz w:val="20"/>
                      <w:lang w:val="en-US" w:eastAsia="en-US"/>
                    </w:rPr>
                    <w:t>‘</w:t>
                  </w:r>
                  <w:r w:rsidRPr="00933533">
                    <w:rPr>
                      <w:rFonts w:eastAsia="SimSun"/>
                      <w:i/>
                      <w:iCs/>
                      <w:color w:val="000000"/>
                      <w:sz w:val="20"/>
                      <w:lang w:val="en-US" w:eastAsia="en-US"/>
                    </w:rPr>
                    <w:t>Transmission Configuration Indication</w:t>
                  </w:r>
                  <w:r w:rsidR="00AD7378">
                    <w:rPr>
                      <w:rFonts w:eastAsia="SimSun"/>
                      <w:i/>
                      <w:iCs/>
                      <w:color w:val="000000"/>
                      <w:sz w:val="20"/>
                      <w:lang w:val="en-US" w:eastAsia="en-US"/>
                    </w:rPr>
                    <w:t>’</w:t>
                  </w:r>
                  <w:r w:rsidRPr="00933533">
                    <w:rPr>
                      <w:rFonts w:eastAsia="SimSun"/>
                      <w:i/>
                      <w:iCs/>
                      <w:color w:val="000000"/>
                      <w:sz w:val="20"/>
                      <w:lang w:val="en-US" w:eastAsia="en-US"/>
                    </w:rPr>
                    <w:t xml:space="preserve"> </w:t>
                  </w:r>
                  <w:r w:rsidRPr="00933533">
                    <w:rPr>
                      <w:rFonts w:eastAsia="SimSun"/>
                      <w:color w:val="000000"/>
                      <w:sz w:val="20"/>
                      <w:lang w:val="en-US" w:eastAsia="en-US"/>
                    </w:rPr>
                    <w:t xml:space="preserve">of DCI format 1_2 is smaller than the number of TCI codepoints that are activated by the activation command, as described in clause 6.1.3.14 and 6.1.3.24 of [10, TS38.321], </w:t>
                  </w:r>
                  <w:r w:rsidRPr="00933533">
                    <w:rPr>
                      <w:rFonts w:eastAsia="SimSun"/>
                      <w:color w:val="000000"/>
                      <w:sz w:val="20"/>
                      <w:highlight w:val="yellow"/>
                      <w:lang w:val="en-US" w:eastAsia="en-US"/>
                    </w:rPr>
                    <w:t>only the first S activated codepoints</w:t>
                  </w:r>
                  <w:r w:rsidRPr="00933533">
                    <w:rPr>
                      <w:rFonts w:eastAsia="SimSun"/>
                      <w:color w:val="000000"/>
                      <w:sz w:val="20"/>
                      <w:lang w:val="en-US" w:eastAsia="en-US"/>
                    </w:rPr>
                    <w:t xml:space="preserve"> are applied for DCI format 1_2. </w:t>
                  </w:r>
                </w:p>
                <w:p w14:paraId="227742F1" w14:textId="3C603BBF" w:rsidR="00933533" w:rsidRPr="00933533" w:rsidRDefault="00933533" w:rsidP="00933533">
                  <w:pPr>
                    <w:jc w:val="both"/>
                    <w:rPr>
                      <w:rFonts w:ascii="Calibri" w:eastAsia="SimSun" w:hAnsi="Calibri" w:cs="Arial"/>
                      <w:kern w:val="2"/>
                      <w:sz w:val="21"/>
                      <w:szCs w:val="22"/>
                      <w:lang w:val="en-US" w:eastAsia="en-US"/>
                    </w:rPr>
                  </w:pPr>
                  <w:r w:rsidRPr="00933533">
                    <w:rPr>
                      <w:rFonts w:ascii="Calibri" w:eastAsia="SimSun" w:hAnsi="Calibri" w:cs="Arial"/>
                      <w:kern w:val="2"/>
                      <w:sz w:val="21"/>
                      <w:szCs w:val="22"/>
                      <w:lang w:val="en-US" w:eastAsia="en-US"/>
                    </w:rPr>
                    <w:t xml:space="preserve">When the UE would transmit a PUCCH with HARQ-ACK information in slot </w:t>
                  </w:r>
                  <w:r w:rsidRPr="00933533">
                    <w:rPr>
                      <w:rFonts w:ascii="Calibri" w:eastAsia="SimSun" w:hAnsi="Calibri" w:cs="Arial"/>
                      <w:i/>
                      <w:iCs/>
                      <w:kern w:val="2"/>
                      <w:sz w:val="21"/>
                      <w:szCs w:val="22"/>
                      <w:lang w:val="en-US" w:eastAsia="en-US"/>
                    </w:rPr>
                    <w:t xml:space="preserve">n </w:t>
                  </w:r>
                  <w:r w:rsidRPr="00933533">
                    <w:rPr>
                      <w:rFonts w:ascii="Calibri" w:eastAsia="SimSun" w:hAnsi="Calibri" w:cs="Arial"/>
                      <w:kern w:val="2"/>
                      <w:sz w:val="21"/>
                      <w:szCs w:val="22"/>
                      <w:lang w:val="en-US" w:eastAsia="en-US"/>
                    </w:rPr>
                    <w:t xml:space="preserve">corresponding to the PDSCH carrying the activation command, the indicated mapping between TCI states </w:t>
                  </w:r>
                  <w:r w:rsidRPr="00933533">
                    <w:rPr>
                      <w:rFonts w:ascii="Calibri" w:eastAsia="SimSun" w:hAnsi="Calibri" w:cs="Arial"/>
                      <w:kern w:val="2"/>
                      <w:sz w:val="21"/>
                      <w:szCs w:val="22"/>
                      <w:highlight w:val="yellow"/>
                      <w:lang w:val="en-US" w:eastAsia="en-US"/>
                    </w:rPr>
                    <w:t xml:space="preserve">and codepoints of the DCI field </w:t>
                  </w:r>
                  <w:r w:rsidR="00AD7378">
                    <w:rPr>
                      <w:rFonts w:ascii="Calibri" w:eastAsia="SimSun" w:hAnsi="Calibri" w:cs="Arial"/>
                      <w:i/>
                      <w:iCs/>
                      <w:kern w:val="2"/>
                      <w:sz w:val="21"/>
                      <w:szCs w:val="22"/>
                      <w:highlight w:val="yellow"/>
                      <w:lang w:val="en-US" w:eastAsia="en-US"/>
                    </w:rPr>
                    <w:t>‘</w:t>
                  </w:r>
                  <w:r w:rsidRPr="00933533">
                    <w:rPr>
                      <w:rFonts w:ascii="Calibri" w:eastAsia="SimSun" w:hAnsi="Calibri" w:cs="Arial"/>
                      <w:i/>
                      <w:iCs/>
                      <w:kern w:val="2"/>
                      <w:sz w:val="21"/>
                      <w:szCs w:val="22"/>
                      <w:highlight w:val="yellow"/>
                      <w:lang w:val="en-US" w:eastAsia="en-US"/>
                    </w:rPr>
                    <w:t>Transmission Configuration Indication</w:t>
                  </w:r>
                  <w:r w:rsidR="00AD7378">
                    <w:rPr>
                      <w:rFonts w:ascii="Calibri" w:eastAsia="SimSun" w:hAnsi="Calibri" w:cs="Arial"/>
                      <w:i/>
                      <w:iCs/>
                      <w:kern w:val="2"/>
                      <w:sz w:val="21"/>
                      <w:szCs w:val="22"/>
                      <w:highlight w:val="yellow"/>
                      <w:lang w:val="en-US" w:eastAsia="en-US"/>
                    </w:rPr>
                    <w:t>’</w:t>
                  </w:r>
                  <w:r w:rsidRPr="00933533">
                    <w:rPr>
                      <w:rFonts w:ascii="Calibri" w:eastAsia="SimSun" w:hAnsi="Calibri" w:cs="Arial"/>
                      <w:i/>
                      <w:iCs/>
                      <w:kern w:val="2"/>
                      <w:sz w:val="21"/>
                      <w:szCs w:val="22"/>
                      <w:lang w:val="en-US" w:eastAsia="en-US"/>
                    </w:rPr>
                    <w:t xml:space="preserve"> </w:t>
                  </w:r>
                  <w:r w:rsidRPr="00933533">
                    <w:rPr>
                      <w:rFonts w:ascii="Calibri" w:eastAsia="SimSun" w:hAnsi="Calibri" w:cs="Arial"/>
                      <w:kern w:val="2"/>
                      <w:sz w:val="21"/>
                      <w:szCs w:val="22"/>
                      <w:lang w:val="en-US" w:eastAsia="en-US"/>
                    </w:rPr>
                    <w:t>should be applied starting from the first slot that is after slot</w:t>
                  </w:r>
                </w:p>
                <w:p w14:paraId="544FEF37" w14:textId="77777777" w:rsidR="00933533" w:rsidRPr="00933533" w:rsidRDefault="00933533" w:rsidP="00933533">
                  <w:pPr>
                    <w:jc w:val="both"/>
                    <w:rPr>
                      <w:rFonts w:ascii="Calibri" w:eastAsia="SimSun" w:hAnsi="Calibri" w:cs="Arial"/>
                      <w:kern w:val="2"/>
                      <w:sz w:val="21"/>
                      <w:szCs w:val="22"/>
                      <w:lang w:val="en-US" w:eastAsia="en-US"/>
                    </w:rPr>
                  </w:pPr>
                  <w:r w:rsidRPr="00933533">
                    <w:rPr>
                      <w:rFonts w:ascii="Calibri" w:eastAsia="SimSun" w:hAnsi="Calibri" w:cs="Arial"/>
                      <w:kern w:val="2"/>
                      <w:sz w:val="21"/>
                      <w:szCs w:val="22"/>
                      <w:lang w:val="en-US" w:eastAsia="en-US"/>
                    </w:rPr>
                    <w:t>....</w:t>
                  </w:r>
                </w:p>
                <w:p w14:paraId="1998FEC1" w14:textId="77777777" w:rsidR="00933533" w:rsidRPr="00933533" w:rsidRDefault="00933533" w:rsidP="00933533">
                  <w:pPr>
                    <w:jc w:val="both"/>
                    <w:rPr>
                      <w:rFonts w:ascii="Calibri" w:eastAsia="SimSun" w:hAnsi="Calibri" w:cs="Arial"/>
                      <w:kern w:val="2"/>
                      <w:sz w:val="21"/>
                      <w:szCs w:val="22"/>
                      <w:lang w:val="en-US" w:eastAsia="en-US"/>
                    </w:rPr>
                  </w:pPr>
                </w:p>
              </w:tc>
            </w:tr>
          </w:tbl>
          <w:p w14:paraId="3619FCAD" w14:textId="77777777" w:rsidR="00933533" w:rsidRPr="00933533" w:rsidRDefault="00933533" w:rsidP="00933533">
            <w:pPr>
              <w:widowControl w:val="0"/>
              <w:jc w:val="both"/>
              <w:rPr>
                <w:rFonts w:ascii="Calibri" w:eastAsia="SimSun" w:hAnsi="Calibri" w:cs="Arial"/>
                <w:kern w:val="2"/>
                <w:sz w:val="21"/>
                <w:szCs w:val="22"/>
                <w:lang w:val="en-US"/>
              </w:rPr>
            </w:pPr>
          </w:p>
          <w:p w14:paraId="1DFF37A4"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We think that </w:t>
            </w:r>
            <w:r w:rsidRPr="00933533">
              <w:rPr>
                <w:rFonts w:ascii="Calibri" w:eastAsia="SimSun" w:hAnsi="Calibri" w:cs="Arial"/>
                <w:b/>
                <w:bCs/>
                <w:kern w:val="2"/>
                <w:sz w:val="21"/>
                <w:szCs w:val="22"/>
                <w:lang w:val="en-US"/>
              </w:rPr>
              <w:t>we therefore need a bit-string of size 3 here, to not require to change 38.214 just for the support for DCI format 1_3</w:t>
            </w:r>
            <w:r w:rsidRPr="00933533">
              <w:rPr>
                <w:rFonts w:ascii="Calibri" w:eastAsia="SimSun" w:hAnsi="Calibri" w:cs="Arial"/>
                <w:kern w:val="2"/>
                <w:sz w:val="21"/>
                <w:szCs w:val="22"/>
                <w:lang w:val="en-US"/>
              </w:rPr>
              <w:t xml:space="preserve">. </w:t>
            </w:r>
          </w:p>
          <w:p w14:paraId="63064A4B" w14:textId="77777777" w:rsidR="00933533" w:rsidRPr="00933533" w:rsidRDefault="00933533" w:rsidP="00933533">
            <w:pPr>
              <w:widowControl w:val="0"/>
              <w:jc w:val="both"/>
              <w:rPr>
                <w:rFonts w:ascii="Calibri" w:eastAsia="SimSun" w:hAnsi="Calibri" w:cs="Arial"/>
                <w:kern w:val="2"/>
                <w:sz w:val="21"/>
                <w:szCs w:val="22"/>
                <w:lang w:val="en-US"/>
              </w:rPr>
            </w:pPr>
          </w:p>
          <w:p w14:paraId="035D1689"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b/>
                <w:bCs/>
                <w:kern w:val="2"/>
                <w:sz w:val="21"/>
                <w:szCs w:val="22"/>
                <w:lang w:val="en-US"/>
              </w:rPr>
              <w:t>Proposal 2.</w:t>
            </w:r>
            <w:r w:rsidRPr="00933533">
              <w:rPr>
                <w:rFonts w:ascii="Calibri" w:eastAsia="SimSun" w:hAnsi="Calibri" w:cs="Arial"/>
                <w:b/>
                <w:kern w:val="2"/>
                <w:sz w:val="21"/>
                <w:szCs w:val="22"/>
                <w:lang w:val="en-US"/>
              </w:rPr>
              <w:t>13</w:t>
            </w:r>
            <w:r w:rsidRPr="00933533">
              <w:rPr>
                <w:rFonts w:ascii="Calibri" w:eastAsia="SimSun" w:hAnsi="Calibri" w:cs="Arial"/>
                <w:b/>
                <w:bCs/>
                <w:kern w:val="2"/>
                <w:sz w:val="21"/>
                <w:szCs w:val="22"/>
                <w:lang w:val="en-US"/>
              </w:rPr>
              <w:t>:</w:t>
            </w:r>
            <w:r w:rsidRPr="00933533">
              <w:rPr>
                <w:rFonts w:ascii="Calibri" w:eastAsia="SimSun" w:hAnsi="Calibri" w:cs="Arial"/>
                <w:kern w:val="2"/>
                <w:sz w:val="21"/>
                <w:szCs w:val="22"/>
                <w:lang w:val="en-US"/>
              </w:rPr>
              <w:t xml:space="preserve"> For TCI indication, change INTEGER(0..7) to BIT STRING(SIZE(3)) in column K of row 37 to prevent needed excessive changes in Sec. 5.1.4.2 of 38.214.   </w:t>
            </w:r>
          </w:p>
          <w:p w14:paraId="25363FD7" w14:textId="77777777" w:rsidR="00933533" w:rsidRPr="00933533" w:rsidRDefault="00933533" w:rsidP="00933533">
            <w:pPr>
              <w:widowControl w:val="0"/>
              <w:jc w:val="both"/>
              <w:rPr>
                <w:rFonts w:ascii="Calibri" w:eastAsia="SimSun" w:hAnsi="Calibri" w:cs="Arial"/>
                <w:kern w:val="2"/>
                <w:sz w:val="21"/>
                <w:szCs w:val="22"/>
                <w:lang w:val="en-US"/>
              </w:rPr>
            </w:pPr>
          </w:p>
          <w:p w14:paraId="2D3BEC2E" w14:textId="77777777" w:rsidR="00933533" w:rsidRPr="00933533" w:rsidRDefault="00933533" w:rsidP="00933533">
            <w:pPr>
              <w:widowControl w:val="0"/>
              <w:jc w:val="both"/>
              <w:rPr>
                <w:rFonts w:ascii="Calibri" w:eastAsia="SimSun" w:hAnsi="Calibri" w:cs="Arial"/>
                <w:b/>
                <w:bCs/>
                <w:kern w:val="2"/>
                <w:sz w:val="22"/>
                <w:szCs w:val="22"/>
                <w:u w:val="single"/>
                <w:lang w:val="en-US"/>
              </w:rPr>
            </w:pPr>
            <w:r w:rsidRPr="00933533">
              <w:rPr>
                <w:rFonts w:ascii="Calibri" w:eastAsia="SimSun" w:hAnsi="Calibri" w:cs="Arial"/>
                <w:b/>
                <w:bCs/>
                <w:kern w:val="2"/>
                <w:sz w:val="22"/>
                <w:szCs w:val="22"/>
                <w:u w:val="single"/>
                <w:lang w:val="en-US"/>
              </w:rPr>
              <w:t>Number of bits for SRS triggering per cell (row 39, column K)</w:t>
            </w:r>
          </w:p>
          <w:p w14:paraId="6EE068B7" w14:textId="77777777" w:rsidR="00933533" w:rsidRPr="00933533" w:rsidRDefault="00933533" w:rsidP="00933533">
            <w:pPr>
              <w:widowControl w:val="0"/>
              <w:jc w:val="both"/>
              <w:rPr>
                <w:rFonts w:ascii="Calibri" w:eastAsia="SimSun" w:hAnsi="Calibri" w:cs="Arial"/>
                <w:kern w:val="2"/>
                <w:sz w:val="21"/>
                <w:szCs w:val="22"/>
                <w:lang w:val="en-US"/>
              </w:rPr>
            </w:pPr>
            <w:r w:rsidRPr="00933533">
              <w:rPr>
                <w:rFonts w:ascii="Calibri" w:eastAsia="SimSun" w:hAnsi="Calibri" w:cs="Arial"/>
                <w:kern w:val="2"/>
                <w:sz w:val="21"/>
                <w:szCs w:val="22"/>
                <w:lang w:val="en-US"/>
              </w:rPr>
              <w:t xml:space="preserve">We think that the RAN guidance is clear, that there is no SUL support for MC-DCI 0_3. Therefore, the number of bits should be 2. </w:t>
            </w:r>
          </w:p>
          <w:p w14:paraId="3060F73F" w14:textId="321E23AD" w:rsidR="00933533" w:rsidRPr="00933533" w:rsidRDefault="00933533" w:rsidP="00933533">
            <w:pPr>
              <w:widowControl w:val="0"/>
              <w:tabs>
                <w:tab w:val="left" w:pos="432"/>
              </w:tabs>
              <w:contextualSpacing/>
              <w:jc w:val="both"/>
              <w:rPr>
                <w:rFonts w:ascii="Calibri" w:eastAsia="SimSun" w:hAnsi="Calibri" w:cs="Arial"/>
                <w:kern w:val="2"/>
                <w:szCs w:val="24"/>
                <w:lang w:val="en-US" w:eastAsia="zh-CN"/>
              </w:rPr>
            </w:pPr>
            <w:r w:rsidRPr="00933533">
              <w:rPr>
                <w:rFonts w:ascii="Calibri" w:eastAsia="SimSun" w:hAnsi="Calibri" w:cs="Arial"/>
                <w:b/>
                <w:bCs/>
                <w:kern w:val="2"/>
                <w:sz w:val="21"/>
                <w:szCs w:val="22"/>
                <w:lang w:val="en-US"/>
              </w:rPr>
              <w:t>Proposal 2.</w:t>
            </w:r>
            <w:r w:rsidRPr="00933533">
              <w:rPr>
                <w:rFonts w:ascii="Calibri" w:eastAsia="SimSun" w:hAnsi="Calibri" w:cs="Arial"/>
                <w:b/>
                <w:kern w:val="2"/>
                <w:sz w:val="21"/>
                <w:szCs w:val="22"/>
                <w:lang w:val="en-US"/>
              </w:rPr>
              <w:t>14</w:t>
            </w:r>
            <w:r w:rsidRPr="00933533">
              <w:rPr>
                <w:rFonts w:ascii="Calibri" w:eastAsia="SimSun" w:hAnsi="Calibri" w:cs="Arial"/>
                <w:b/>
                <w:bCs/>
                <w:kern w:val="2"/>
                <w:sz w:val="21"/>
                <w:szCs w:val="22"/>
                <w:lang w:val="en-US"/>
              </w:rPr>
              <w:t>:</w:t>
            </w:r>
            <w:r w:rsidRPr="00933533">
              <w:rPr>
                <w:rFonts w:ascii="Calibri" w:eastAsia="SimSun" w:hAnsi="Calibri" w:cs="Arial"/>
                <w:kern w:val="2"/>
                <w:sz w:val="21"/>
                <w:szCs w:val="22"/>
                <w:lang w:val="en-US"/>
              </w:rPr>
              <w:t xml:space="preserve"> For SRS triggering, the number of bits should be 2 in column K of row 39, as SUL is not supported with DCI format 0_3.</w:t>
            </w:r>
          </w:p>
        </w:tc>
      </w:tr>
      <w:tr w:rsidR="006F5FDF" w:rsidRPr="006F668D" w14:paraId="755601AA" w14:textId="77777777" w:rsidTr="007D299E">
        <w:tc>
          <w:tcPr>
            <w:tcW w:w="843" w:type="dxa"/>
          </w:tcPr>
          <w:p w14:paraId="1AE03795" w14:textId="77777777" w:rsidR="006F5FDF" w:rsidRDefault="006F5FDF" w:rsidP="00A71CB3">
            <w:pPr>
              <w:rPr>
                <w:sz w:val="16"/>
                <w:szCs w:val="16"/>
              </w:rPr>
            </w:pPr>
            <w:r>
              <w:rPr>
                <w:rFonts w:hint="eastAsia"/>
                <w:sz w:val="16"/>
                <w:szCs w:val="16"/>
              </w:rPr>
              <w:lastRenderedPageBreak/>
              <w:t>[</w:t>
            </w:r>
            <w:r>
              <w:rPr>
                <w:sz w:val="16"/>
                <w:szCs w:val="16"/>
              </w:rPr>
              <w:t>5]</w:t>
            </w:r>
          </w:p>
          <w:p w14:paraId="26C11DF5" w14:textId="77777777" w:rsidR="006F5FDF" w:rsidRDefault="006F5FDF" w:rsidP="00A71CB3">
            <w:pPr>
              <w:rPr>
                <w:sz w:val="16"/>
                <w:szCs w:val="16"/>
              </w:rPr>
            </w:pPr>
            <w:r>
              <w:rPr>
                <w:rFonts w:hint="eastAsia"/>
                <w:sz w:val="16"/>
                <w:szCs w:val="16"/>
              </w:rPr>
              <w:t>L</w:t>
            </w:r>
            <w:r>
              <w:rPr>
                <w:sz w:val="16"/>
                <w:szCs w:val="16"/>
              </w:rPr>
              <w:t>G</w:t>
            </w:r>
          </w:p>
        </w:tc>
        <w:tc>
          <w:tcPr>
            <w:tcW w:w="8785" w:type="dxa"/>
          </w:tcPr>
          <w:p w14:paraId="26918B92" w14:textId="77777777" w:rsidR="00933533" w:rsidRPr="00933533" w:rsidRDefault="00933533" w:rsidP="00933533">
            <w:pPr>
              <w:spacing w:after="120"/>
              <w:jc w:val="both"/>
              <w:rPr>
                <w:rFonts w:eastAsia="BatangChe"/>
                <w:b/>
                <w:sz w:val="22"/>
                <w:u w:val="single"/>
                <w:lang w:val="en-US" w:eastAsia="ko-KR"/>
              </w:rPr>
            </w:pPr>
            <w:r w:rsidRPr="00933533">
              <w:rPr>
                <w:rFonts w:eastAsia="BatangChe"/>
                <w:b/>
                <w:sz w:val="22"/>
                <w:u w:val="single"/>
                <w:lang w:val="en-US" w:eastAsia="ko-KR"/>
              </w:rPr>
              <w:t>Size of per-cell field for SRS request (related to RRC parameter list)</w:t>
            </w:r>
          </w:p>
          <w:p w14:paraId="38A4183C" w14:textId="77777777" w:rsidR="00933533" w:rsidRPr="00933533" w:rsidRDefault="00933533" w:rsidP="00933533">
            <w:pPr>
              <w:spacing w:after="120"/>
              <w:jc w:val="both"/>
              <w:rPr>
                <w:rFonts w:eastAsia="BatangChe"/>
                <w:sz w:val="22"/>
                <w:lang w:val="en-US" w:eastAsia="ko-KR"/>
              </w:rPr>
            </w:pPr>
            <w:r w:rsidRPr="00933533">
              <w:rPr>
                <w:rFonts w:eastAsia="BatangChe"/>
                <w:sz w:val="22"/>
                <w:lang w:val="en-US" w:eastAsia="ko-KR"/>
              </w:rPr>
              <w:t>Regarding this issue in the RRC parameter list, the following summary was provided by Rapporteur. To avoid similar time-consuming argument related to SUL issue, 2-bit (i.e., x = 2) is preferred as the size of per-cell SRS request field. In this case, since the NUL/SUL flag is omitted in DCI format 0_3/1_3, it is necessary to clarify that the 2-bit is applied to which carrier (e.g. currently active carrier or always NUL carrier) for the cell configured with SUL carrier.</w:t>
            </w:r>
          </w:p>
          <w:p w14:paraId="0A42987B" w14:textId="77777777" w:rsidR="00933533" w:rsidRPr="00933533" w:rsidRDefault="00933533" w:rsidP="00933533">
            <w:pPr>
              <w:spacing w:after="120"/>
              <w:jc w:val="both"/>
              <w:rPr>
                <w:rFonts w:eastAsia="BatangChe"/>
                <w:sz w:val="22"/>
                <w:lang w:val="en-US" w:eastAsia="ko-KR"/>
              </w:rPr>
            </w:pPr>
          </w:p>
          <w:tbl>
            <w:tblPr>
              <w:tblStyle w:val="aff5"/>
              <w:tblW w:w="5000" w:type="pct"/>
              <w:tblLook w:val="04A0" w:firstRow="1" w:lastRow="0" w:firstColumn="1" w:lastColumn="0" w:noHBand="0" w:noVBand="1"/>
            </w:tblPr>
            <w:tblGrid>
              <w:gridCol w:w="8559"/>
            </w:tblGrid>
            <w:tr w:rsidR="00933533" w:rsidRPr="00933533" w14:paraId="216379DF" w14:textId="77777777" w:rsidTr="00933533">
              <w:tc>
                <w:tcPr>
                  <w:tcW w:w="5000" w:type="pct"/>
                  <w:tcBorders>
                    <w:top w:val="single" w:sz="4" w:space="0" w:color="auto"/>
                    <w:left w:val="single" w:sz="4" w:space="0" w:color="auto"/>
                    <w:bottom w:val="single" w:sz="4" w:space="0" w:color="auto"/>
                    <w:right w:val="single" w:sz="4" w:space="0" w:color="auto"/>
                  </w:tcBorders>
                  <w:hideMark/>
                </w:tcPr>
                <w:p w14:paraId="37E062A1" w14:textId="77777777" w:rsidR="00933533" w:rsidRPr="00933533" w:rsidRDefault="00933533" w:rsidP="00933533">
                  <w:pPr>
                    <w:kinsoku w:val="0"/>
                    <w:spacing w:after="120"/>
                    <w:contextualSpacing/>
                    <w:jc w:val="both"/>
                    <w:rPr>
                      <w:b/>
                      <w:bCs/>
                      <w:i/>
                      <w:sz w:val="22"/>
                    </w:rPr>
                  </w:pPr>
                  <w:r w:rsidRPr="00933533">
                    <w:rPr>
                      <w:rFonts w:eastAsia="BatangChe"/>
                      <w:i/>
                      <w:sz w:val="22"/>
                      <w:u w:val="single"/>
                      <w:lang w:val="en-US" w:eastAsia="ko-KR"/>
                    </w:rPr>
                    <w:t>Rapporteur’s summary</w:t>
                  </w:r>
                  <w:r w:rsidRPr="00933533">
                    <w:rPr>
                      <w:rFonts w:eastAsia="BatangChe"/>
                      <w:i/>
                      <w:sz w:val="22"/>
                      <w:lang w:val="en-US" w:eastAsia="ko-KR"/>
                    </w:rPr>
                    <w:t>:</w:t>
                  </w:r>
                  <w:r w:rsidRPr="00933533">
                    <w:rPr>
                      <w:i/>
                      <w:sz w:val="22"/>
                      <w:lang w:val="en-US"/>
                    </w:rPr>
                    <w:t xml:space="preserve"> </w:t>
                  </w:r>
                  <w:r w:rsidRPr="00933533">
                    <w:rPr>
                      <w:i/>
                      <w:sz w:val="22"/>
                    </w:rPr>
                    <w:t>Regarding the size of SRS request per cell, ZTE commented that it should be 2 bits for each cell although other companies seem to be fine with Huawei’s previous suggestion that the size should be X and following note should be added.</w:t>
                  </w:r>
                </w:p>
                <w:p w14:paraId="363479F4" w14:textId="77777777" w:rsidR="00933533" w:rsidRPr="00933533" w:rsidRDefault="00933533" w:rsidP="00933533">
                  <w:pPr>
                    <w:numPr>
                      <w:ilvl w:val="0"/>
                      <w:numId w:val="68"/>
                    </w:numPr>
                    <w:kinsoku w:val="0"/>
                    <w:spacing w:after="120"/>
                    <w:contextualSpacing/>
                    <w:jc w:val="both"/>
                    <w:rPr>
                      <w:rFonts w:ascii="Times" w:hAnsi="Times"/>
                      <w:i/>
                      <w:sz w:val="22"/>
                    </w:rPr>
                  </w:pPr>
                  <w:r w:rsidRPr="00933533">
                    <w:rPr>
                      <w:rFonts w:ascii="Times" w:hAnsi="Times"/>
                      <w:i/>
                      <w:sz w:val="22"/>
                    </w:rPr>
                    <w:t>Note: x is equal to 2 for a cell not configured with supplementaryUplink in ServingCellConfig, and x is equal to 3 for a cell configured with supplementaryUplink in ServingCellConfig</w:t>
                  </w:r>
                </w:p>
                <w:p w14:paraId="163759B7" w14:textId="77777777" w:rsidR="00933533" w:rsidRPr="00933533" w:rsidRDefault="00933533" w:rsidP="00933533">
                  <w:pPr>
                    <w:spacing w:after="120"/>
                    <w:jc w:val="both"/>
                    <w:rPr>
                      <w:i/>
                      <w:sz w:val="22"/>
                    </w:rPr>
                  </w:pPr>
                  <w:r w:rsidRPr="00933533">
                    <w:rPr>
                      <w:i/>
                      <w:sz w:val="22"/>
                    </w:rPr>
                    <w:t>We should keep this point as FFS (within brackets) for further discussion in next meeting.</w:t>
                  </w:r>
                </w:p>
                <w:p w14:paraId="64796D50" w14:textId="77777777" w:rsidR="00933533" w:rsidRPr="00933533" w:rsidRDefault="00933533" w:rsidP="00933533">
                  <w:pPr>
                    <w:spacing w:after="120"/>
                    <w:jc w:val="both"/>
                    <w:rPr>
                      <w:b/>
                      <w:bCs/>
                      <w:i/>
                      <w:sz w:val="22"/>
                    </w:rPr>
                  </w:pPr>
                  <w:r w:rsidRPr="00933533">
                    <w:rPr>
                      <w:i/>
                      <w:noProof/>
                      <w:sz w:val="22"/>
                      <w:lang w:val="en-US" w:eastAsia="zh-CN"/>
                    </w:rPr>
                    <w:lastRenderedPageBreak/>
                    <w:drawing>
                      <wp:inline distT="0" distB="0" distL="0" distR="0" wp14:anchorId="72958E14" wp14:editId="6E788DBF">
                        <wp:extent cx="5934075" cy="1390650"/>
                        <wp:effectExtent l="0" t="0" r="9525" b="0"/>
                        <wp:docPr id="7"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1390650"/>
                                </a:xfrm>
                                <a:prstGeom prst="rect">
                                  <a:avLst/>
                                </a:prstGeom>
                                <a:noFill/>
                                <a:ln>
                                  <a:noFill/>
                                </a:ln>
                              </pic:spPr>
                            </pic:pic>
                          </a:graphicData>
                        </a:graphic>
                      </wp:inline>
                    </w:drawing>
                  </w:r>
                </w:p>
              </w:tc>
            </w:tr>
          </w:tbl>
          <w:p w14:paraId="00471165" w14:textId="77777777" w:rsidR="00933533" w:rsidRPr="00933533" w:rsidRDefault="00933533" w:rsidP="00933533">
            <w:pPr>
              <w:spacing w:after="120"/>
              <w:jc w:val="both"/>
              <w:rPr>
                <w:rFonts w:eastAsia="BatangChe"/>
                <w:sz w:val="22"/>
                <w:lang w:val="en-US" w:eastAsia="ko-KR"/>
              </w:rPr>
            </w:pPr>
          </w:p>
          <w:p w14:paraId="59A6F6C6" w14:textId="0D86CAF8" w:rsidR="006F5FDF" w:rsidRPr="00933533" w:rsidRDefault="00933533" w:rsidP="00933533">
            <w:pPr>
              <w:spacing w:after="120"/>
              <w:jc w:val="both"/>
              <w:rPr>
                <w:rFonts w:eastAsia="BatangChe"/>
                <w:b/>
                <w:i/>
                <w:sz w:val="22"/>
                <w:lang w:val="en-US" w:eastAsia="ko-KR"/>
              </w:rPr>
            </w:pPr>
            <w:r w:rsidRPr="00933533">
              <w:rPr>
                <w:rFonts w:eastAsia="BatangChe"/>
                <w:b/>
                <w:i/>
                <w:sz w:val="22"/>
                <w:lang w:val="en-US" w:eastAsia="ko-KR"/>
              </w:rPr>
              <w:t>Proposal 8: 2-bit is preferred as the size of per-cell SRS request field, with clarification that the 2-bit is applied to which carrier for the cell configured with SUL.</w:t>
            </w:r>
          </w:p>
        </w:tc>
      </w:tr>
      <w:tr w:rsidR="006F5FDF" w:rsidRPr="006F668D" w14:paraId="10307B86" w14:textId="77777777" w:rsidTr="007D299E">
        <w:tc>
          <w:tcPr>
            <w:tcW w:w="843" w:type="dxa"/>
          </w:tcPr>
          <w:p w14:paraId="7F8ABAA2" w14:textId="77777777" w:rsidR="006F5FDF" w:rsidRDefault="006F5FDF" w:rsidP="00A71CB3">
            <w:pPr>
              <w:rPr>
                <w:sz w:val="16"/>
                <w:szCs w:val="16"/>
              </w:rPr>
            </w:pPr>
            <w:r>
              <w:rPr>
                <w:rFonts w:hint="eastAsia"/>
                <w:sz w:val="16"/>
                <w:szCs w:val="16"/>
              </w:rPr>
              <w:lastRenderedPageBreak/>
              <w:t>[</w:t>
            </w:r>
            <w:r>
              <w:rPr>
                <w:sz w:val="16"/>
                <w:szCs w:val="16"/>
              </w:rPr>
              <w:t>6]</w:t>
            </w:r>
          </w:p>
          <w:p w14:paraId="0826DE01" w14:textId="77777777" w:rsidR="006F5FDF" w:rsidRDefault="006F5FDF" w:rsidP="00A71CB3">
            <w:pPr>
              <w:rPr>
                <w:sz w:val="16"/>
                <w:szCs w:val="16"/>
              </w:rPr>
            </w:pPr>
            <w:r>
              <w:rPr>
                <w:rFonts w:hint="eastAsia"/>
                <w:sz w:val="16"/>
                <w:szCs w:val="16"/>
              </w:rPr>
              <w:t>Q</w:t>
            </w:r>
            <w:r>
              <w:rPr>
                <w:sz w:val="16"/>
                <w:szCs w:val="16"/>
              </w:rPr>
              <w:t>ualcomm</w:t>
            </w:r>
          </w:p>
        </w:tc>
        <w:tc>
          <w:tcPr>
            <w:tcW w:w="8785" w:type="dxa"/>
          </w:tcPr>
          <w:p w14:paraId="7FB723D2" w14:textId="77777777" w:rsidR="00933533" w:rsidRPr="00933533" w:rsidRDefault="00933533" w:rsidP="00933533">
            <w:pPr>
              <w:spacing w:line="276" w:lineRule="auto"/>
              <w:rPr>
                <w:rFonts w:eastAsia="ＭＳ 明朝"/>
                <w:b/>
                <w:bCs/>
                <w:sz w:val="20"/>
                <w:u w:val="single"/>
                <w:lang w:val="en-US"/>
              </w:rPr>
            </w:pPr>
            <w:r w:rsidRPr="00933533">
              <w:rPr>
                <w:rFonts w:eastAsia="ＭＳ 明朝"/>
                <w:b/>
                <w:bCs/>
                <w:sz w:val="20"/>
                <w:u w:val="single"/>
                <w:lang w:val="en-US"/>
              </w:rPr>
              <w:t>Row 39: whether to enable size 3 (3 bits of SRS request)</w:t>
            </w:r>
          </w:p>
          <w:p w14:paraId="2FE61BDD" w14:textId="77777777" w:rsidR="00933533" w:rsidRPr="00933533" w:rsidRDefault="00933533" w:rsidP="00933533">
            <w:pPr>
              <w:spacing w:line="276" w:lineRule="auto"/>
              <w:jc w:val="both"/>
              <w:rPr>
                <w:rFonts w:eastAsia="ＭＳ 明朝"/>
                <w:sz w:val="20"/>
                <w:lang w:val="en-US"/>
              </w:rPr>
            </w:pPr>
            <w:r w:rsidRPr="00933533">
              <w:rPr>
                <w:rFonts w:eastAsia="ＭＳ 明朝"/>
                <w:sz w:val="20"/>
                <w:lang w:val="en-US"/>
              </w:rPr>
              <w:t xml:space="preserve">There was a relevant discussion for 38.212 CR drafting whether the SRS request field can have 3 bits. </w:t>
            </w:r>
          </w:p>
          <w:tbl>
            <w:tblPr>
              <w:tblStyle w:val="aff5"/>
              <w:tblW w:w="0" w:type="auto"/>
              <w:tblLook w:val="04A0" w:firstRow="1" w:lastRow="0" w:firstColumn="1" w:lastColumn="0" w:noHBand="0" w:noVBand="1"/>
            </w:tblPr>
            <w:tblGrid>
              <w:gridCol w:w="8559"/>
            </w:tblGrid>
            <w:tr w:rsidR="00933533" w:rsidRPr="00933533" w14:paraId="35CCEDD4" w14:textId="77777777" w:rsidTr="00933533">
              <w:tc>
                <w:tcPr>
                  <w:tcW w:w="9350" w:type="dxa"/>
                  <w:tcBorders>
                    <w:top w:val="single" w:sz="4" w:space="0" w:color="auto"/>
                    <w:left w:val="single" w:sz="4" w:space="0" w:color="auto"/>
                    <w:bottom w:val="single" w:sz="4" w:space="0" w:color="auto"/>
                    <w:right w:val="single" w:sz="4" w:space="0" w:color="auto"/>
                  </w:tcBorders>
                  <w:hideMark/>
                </w:tcPr>
                <w:p w14:paraId="29C7A868" w14:textId="77777777" w:rsidR="00933533" w:rsidRPr="00933533" w:rsidRDefault="00933533" w:rsidP="00933533">
                  <w:pPr>
                    <w:ind w:left="568" w:hanging="284"/>
                    <w:rPr>
                      <w:ins w:id="66" w:author="Yan Cheng" w:date="2023-04-07T15:14:00Z"/>
                      <w:rFonts w:eastAsia="SimSun"/>
                      <w:sz w:val="20"/>
                      <w:lang w:eastAsia="en-US"/>
                    </w:rPr>
                  </w:pPr>
                  <w:ins w:id="67" w:author="Yan Cheng" w:date="2023-04-26T19:30:00Z">
                    <w:r w:rsidRPr="00933533">
                      <w:rPr>
                        <w:rFonts w:eastAsia="SimSun"/>
                        <w:sz w:val="20"/>
                      </w:rPr>
                      <w:t>-</w:t>
                    </w:r>
                    <w:r w:rsidRPr="00933533">
                      <w:rPr>
                        <w:rFonts w:eastAsia="SimSun"/>
                        <w:sz w:val="20"/>
                      </w:rPr>
                      <w:tab/>
                      <w:t>SRS request –</w:t>
                    </w:r>
                  </w:ins>
                  <m:oMath>
                    <m:r>
                      <w:ins w:id="68" w:author="Yan Cheng" w:date="2023-04-26T19:30:00Z">
                        <m:rPr>
                          <m:sty m:val="p"/>
                        </m:rPr>
                        <w:rPr>
                          <w:rFonts w:ascii="Cambria Math" w:eastAsia="SimSun" w:hAnsi="Cambria Math"/>
                          <w:sz w:val="20"/>
                        </w:rPr>
                        <m:t xml:space="preserve"> </m:t>
                      </w:ins>
                    </m:r>
                    <m:d>
                      <m:dPr>
                        <m:begChr m:val="⌈"/>
                        <m:endChr m:val="⌉"/>
                        <m:ctrlPr>
                          <w:ins w:id="69" w:author="Yan Cheng" w:date="2023-04-26T19:30:00Z">
                            <w:rPr>
                              <w:rFonts w:ascii="Cambria Math" w:eastAsia="SimSun" w:hAnsi="Cambria Math"/>
                              <w:i/>
                              <w:sz w:val="20"/>
                              <w:lang w:eastAsia="en-US"/>
                            </w:rPr>
                          </w:ins>
                        </m:ctrlPr>
                      </m:dPr>
                      <m:e>
                        <m:func>
                          <m:funcPr>
                            <m:ctrlPr>
                              <w:ins w:id="70" w:author="Yan Cheng" w:date="2023-04-26T19:30:00Z">
                                <w:rPr>
                                  <w:rFonts w:ascii="Cambria Math" w:eastAsia="SimSun" w:hAnsi="Cambria Math"/>
                                  <w:sz w:val="20"/>
                                  <w:lang w:eastAsia="en-US"/>
                                </w:rPr>
                              </w:ins>
                            </m:ctrlPr>
                          </m:funcPr>
                          <m:fName>
                            <m:sSub>
                              <m:sSubPr>
                                <m:ctrlPr>
                                  <w:ins w:id="71" w:author="Yan Cheng" w:date="2023-04-26T19:30:00Z">
                                    <w:rPr>
                                      <w:rFonts w:ascii="Cambria Math" w:eastAsia="SimSun" w:hAnsi="Cambria Math"/>
                                      <w:sz w:val="20"/>
                                      <w:lang w:eastAsia="en-US"/>
                                    </w:rPr>
                                  </w:ins>
                                </m:ctrlPr>
                              </m:sSubPr>
                              <m:e>
                                <m:r>
                                  <w:ins w:id="72" w:author="Yan Cheng" w:date="2023-04-26T19:30:00Z">
                                    <m:rPr>
                                      <m:sty m:val="p"/>
                                    </m:rPr>
                                    <w:rPr>
                                      <w:rFonts w:ascii="Cambria Math" w:eastAsia="SimSun" w:hAnsi="Cambria Math"/>
                                      <w:sz w:val="20"/>
                                    </w:rPr>
                                    <m:t>log</m:t>
                                  </w:ins>
                                </m:r>
                              </m:e>
                              <m:sub>
                                <m:r>
                                  <w:ins w:id="73" w:author="Yan Cheng" w:date="2023-04-26T19:30:00Z">
                                    <w:rPr>
                                      <w:rFonts w:ascii="Cambria Math" w:eastAsia="SimSun" w:hAnsi="Cambria Math"/>
                                      <w:sz w:val="20"/>
                                    </w:rPr>
                                    <m:t>2</m:t>
                                  </w:ins>
                                </m:r>
                              </m:sub>
                            </m:sSub>
                          </m:fName>
                          <m:e>
                            <m:r>
                              <w:ins w:id="74" w:author="Yan Cheng" w:date="2023-04-26T19:30:00Z">
                                <w:rPr>
                                  <w:rFonts w:ascii="Cambria Math" w:eastAsia="SimSun" w:hAnsi="Cambria Math"/>
                                  <w:sz w:val="20"/>
                                </w:rPr>
                                <m:t>(</m:t>
                              </w:ins>
                            </m:r>
                            <m:sSub>
                              <m:sSubPr>
                                <m:ctrlPr>
                                  <w:ins w:id="75" w:author="Yan Cheng" w:date="2023-04-26T19:30:00Z">
                                    <w:rPr>
                                      <w:rFonts w:ascii="Cambria Math" w:eastAsia="SimSun" w:hAnsi="Cambria Math"/>
                                      <w:i/>
                                      <w:sz w:val="20"/>
                                      <w:lang w:eastAsia="en-US"/>
                                    </w:rPr>
                                  </w:ins>
                                </m:ctrlPr>
                              </m:sSubPr>
                              <m:e>
                                <m:r>
                                  <w:ins w:id="76" w:author="Yan Cheng" w:date="2023-04-26T19:30:00Z">
                                    <w:rPr>
                                      <w:rFonts w:ascii="Cambria Math" w:eastAsia="SimSun" w:hAnsi="Cambria Math"/>
                                      <w:sz w:val="20"/>
                                    </w:rPr>
                                    <m:t>I</m:t>
                                  </w:ins>
                                </m:r>
                              </m:e>
                              <m:sub>
                                <m:r>
                                  <w:ins w:id="77" w:author="Yan Cheng" w:date="2023-04-26T19:30:00Z">
                                    <w:rPr>
                                      <w:rFonts w:ascii="Cambria Math" w:eastAsia="SimSun" w:hAnsi="Cambria Math"/>
                                      <w:sz w:val="20"/>
                                    </w:rPr>
                                    <m:t>SRS</m:t>
                                  </w:ins>
                                </m:r>
                              </m:sub>
                            </m:sSub>
                            <m:r>
                              <w:ins w:id="78" w:author="Yan Cheng" w:date="2023-04-26T19:30:00Z">
                                <w:rPr>
                                  <w:rFonts w:ascii="Cambria Math" w:eastAsia="SimSun" w:hAnsi="Cambria Math"/>
                                  <w:sz w:val="20"/>
                                </w:rPr>
                                <m:t>)</m:t>
                              </w:ins>
                            </m:r>
                          </m:e>
                        </m:func>
                      </m:e>
                    </m:d>
                    <m:r>
                      <w:ins w:id="79" w:author="Yan Cheng" w:date="2023-04-26T19:30:00Z">
                        <w:rPr>
                          <w:rFonts w:ascii="Cambria Math" w:eastAsia="SimSun" w:hAnsi="Cambria Math"/>
                          <w:sz w:val="20"/>
                        </w:rPr>
                        <m:t xml:space="preserve"> </m:t>
                      </w:ins>
                    </m:r>
                  </m:oMath>
                  <w:ins w:id="80" w:author="Yan Cheng" w:date="2023-04-26T19:30:00Z">
                    <w:r w:rsidRPr="00933533">
                      <w:rPr>
                        <w:rFonts w:eastAsia="SimSun"/>
                        <w:sz w:val="20"/>
                        <w:lang w:eastAsia="zh-CN"/>
                      </w:rPr>
                      <w:t xml:space="preserve">bits, </w:t>
                    </w:r>
                    <w:r w:rsidRPr="00933533">
                      <w:rPr>
                        <w:rFonts w:eastAsia="SimSun"/>
                        <w:sz w:val="20"/>
                      </w:rPr>
                      <w:t>where</w:t>
                    </w:r>
                    <w:r w:rsidRPr="00933533">
                      <w:rPr>
                        <w:rFonts w:eastAsia="SimSun"/>
                        <w:i/>
                        <w:sz w:val="20"/>
                      </w:rPr>
                      <w:t xml:space="preserve"> </w:t>
                    </w:r>
                  </w:ins>
                  <m:oMath>
                    <m:sSub>
                      <m:sSubPr>
                        <m:ctrlPr>
                          <w:ins w:id="81" w:author="Yan Cheng" w:date="2023-04-26T19:30:00Z">
                            <w:rPr>
                              <w:rFonts w:ascii="Cambria Math" w:eastAsia="SimSun" w:hAnsi="Cambria Math"/>
                              <w:i/>
                              <w:sz w:val="20"/>
                              <w:lang w:eastAsia="en-US"/>
                            </w:rPr>
                          </w:ins>
                        </m:ctrlPr>
                      </m:sSubPr>
                      <m:e>
                        <m:r>
                          <w:ins w:id="82" w:author="Yan Cheng" w:date="2023-04-26T19:30:00Z">
                            <w:rPr>
                              <w:rFonts w:ascii="Cambria Math" w:eastAsia="SimSun" w:hAnsi="Cambria Math"/>
                              <w:sz w:val="20"/>
                            </w:rPr>
                            <m:t>I</m:t>
                          </w:ins>
                        </m:r>
                      </m:e>
                      <m:sub>
                        <m:r>
                          <w:ins w:id="83" w:author="Yan Cheng" w:date="2023-04-26T19:30:00Z">
                            <w:rPr>
                              <w:rFonts w:ascii="Cambria Math" w:eastAsia="SimSun" w:hAnsi="Cambria Math"/>
                              <w:sz w:val="20"/>
                            </w:rPr>
                            <m:t>SRS</m:t>
                          </w:ins>
                        </m:r>
                      </m:sub>
                    </m:sSub>
                  </m:oMath>
                  <w:ins w:id="84" w:author="Yan Cheng" w:date="2023-04-26T19:30:00Z">
                    <w:r w:rsidRPr="00933533">
                      <w:rPr>
                        <w:rFonts w:eastAsia="SimSun"/>
                        <w:sz w:val="20"/>
                      </w:rPr>
                      <w:t xml:space="preserve"> is the number of entries in the higher layer parameter </w:t>
                    </w:r>
                    <w:r w:rsidRPr="00933533">
                      <w:rPr>
                        <w:rFonts w:eastAsia="SimSun"/>
                        <w:i/>
                        <w:sz w:val="20"/>
                      </w:rPr>
                      <w:t>srs-RequestListDCI-0-3</w:t>
                    </w:r>
                    <w:r w:rsidRPr="00933533">
                      <w:rPr>
                        <w:rFonts w:eastAsia="SimSun"/>
                        <w:sz w:val="20"/>
                      </w:rPr>
                      <w:t xml:space="preserve">. This field is used to indicate an entry in the higher layer parameter </w:t>
                    </w:r>
                    <w:r w:rsidRPr="00933533">
                      <w:rPr>
                        <w:rFonts w:eastAsia="SimSun"/>
                        <w:i/>
                        <w:sz w:val="20"/>
                      </w:rPr>
                      <w:t>srs-RequestListDCI-0-3</w:t>
                    </w:r>
                    <w:r w:rsidRPr="00933533">
                      <w:rPr>
                        <w:rFonts w:eastAsia="Batang"/>
                        <w:i/>
                        <w:sz w:val="20"/>
                      </w:rPr>
                      <w:t xml:space="preserve"> </w:t>
                    </w:r>
                    <w:r w:rsidRPr="00933533">
                      <w:rPr>
                        <w:rFonts w:eastAsia="SimSun"/>
                        <w:sz w:val="20"/>
                      </w:rPr>
                      <w:t>according to Table 7.3.1.1.4-4</w:t>
                    </w:r>
                    <w:r w:rsidRPr="00933533">
                      <w:rPr>
                        <w:rFonts w:eastAsia="SimSun"/>
                        <w:sz w:val="20"/>
                        <w:lang w:eastAsia="zh-CN"/>
                      </w:rPr>
                      <w:t xml:space="preserve">. Each entry in the higher layer parameter </w:t>
                    </w:r>
                    <w:r w:rsidRPr="00933533">
                      <w:rPr>
                        <w:rFonts w:eastAsia="SimSun"/>
                        <w:i/>
                        <w:sz w:val="20"/>
                      </w:rPr>
                      <w:t>srs-RequestListDCI-0-3</w:t>
                    </w:r>
                    <w:r w:rsidRPr="00933533">
                      <w:rPr>
                        <w:rFonts w:eastAsia="SimSun"/>
                        <w:sz w:val="20"/>
                        <w:lang w:eastAsia="zh-CN"/>
                      </w:rPr>
                      <w:t xml:space="preserve"> contains the ‘SRS request’ index for each cell in the scheduled cell set, where the ‘SRS request’ indexes for all the cells are placed </w:t>
                    </w:r>
                    <w:r w:rsidRPr="00933533">
                      <w:rPr>
                        <w:rFonts w:eastAsia="SimSun"/>
                        <w:sz w:val="20"/>
                        <w:lang w:val="nb-NO" w:eastAsia="zh-CN"/>
                      </w:rPr>
                      <w:t xml:space="preserve">according to an ascending order of a serving cell index. Each </w:t>
                    </w:r>
                    <w:r w:rsidRPr="00933533">
                      <w:rPr>
                        <w:rFonts w:eastAsia="SimSun"/>
                        <w:sz w:val="20"/>
                        <w:lang w:eastAsia="zh-CN"/>
                      </w:rPr>
                      <w:t xml:space="preserve">‘SRS request’ index is defined by the following:     </w:t>
                    </w:r>
                    <w:r w:rsidRPr="00933533">
                      <w:rPr>
                        <w:rFonts w:eastAsia="SimSun"/>
                        <w:sz w:val="20"/>
                      </w:rPr>
                      <w:t xml:space="preserve">  </w:t>
                    </w:r>
                  </w:ins>
                </w:p>
                <w:p w14:paraId="6B945D51" w14:textId="78C4E824" w:rsidR="00933533" w:rsidRPr="00933533" w:rsidRDefault="00933533" w:rsidP="00933533">
                  <w:pPr>
                    <w:ind w:left="851" w:hanging="284"/>
                    <w:rPr>
                      <w:rFonts w:eastAsia="DengXian"/>
                      <w:sz w:val="20"/>
                      <w:lang w:eastAsia="zh-CN"/>
                    </w:rPr>
                  </w:pPr>
                  <w:ins w:id="85" w:author="Yan Cheng" w:date="2023-04-07T15:14:00Z">
                    <w:r w:rsidRPr="00933533">
                      <w:rPr>
                        <w:rFonts w:eastAsia="DengXian"/>
                        <w:sz w:val="20"/>
                      </w:rPr>
                      <w:t>-</w:t>
                    </w:r>
                    <w:r w:rsidRPr="00933533">
                      <w:rPr>
                        <w:rFonts w:eastAsia="DengXian"/>
                        <w:sz w:val="20"/>
                        <w:lang w:eastAsia="zh-CN"/>
                      </w:rPr>
                      <w:tab/>
                      <w:t>2</w:t>
                    </w:r>
                    <w:r w:rsidRPr="00933533">
                      <w:rPr>
                        <w:rFonts w:eastAsia="DengXian"/>
                        <w:sz w:val="20"/>
                      </w:rPr>
                      <w:t xml:space="preserve"> bits</w:t>
                    </w:r>
                    <w:r w:rsidRPr="00933533">
                      <w:rPr>
                        <w:rFonts w:eastAsia="DengXian"/>
                        <w:sz w:val="20"/>
                        <w:lang w:eastAsia="zh-CN"/>
                      </w:rPr>
                      <w:t xml:space="preserve"> as defined by Table 7.3.1.1.2</w:t>
                    </w:r>
                    <w:r w:rsidRPr="00933533">
                      <w:rPr>
                        <w:rFonts w:eastAsia="DengXian"/>
                        <w:sz w:val="20"/>
                      </w:rPr>
                      <w:t>-</w:t>
                    </w:r>
                    <w:r w:rsidRPr="00933533">
                      <w:rPr>
                        <w:rFonts w:eastAsia="DengXian"/>
                        <w:sz w:val="20"/>
                        <w:lang w:eastAsia="zh-CN"/>
                      </w:rPr>
                      <w:t>24 for U</w:t>
                    </w:r>
                    <w:r w:rsidR="00AD7378" w:rsidRPr="00933533">
                      <w:rPr>
                        <w:rFonts w:eastAsia="DengXian"/>
                        <w:sz w:val="20"/>
                        <w:lang w:eastAsia="zh-CN"/>
                      </w:rPr>
                      <w:t>e</w:t>
                    </w:r>
                    <w:r w:rsidRPr="00933533">
                      <w:rPr>
                        <w:rFonts w:eastAsia="DengXian"/>
                        <w:sz w:val="20"/>
                        <w:lang w:eastAsia="zh-CN"/>
                      </w:rPr>
                      <w:t xml:space="preserve">s not configured with </w:t>
                    </w:r>
                    <w:r w:rsidRPr="00933533">
                      <w:rPr>
                        <w:rFonts w:eastAsia="DengXian"/>
                        <w:i/>
                        <w:sz w:val="20"/>
                        <w:lang w:eastAsia="zh-CN"/>
                      </w:rPr>
                      <w:t xml:space="preserve">supplementaryUplink </w:t>
                    </w:r>
                    <w:r w:rsidRPr="00933533">
                      <w:rPr>
                        <w:rFonts w:eastAsia="DengXian"/>
                        <w:sz w:val="20"/>
                        <w:lang w:eastAsia="zh-CN"/>
                      </w:rPr>
                      <w:t>in</w:t>
                    </w:r>
                    <w:r w:rsidRPr="00933533">
                      <w:rPr>
                        <w:rFonts w:eastAsia="DengXian"/>
                        <w:i/>
                        <w:sz w:val="20"/>
                        <w:lang w:eastAsia="zh-CN"/>
                      </w:rPr>
                      <w:t xml:space="preserve"> ServingCellConfig</w:t>
                    </w:r>
                    <w:r w:rsidRPr="00933533">
                      <w:rPr>
                        <w:rFonts w:eastAsia="DengXian"/>
                        <w:sz w:val="20"/>
                        <w:lang w:eastAsia="zh-CN"/>
                      </w:rPr>
                      <w:t xml:space="preserve"> in the cell; </w:t>
                    </w:r>
                    <w:r w:rsidRPr="00933533">
                      <w:rPr>
                        <w:rFonts w:eastAsia="DengXian"/>
                        <w:sz w:val="20"/>
                        <w:highlight w:val="yellow"/>
                        <w:lang w:eastAsia="zh-CN"/>
                      </w:rPr>
                      <w:t>3 bits for U</w:t>
                    </w:r>
                    <w:r w:rsidR="00AD7378" w:rsidRPr="00933533">
                      <w:rPr>
                        <w:rFonts w:eastAsia="DengXian"/>
                        <w:sz w:val="20"/>
                        <w:highlight w:val="yellow"/>
                        <w:lang w:eastAsia="zh-CN"/>
                      </w:rPr>
                      <w:t>e</w:t>
                    </w:r>
                    <w:r w:rsidRPr="00933533">
                      <w:rPr>
                        <w:rFonts w:eastAsia="DengXian"/>
                        <w:sz w:val="20"/>
                        <w:highlight w:val="yellow"/>
                        <w:lang w:eastAsia="zh-CN"/>
                      </w:rPr>
                      <w:t xml:space="preserve">s configured with </w:t>
                    </w:r>
                    <w:r w:rsidRPr="00933533">
                      <w:rPr>
                        <w:rFonts w:eastAsia="DengXian"/>
                        <w:i/>
                        <w:sz w:val="20"/>
                        <w:highlight w:val="yellow"/>
                        <w:lang w:eastAsia="zh-CN"/>
                      </w:rPr>
                      <w:t xml:space="preserve">supplementaryUplink </w:t>
                    </w:r>
                    <w:r w:rsidRPr="00933533">
                      <w:rPr>
                        <w:rFonts w:eastAsia="DengXian"/>
                        <w:sz w:val="20"/>
                        <w:highlight w:val="yellow"/>
                        <w:lang w:eastAsia="zh-CN"/>
                      </w:rPr>
                      <w:t>in</w:t>
                    </w:r>
                    <w:r w:rsidRPr="00933533">
                      <w:rPr>
                        <w:rFonts w:eastAsia="DengXian"/>
                        <w:i/>
                        <w:sz w:val="20"/>
                        <w:highlight w:val="yellow"/>
                        <w:lang w:eastAsia="zh-CN"/>
                      </w:rPr>
                      <w:t xml:space="preserve"> ServingCellConfig</w:t>
                    </w:r>
                    <w:r w:rsidRPr="00933533">
                      <w:rPr>
                        <w:rFonts w:eastAsia="DengXian"/>
                        <w:sz w:val="20"/>
                        <w:highlight w:val="yellow"/>
                        <w:lang w:eastAsia="zh-CN"/>
                      </w:rPr>
                      <w:t xml:space="preserve"> in the cell where the first bit is the non-SUL/SUL indicator as defined in Table 7.3.1.1.1-1</w:t>
                    </w:r>
                    <w:r w:rsidRPr="00933533">
                      <w:rPr>
                        <w:rFonts w:eastAsia="DengXian"/>
                        <w:sz w:val="20"/>
                        <w:lang w:eastAsia="zh-CN"/>
                      </w:rPr>
                      <w:t xml:space="preserve"> and the second and third bits are defined by Table 7.3.1.1.2-24. This bit field may also indicate the associated CSI-RS according to Clause 6.1.1.2 of [6, TS 38.214].</w:t>
                    </w:r>
                  </w:ins>
                </w:p>
              </w:tc>
            </w:tr>
          </w:tbl>
          <w:p w14:paraId="11CCAC2B" w14:textId="77777777" w:rsidR="00933533" w:rsidRPr="00933533" w:rsidRDefault="00933533" w:rsidP="00933533">
            <w:pPr>
              <w:spacing w:line="276" w:lineRule="auto"/>
              <w:jc w:val="both"/>
              <w:rPr>
                <w:rFonts w:eastAsia="ＭＳ 明朝"/>
                <w:sz w:val="20"/>
                <w:lang w:val="en-US"/>
              </w:rPr>
            </w:pPr>
          </w:p>
          <w:p w14:paraId="73F5B267" w14:textId="77777777" w:rsidR="00933533" w:rsidRPr="00933533" w:rsidRDefault="00933533" w:rsidP="00933533">
            <w:pPr>
              <w:spacing w:line="276" w:lineRule="auto"/>
              <w:jc w:val="both"/>
              <w:rPr>
                <w:rFonts w:eastAsia="ＭＳ 明朝"/>
                <w:sz w:val="20"/>
                <w:lang w:val="en-US"/>
              </w:rPr>
            </w:pPr>
            <w:r w:rsidRPr="00933533">
              <w:rPr>
                <w:rFonts w:eastAsia="ＭＳ 明朝"/>
                <w:sz w:val="20"/>
                <w:lang w:val="en-US"/>
              </w:rPr>
              <w:t>Different companies’ views came from the following:</w:t>
            </w:r>
          </w:p>
          <w:p w14:paraId="33CA0FE1" w14:textId="77777777" w:rsidR="00933533" w:rsidRPr="00933533" w:rsidRDefault="00933533" w:rsidP="00933533">
            <w:pPr>
              <w:numPr>
                <w:ilvl w:val="0"/>
                <w:numId w:val="81"/>
              </w:numPr>
              <w:spacing w:line="276" w:lineRule="auto"/>
              <w:jc w:val="both"/>
              <w:rPr>
                <w:rFonts w:eastAsia="ＭＳ 明朝"/>
                <w:sz w:val="20"/>
                <w:lang w:val="en-US"/>
              </w:rPr>
            </w:pPr>
            <w:r w:rsidRPr="00933533">
              <w:rPr>
                <w:rFonts w:eastAsia="ＭＳ 明朝"/>
                <w:sz w:val="20"/>
                <w:lang w:val="en-US"/>
              </w:rPr>
              <w:t>“UL/SUL indicator field is excluded from a DCI format 0_X” was agreed at RAN#99 meeting.</w:t>
            </w:r>
          </w:p>
          <w:p w14:paraId="69D00B52" w14:textId="77777777" w:rsidR="00933533" w:rsidRPr="00933533" w:rsidRDefault="00933533" w:rsidP="00933533">
            <w:pPr>
              <w:numPr>
                <w:ilvl w:val="0"/>
                <w:numId w:val="81"/>
              </w:numPr>
              <w:spacing w:line="276" w:lineRule="auto"/>
              <w:jc w:val="both"/>
              <w:rPr>
                <w:rFonts w:eastAsia="ＭＳ 明朝"/>
                <w:sz w:val="20"/>
                <w:lang w:val="en-US"/>
              </w:rPr>
            </w:pPr>
            <w:r w:rsidRPr="00933533">
              <w:rPr>
                <w:rFonts w:eastAsia="ＭＳ 明朝"/>
                <w:sz w:val="20"/>
                <w:lang w:val="en-US"/>
              </w:rPr>
              <w:t>The first bit of the 3 bits SRS request is called as “non-SUL/SUL indicator” in the spec, and;</w:t>
            </w:r>
          </w:p>
          <w:p w14:paraId="6D4F27CC" w14:textId="77777777" w:rsidR="00933533" w:rsidRPr="00933533" w:rsidRDefault="00933533" w:rsidP="00933533">
            <w:pPr>
              <w:numPr>
                <w:ilvl w:val="1"/>
                <w:numId w:val="81"/>
              </w:numPr>
              <w:spacing w:line="276" w:lineRule="auto"/>
              <w:jc w:val="both"/>
              <w:rPr>
                <w:rFonts w:eastAsia="ＭＳ 明朝"/>
                <w:sz w:val="20"/>
                <w:lang w:val="en-US"/>
              </w:rPr>
            </w:pPr>
            <w:r w:rsidRPr="00933533">
              <w:rPr>
                <w:rFonts w:eastAsia="ＭＳ 明朝"/>
                <w:sz w:val="20"/>
                <w:lang w:val="en-US"/>
              </w:rPr>
              <w:t>Some companies consider this is one kind of UL/SUL indicator field and should be excluded as per RAN#99 agreement</w:t>
            </w:r>
          </w:p>
          <w:p w14:paraId="10B6A33D" w14:textId="77777777" w:rsidR="00933533" w:rsidRPr="00933533" w:rsidRDefault="00933533" w:rsidP="00933533">
            <w:pPr>
              <w:numPr>
                <w:ilvl w:val="1"/>
                <w:numId w:val="81"/>
              </w:numPr>
              <w:spacing w:line="276" w:lineRule="auto"/>
              <w:jc w:val="both"/>
              <w:rPr>
                <w:rFonts w:eastAsia="ＭＳ 明朝"/>
                <w:sz w:val="20"/>
                <w:lang w:val="en-US"/>
              </w:rPr>
            </w:pPr>
            <w:r w:rsidRPr="00933533">
              <w:rPr>
                <w:rFonts w:eastAsia="ＭＳ 明朝"/>
                <w:sz w:val="20"/>
                <w:lang w:val="en-US"/>
              </w:rPr>
              <w:t>Some other companies consider this is not a field but just an indicator and should be independent from the “UL/SUL indicator field” that was agreed to be excluded in RAN#99</w:t>
            </w:r>
          </w:p>
          <w:p w14:paraId="49A124D0" w14:textId="77777777" w:rsidR="00933533" w:rsidRPr="00933533" w:rsidRDefault="00933533" w:rsidP="00933533">
            <w:pPr>
              <w:spacing w:line="276" w:lineRule="auto"/>
              <w:jc w:val="both"/>
              <w:rPr>
                <w:rFonts w:eastAsia="ＭＳ 明朝"/>
                <w:sz w:val="20"/>
                <w:lang w:val="en-US"/>
              </w:rPr>
            </w:pPr>
          </w:p>
          <w:p w14:paraId="460E2E9B" w14:textId="77777777" w:rsidR="00933533" w:rsidRPr="00933533" w:rsidRDefault="00933533" w:rsidP="00933533">
            <w:pPr>
              <w:spacing w:line="276" w:lineRule="auto"/>
              <w:jc w:val="both"/>
              <w:rPr>
                <w:rFonts w:eastAsia="ＭＳ 明朝"/>
                <w:sz w:val="20"/>
                <w:lang w:val="en-US"/>
              </w:rPr>
            </w:pPr>
            <w:r w:rsidRPr="00933533">
              <w:rPr>
                <w:rFonts w:eastAsia="ＭＳ 明朝"/>
                <w:sz w:val="20"/>
                <w:lang w:val="en-US"/>
              </w:rPr>
              <w:t xml:space="preserve">Our view is that the RAN#99 agreement is valid also for the first bit of the 3 bits SRS request. Looking at the UL/SUL indicator in the legacy DCI format, the description is pretty much the same and both refer to the Table 7.3.1.1.1-1. </w:t>
            </w:r>
          </w:p>
          <w:tbl>
            <w:tblPr>
              <w:tblStyle w:val="aff5"/>
              <w:tblW w:w="0" w:type="auto"/>
              <w:tblLook w:val="04A0" w:firstRow="1" w:lastRow="0" w:firstColumn="1" w:lastColumn="0" w:noHBand="0" w:noVBand="1"/>
            </w:tblPr>
            <w:tblGrid>
              <w:gridCol w:w="8559"/>
            </w:tblGrid>
            <w:tr w:rsidR="00933533" w:rsidRPr="00933533" w14:paraId="218DDBFF" w14:textId="77777777" w:rsidTr="00933533">
              <w:tc>
                <w:tcPr>
                  <w:tcW w:w="9350" w:type="dxa"/>
                  <w:tcBorders>
                    <w:top w:val="single" w:sz="4" w:space="0" w:color="auto"/>
                    <w:left w:val="single" w:sz="4" w:space="0" w:color="auto"/>
                    <w:bottom w:val="single" w:sz="4" w:space="0" w:color="auto"/>
                    <w:right w:val="single" w:sz="4" w:space="0" w:color="auto"/>
                  </w:tcBorders>
                  <w:hideMark/>
                </w:tcPr>
                <w:p w14:paraId="291ED17E" w14:textId="77777777" w:rsidR="00933533" w:rsidRPr="00933533" w:rsidRDefault="00933533" w:rsidP="00933533">
                  <w:pPr>
                    <w:rPr>
                      <w:rFonts w:eastAsia="ＭＳ 明朝"/>
                      <w:sz w:val="20"/>
                    </w:rPr>
                  </w:pPr>
                  <w:r w:rsidRPr="00933533">
                    <w:rPr>
                      <w:rFonts w:eastAsia="ＭＳ 明朝"/>
                      <w:sz w:val="20"/>
                    </w:rPr>
                    <w:t>(UL/SUL indicator in DCI format 0_0 captured in TS 38.212 7.3.1.1.1)</w:t>
                  </w:r>
                </w:p>
                <w:p w14:paraId="1E5798CE" w14:textId="7336B10A" w:rsidR="00933533" w:rsidRPr="00933533" w:rsidRDefault="00933533" w:rsidP="00933533">
                  <w:pPr>
                    <w:ind w:left="568" w:hanging="284"/>
                    <w:rPr>
                      <w:rFonts w:eastAsia="SimSun"/>
                      <w:sz w:val="20"/>
                      <w:lang w:eastAsia="zh-CN"/>
                    </w:rPr>
                  </w:pPr>
                  <w:r w:rsidRPr="00933533">
                    <w:rPr>
                      <w:rFonts w:eastAsia="SimSun"/>
                      <w:sz w:val="20"/>
                    </w:rPr>
                    <w:t>-</w:t>
                  </w:r>
                  <w:r w:rsidRPr="00933533">
                    <w:rPr>
                      <w:rFonts w:eastAsia="SimSun"/>
                      <w:sz w:val="20"/>
                      <w:lang w:eastAsia="zh-CN"/>
                    </w:rPr>
                    <w:tab/>
                    <w:t>UL/SUL indicator</w:t>
                  </w:r>
                  <w:r w:rsidRPr="00933533">
                    <w:rPr>
                      <w:rFonts w:eastAsia="SimSun"/>
                      <w:sz w:val="20"/>
                    </w:rPr>
                    <w:t xml:space="preserve"> –</w:t>
                  </w:r>
                  <w:r w:rsidRPr="00933533">
                    <w:rPr>
                      <w:rFonts w:eastAsia="SimSun"/>
                      <w:sz w:val="20"/>
                      <w:lang w:eastAsia="zh-CN"/>
                    </w:rPr>
                    <w:t xml:space="preserve"> </w:t>
                  </w:r>
                  <w:r w:rsidRPr="00933533">
                    <w:rPr>
                      <w:rFonts w:eastAsia="SimSun"/>
                      <w:sz w:val="20"/>
                      <w:highlight w:val="yellow"/>
                      <w:lang w:eastAsia="zh-CN"/>
                    </w:rPr>
                    <w:t>1 bit for U</w:t>
                  </w:r>
                  <w:r w:rsidR="00AD7378" w:rsidRPr="00933533">
                    <w:rPr>
                      <w:rFonts w:eastAsia="SimSun"/>
                      <w:sz w:val="20"/>
                      <w:highlight w:val="yellow"/>
                      <w:lang w:eastAsia="zh-CN"/>
                    </w:rPr>
                    <w:t>e</w:t>
                  </w:r>
                  <w:r w:rsidRPr="00933533">
                    <w:rPr>
                      <w:rFonts w:eastAsia="SimSun"/>
                      <w:sz w:val="20"/>
                      <w:highlight w:val="yellow"/>
                      <w:lang w:eastAsia="zh-CN"/>
                    </w:rPr>
                    <w:t xml:space="preserve">s configured with </w:t>
                  </w:r>
                  <w:r w:rsidRPr="00933533">
                    <w:rPr>
                      <w:rFonts w:eastAsia="SimSun"/>
                      <w:i/>
                      <w:sz w:val="20"/>
                      <w:highlight w:val="yellow"/>
                      <w:lang w:eastAsia="zh-CN"/>
                    </w:rPr>
                    <w:t xml:space="preserve">supplementaryUplink </w:t>
                  </w:r>
                  <w:r w:rsidRPr="00933533">
                    <w:rPr>
                      <w:rFonts w:eastAsia="SimSun"/>
                      <w:sz w:val="20"/>
                      <w:highlight w:val="yellow"/>
                      <w:lang w:eastAsia="zh-CN"/>
                    </w:rPr>
                    <w:t>in</w:t>
                  </w:r>
                  <w:r w:rsidRPr="00933533">
                    <w:rPr>
                      <w:rFonts w:eastAsia="SimSun"/>
                      <w:i/>
                      <w:sz w:val="20"/>
                      <w:highlight w:val="yellow"/>
                      <w:lang w:eastAsia="zh-CN"/>
                    </w:rPr>
                    <w:t xml:space="preserve"> ServingCellConfig</w:t>
                  </w:r>
                  <w:r w:rsidRPr="00933533">
                    <w:rPr>
                      <w:rFonts w:eastAsia="SimSun"/>
                      <w:sz w:val="20"/>
                      <w:highlight w:val="yellow"/>
                      <w:lang w:eastAsia="zh-CN"/>
                    </w:rPr>
                    <w:t xml:space="preserve"> in the cell as defined in Table 7.3.1.1.1-1</w:t>
                  </w:r>
                  <w:r w:rsidRPr="00933533">
                    <w:rPr>
                      <w:rFonts w:eastAsia="SimSun"/>
                      <w:sz w:val="20"/>
                      <w:lang w:eastAsia="zh-CN"/>
                    </w:rPr>
                    <w:t xml:space="preserve"> and the number of bits for DCI format 1_0 before padding is larger than the number of bits for DCI format 0_0 before padding; 0 bit otherwise. The UL/SUL indicator, if present, locates in the last bit position of DCI format 0_0, after the padding bit(s).</w:t>
                  </w:r>
                </w:p>
              </w:tc>
            </w:tr>
          </w:tbl>
          <w:p w14:paraId="5A3D9236" w14:textId="77777777" w:rsidR="00933533" w:rsidRPr="00933533" w:rsidRDefault="00933533" w:rsidP="00933533">
            <w:pPr>
              <w:spacing w:line="276" w:lineRule="auto"/>
              <w:jc w:val="both"/>
              <w:rPr>
                <w:rFonts w:eastAsia="ＭＳ 明朝"/>
                <w:sz w:val="20"/>
                <w:lang w:val="en-US"/>
              </w:rPr>
            </w:pPr>
          </w:p>
          <w:p w14:paraId="071F13E3" w14:textId="77777777" w:rsidR="00933533" w:rsidRPr="00933533" w:rsidRDefault="00933533" w:rsidP="00933533">
            <w:pPr>
              <w:spacing w:line="276" w:lineRule="auto"/>
              <w:jc w:val="center"/>
              <w:rPr>
                <w:rFonts w:eastAsia="ＭＳ 明朝"/>
                <w:sz w:val="20"/>
                <w:lang w:val="en-US"/>
              </w:rPr>
            </w:pPr>
            <w:r w:rsidRPr="00933533">
              <w:rPr>
                <w:rFonts w:eastAsia="ＭＳ 明朝"/>
                <w:noProof/>
                <w:sz w:val="20"/>
                <w:lang w:val="en-US" w:eastAsia="zh-CN"/>
              </w:rPr>
              <w:lastRenderedPageBreak/>
              <w:drawing>
                <wp:inline distT="0" distB="0" distL="0" distR="0" wp14:anchorId="29AB431A" wp14:editId="2A39F7CA">
                  <wp:extent cx="4667250" cy="828675"/>
                  <wp:effectExtent l="0" t="0" r="0" b="9525"/>
                  <wp:docPr id="5" name="Picture 4"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text, screenshot, font,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828675"/>
                          </a:xfrm>
                          <a:prstGeom prst="rect">
                            <a:avLst/>
                          </a:prstGeom>
                          <a:noFill/>
                          <a:ln>
                            <a:noFill/>
                          </a:ln>
                        </pic:spPr>
                      </pic:pic>
                    </a:graphicData>
                  </a:graphic>
                </wp:inline>
              </w:drawing>
            </w:r>
          </w:p>
          <w:p w14:paraId="4E4A9F04" w14:textId="77777777" w:rsidR="00933533" w:rsidRPr="00933533" w:rsidRDefault="00933533" w:rsidP="00933533">
            <w:pPr>
              <w:spacing w:line="276" w:lineRule="auto"/>
              <w:jc w:val="both"/>
              <w:rPr>
                <w:rFonts w:eastAsia="ＭＳ 明朝"/>
                <w:sz w:val="20"/>
                <w:lang w:val="en-US"/>
              </w:rPr>
            </w:pPr>
          </w:p>
          <w:p w14:paraId="1FC33518" w14:textId="77777777" w:rsidR="00933533" w:rsidRPr="00933533" w:rsidRDefault="00933533" w:rsidP="00933533">
            <w:pPr>
              <w:spacing w:line="276" w:lineRule="auto"/>
              <w:jc w:val="both"/>
              <w:rPr>
                <w:rFonts w:eastAsia="ＭＳ 明朝"/>
                <w:sz w:val="20"/>
                <w:lang w:val="en-US"/>
              </w:rPr>
            </w:pPr>
            <w:r w:rsidRPr="00933533">
              <w:rPr>
                <w:rFonts w:eastAsia="ＭＳ 明朝"/>
                <w:sz w:val="20"/>
                <w:lang w:val="en-US"/>
              </w:rPr>
              <w:t>Also, we do not see a technical problem with excluding the non-SUL/SUL indicator bit of SRS request from DCI format 0_3 due to the following reasons:</w:t>
            </w:r>
          </w:p>
          <w:p w14:paraId="1ED8AEFD" w14:textId="77777777" w:rsidR="00933533" w:rsidRPr="00933533" w:rsidRDefault="00933533" w:rsidP="00933533">
            <w:pPr>
              <w:numPr>
                <w:ilvl w:val="0"/>
                <w:numId w:val="81"/>
              </w:numPr>
              <w:spacing w:line="276" w:lineRule="auto"/>
              <w:jc w:val="both"/>
              <w:rPr>
                <w:rFonts w:eastAsia="ＭＳ 明朝"/>
                <w:sz w:val="20"/>
                <w:lang w:val="en-US"/>
              </w:rPr>
            </w:pPr>
            <w:r w:rsidRPr="00933533">
              <w:rPr>
                <w:rFonts w:eastAsia="ＭＳ 明朝"/>
                <w:sz w:val="20"/>
                <w:lang w:val="en-US"/>
              </w:rPr>
              <w:t>DCI format 0_3 has no UL/SUL indicator field. In any case, it is not possible for DCI format 0_3 to schedule PUSCH on UL carrier or SUL carrier of a serving cell dynamically. There should be no clear benefit of enabling dynamic indication of UL carrier or SUL carrier for A-SRS request for a serving cell by DCI format 0_3.</w:t>
            </w:r>
          </w:p>
          <w:p w14:paraId="79BDEE82" w14:textId="77777777" w:rsidR="00933533" w:rsidRPr="00933533" w:rsidRDefault="00933533" w:rsidP="00933533">
            <w:pPr>
              <w:numPr>
                <w:ilvl w:val="0"/>
                <w:numId w:val="81"/>
              </w:numPr>
              <w:spacing w:line="276" w:lineRule="auto"/>
              <w:jc w:val="both"/>
              <w:rPr>
                <w:rFonts w:eastAsia="ＭＳ 明朝"/>
                <w:sz w:val="20"/>
                <w:lang w:val="en-US"/>
              </w:rPr>
            </w:pPr>
            <w:r w:rsidRPr="00933533">
              <w:rPr>
                <w:rFonts w:eastAsia="ＭＳ 明朝"/>
                <w:sz w:val="20"/>
                <w:lang w:val="en-US"/>
              </w:rPr>
              <w:t xml:space="preserve">If a UE is capable and is configured with monitoring DCI format 0_3 for a set of cells and DCI format 0_1/0_2 for a cell in the set, the DCI format 0_1/0_2 can have UL/SUL indicator field for the cell. The DCI format 0_1/0_2 can also have the non-SUL/SUL indicator bit of the SRS request field. </w:t>
            </w:r>
          </w:p>
          <w:p w14:paraId="0673DFD3" w14:textId="77777777" w:rsidR="00933533" w:rsidRPr="00933533" w:rsidRDefault="00933533" w:rsidP="00933533">
            <w:pPr>
              <w:spacing w:line="276" w:lineRule="auto"/>
              <w:jc w:val="both"/>
              <w:rPr>
                <w:rFonts w:eastAsia="ＭＳ 明朝"/>
                <w:sz w:val="20"/>
                <w:lang w:val="en-US"/>
              </w:rPr>
            </w:pPr>
          </w:p>
          <w:p w14:paraId="265E5907" w14:textId="77777777" w:rsidR="00933533" w:rsidRPr="00933533" w:rsidRDefault="00933533" w:rsidP="00933533">
            <w:pPr>
              <w:spacing w:line="276" w:lineRule="auto"/>
              <w:jc w:val="both"/>
              <w:rPr>
                <w:rFonts w:eastAsia="ＭＳ 明朝"/>
                <w:b/>
                <w:bCs/>
                <w:sz w:val="20"/>
                <w:u w:val="single"/>
                <w:lang w:val="en-US"/>
              </w:rPr>
            </w:pPr>
            <w:r w:rsidRPr="00933533">
              <w:rPr>
                <w:rFonts w:eastAsia="ＭＳ 明朝"/>
                <w:b/>
                <w:bCs/>
                <w:sz w:val="20"/>
                <w:u w:val="single"/>
                <w:lang w:val="en-US"/>
              </w:rPr>
              <w:t xml:space="preserve">Proposal 4: </w:t>
            </w:r>
          </w:p>
          <w:p w14:paraId="561F774C" w14:textId="3B67BA88" w:rsidR="00933533" w:rsidRPr="00933533" w:rsidRDefault="00933533" w:rsidP="00A71CB3">
            <w:pPr>
              <w:numPr>
                <w:ilvl w:val="0"/>
                <w:numId w:val="72"/>
              </w:numPr>
              <w:spacing w:line="276" w:lineRule="auto"/>
              <w:jc w:val="both"/>
              <w:rPr>
                <w:rFonts w:eastAsia="ＭＳ 明朝"/>
                <w:b/>
                <w:bCs/>
                <w:sz w:val="20"/>
                <w:lang w:val="en-US"/>
              </w:rPr>
            </w:pPr>
            <w:r w:rsidRPr="00933533">
              <w:rPr>
                <w:rFonts w:eastAsia="ＭＳ 明朝"/>
                <w:b/>
                <w:bCs/>
                <w:sz w:val="20"/>
                <w:lang w:val="en-US"/>
              </w:rPr>
              <w:t>On Row 39, the BIT STRING is SIZE(2)</w:t>
            </w:r>
          </w:p>
        </w:tc>
      </w:tr>
      <w:tr w:rsidR="006F5FDF" w:rsidRPr="006F668D" w14:paraId="77FF67B6" w14:textId="77777777" w:rsidTr="007D299E">
        <w:tc>
          <w:tcPr>
            <w:tcW w:w="843" w:type="dxa"/>
          </w:tcPr>
          <w:p w14:paraId="2EFF8026" w14:textId="77777777" w:rsidR="006F5FDF" w:rsidRDefault="006F5FDF" w:rsidP="00A71CB3">
            <w:pPr>
              <w:rPr>
                <w:sz w:val="16"/>
                <w:szCs w:val="16"/>
              </w:rPr>
            </w:pPr>
            <w:r>
              <w:rPr>
                <w:rFonts w:hint="eastAsia"/>
                <w:sz w:val="16"/>
                <w:szCs w:val="16"/>
              </w:rPr>
              <w:lastRenderedPageBreak/>
              <w:t>[</w:t>
            </w:r>
            <w:r>
              <w:rPr>
                <w:sz w:val="16"/>
                <w:szCs w:val="16"/>
              </w:rPr>
              <w:t>7]</w:t>
            </w:r>
          </w:p>
          <w:p w14:paraId="1AE3FBB0" w14:textId="77777777" w:rsidR="006F5FDF" w:rsidRDefault="006F5FDF" w:rsidP="00A71CB3">
            <w:pPr>
              <w:rPr>
                <w:sz w:val="16"/>
                <w:szCs w:val="16"/>
              </w:rPr>
            </w:pPr>
            <w:r>
              <w:rPr>
                <w:rFonts w:hint="eastAsia"/>
                <w:sz w:val="16"/>
                <w:szCs w:val="16"/>
              </w:rPr>
              <w:t>S</w:t>
            </w:r>
            <w:r>
              <w:rPr>
                <w:sz w:val="16"/>
                <w:szCs w:val="16"/>
              </w:rPr>
              <w:t>amsung</w:t>
            </w:r>
          </w:p>
        </w:tc>
        <w:tc>
          <w:tcPr>
            <w:tcW w:w="8785" w:type="dxa"/>
          </w:tcPr>
          <w:p w14:paraId="6706EA53" w14:textId="260CF5E7" w:rsidR="00933533" w:rsidRPr="00933533" w:rsidRDefault="00933533" w:rsidP="00933533">
            <w:pPr>
              <w:numPr>
                <w:ilvl w:val="0"/>
                <w:numId w:val="74"/>
              </w:numPr>
              <w:jc w:val="both"/>
              <w:rPr>
                <w:rFonts w:ascii="Malgun Gothic" w:eastAsia="Malgun Gothic" w:hAnsi="Malgun Gothic"/>
                <w:sz w:val="20"/>
                <w:lang w:eastAsia="x-none"/>
              </w:rPr>
            </w:pPr>
            <w:r w:rsidRPr="00933533">
              <w:rPr>
                <w:rFonts w:ascii="Malgun Gothic" w:eastAsia="Malgun Gothic" w:hAnsi="Malgun Gothic"/>
                <w:b/>
                <w:sz w:val="20"/>
                <w:lang w:val="en-US" w:eastAsia="zh-CN"/>
              </w:rPr>
              <w:t>For TDRA:</w:t>
            </w:r>
            <w:r w:rsidRPr="00933533">
              <w:rPr>
                <w:rFonts w:ascii="Malgun Gothic" w:eastAsia="Malgun Gothic" w:hAnsi="Malgun Gothic"/>
                <w:sz w:val="20"/>
                <w:lang w:val="en-US" w:eastAsia="zh-CN"/>
              </w:rPr>
              <w:t xml:space="preserve"> it is reasonable to include up to 64 rows </w:t>
            </w:r>
            <w:r w:rsidRPr="00933533">
              <w:rPr>
                <w:rFonts w:ascii="Malgun Gothic" w:eastAsia="Malgun Gothic" w:hAnsi="Malgun Gothic"/>
                <w:sz w:val="20"/>
                <w:lang w:eastAsia="x-none"/>
              </w:rPr>
              <w:t>(or up to 128 rows). Also, reasonable to configure entries for each cell based on Rel-16 TDRA tables with 64 rows (rather than Rel-15 TDRA tables with 16 rows);</w:t>
            </w:r>
          </w:p>
          <w:p w14:paraId="0F585908" w14:textId="698F0CA1" w:rsidR="00933533" w:rsidRPr="00933533" w:rsidRDefault="00933533" w:rsidP="00933533">
            <w:pPr>
              <w:numPr>
                <w:ilvl w:val="0"/>
                <w:numId w:val="74"/>
              </w:numPr>
              <w:spacing w:line="256" w:lineRule="auto"/>
              <w:contextualSpacing/>
              <w:jc w:val="both"/>
              <w:rPr>
                <w:rFonts w:ascii="Malgun Gothic" w:eastAsia="Malgun Gothic" w:hAnsi="Malgun Gothic"/>
                <w:b/>
                <w:i/>
                <w:sz w:val="20"/>
                <w:lang w:eastAsia="x-none"/>
              </w:rPr>
            </w:pPr>
            <w:r w:rsidRPr="00933533">
              <w:rPr>
                <w:rFonts w:ascii="Malgun Gothic" w:eastAsia="Malgun Gothic" w:hAnsi="Malgun Gothic"/>
                <w:b/>
                <w:sz w:val="20"/>
                <w:lang w:eastAsia="x-none"/>
              </w:rPr>
              <w:t xml:space="preserve">For ZP CSI-RS trigger: </w:t>
            </w:r>
            <w:r w:rsidRPr="00933533">
              <w:rPr>
                <w:rFonts w:ascii="Malgun Gothic" w:eastAsia="游明朝" w:hAnsi="Malgun Gothic"/>
                <w:sz w:val="20"/>
                <w:lang w:val="en-US"/>
              </w:rPr>
              <w:t xml:space="preserve">Slightly prefer to have the values based on codepoints with bit-string of size 2 (rather than integer values), since it conforms to the current spec for DCI 1_1 in [TS 38.214], including the case of codepoint </w:t>
            </w:r>
            <w:r w:rsidR="00AD7378">
              <w:rPr>
                <w:rFonts w:ascii="Malgun Gothic" w:eastAsia="游明朝" w:hAnsi="Malgun Gothic"/>
                <w:sz w:val="20"/>
                <w:lang w:val="en-US"/>
              </w:rPr>
              <w:t>‘</w:t>
            </w:r>
            <w:r w:rsidRPr="00933533">
              <w:rPr>
                <w:rFonts w:ascii="Malgun Gothic" w:eastAsia="游明朝" w:hAnsi="Malgun Gothic"/>
                <w:sz w:val="20"/>
                <w:lang w:val="en-US"/>
              </w:rPr>
              <w:t>00</w:t>
            </w:r>
            <w:r w:rsidR="00AD7378">
              <w:rPr>
                <w:rFonts w:ascii="Malgun Gothic" w:eastAsia="游明朝" w:hAnsi="Malgun Gothic"/>
                <w:sz w:val="20"/>
                <w:lang w:val="en-US"/>
              </w:rPr>
              <w:t>’</w:t>
            </w:r>
            <w:r w:rsidRPr="00933533">
              <w:rPr>
                <w:rFonts w:ascii="Malgun Gothic" w:eastAsia="游明朝" w:hAnsi="Malgun Gothic"/>
                <w:sz w:val="20"/>
                <w:lang w:val="en-US"/>
              </w:rPr>
              <w:t xml:space="preserve"> for no ZP-CSI trigger. If the integer values </w:t>
            </w:r>
            <w:r w:rsidRPr="00933533">
              <w:rPr>
                <w:rFonts w:ascii="Malgun Gothic" w:eastAsia="游明朝" w:hAnsi="Malgun Gothic"/>
                <w:i/>
                <w:sz w:val="20"/>
                <w:lang w:val="en-US"/>
              </w:rPr>
              <w:t>INTEGER (0..3)</w:t>
            </w:r>
            <w:r w:rsidRPr="00933533">
              <w:rPr>
                <w:rFonts w:ascii="Malgun Gothic" w:eastAsia="游明朝" w:hAnsi="Malgun Gothic"/>
                <w:sz w:val="20"/>
                <w:lang w:val="en-US"/>
              </w:rPr>
              <w:t xml:space="preserve"> is to be kept, need a clarification that value 0 corresponds to no ZP-CSI trigger.</w:t>
            </w:r>
          </w:p>
          <w:tbl>
            <w:tblPr>
              <w:tblStyle w:val="aff5"/>
              <w:tblW w:w="5000" w:type="pct"/>
              <w:jc w:val="center"/>
              <w:tblLook w:val="04A0" w:firstRow="1" w:lastRow="0" w:firstColumn="1" w:lastColumn="0" w:noHBand="0" w:noVBand="1"/>
            </w:tblPr>
            <w:tblGrid>
              <w:gridCol w:w="8559"/>
            </w:tblGrid>
            <w:tr w:rsidR="00933533" w:rsidRPr="00933533" w14:paraId="7E0FED44" w14:textId="77777777" w:rsidTr="00933533">
              <w:trPr>
                <w:jc w:val="center"/>
              </w:trPr>
              <w:tc>
                <w:tcPr>
                  <w:tcW w:w="5000" w:type="pct"/>
                  <w:tcBorders>
                    <w:top w:val="single" w:sz="4" w:space="0" w:color="000000"/>
                    <w:left w:val="single" w:sz="4" w:space="0" w:color="000000"/>
                    <w:bottom w:val="single" w:sz="4" w:space="0" w:color="000000"/>
                    <w:right w:val="single" w:sz="4" w:space="0" w:color="000000"/>
                  </w:tcBorders>
                </w:tcPr>
                <w:p w14:paraId="4B5C4A71" w14:textId="77777777" w:rsidR="00933533" w:rsidRPr="00933533" w:rsidRDefault="00933533" w:rsidP="00933533">
                  <w:pPr>
                    <w:rPr>
                      <w:rFonts w:ascii="Times" w:eastAsia="Times New Roman" w:hAnsi="Times"/>
                      <w:b/>
                      <w:color w:val="000000"/>
                      <w:sz w:val="20"/>
                      <w:lang w:val="en-US"/>
                    </w:rPr>
                  </w:pPr>
                  <w:r w:rsidRPr="00933533">
                    <w:rPr>
                      <w:rFonts w:ascii="Times" w:eastAsia="Times New Roman" w:hAnsi="Times"/>
                      <w:b/>
                      <w:color w:val="000000"/>
                      <w:sz w:val="20"/>
                      <w:highlight w:val="cyan"/>
                      <w:lang w:val="en-US"/>
                    </w:rPr>
                    <w:t>Excerpt from [TS 38.214]</w:t>
                  </w:r>
                </w:p>
                <w:p w14:paraId="2EA0B648" w14:textId="77777777" w:rsidR="00933533" w:rsidRPr="00933533" w:rsidRDefault="00933533" w:rsidP="00933533">
                  <w:pPr>
                    <w:rPr>
                      <w:rFonts w:ascii="Times" w:eastAsia="Times New Roman" w:hAnsi="Times"/>
                      <w:color w:val="000000"/>
                      <w:sz w:val="20"/>
                      <w:lang w:val="en-US"/>
                    </w:rPr>
                  </w:pPr>
                </w:p>
                <w:p w14:paraId="667DAAD7" w14:textId="0F9EC08F" w:rsidR="00933533" w:rsidRPr="00933533" w:rsidRDefault="00933533" w:rsidP="00933533">
                  <w:pPr>
                    <w:rPr>
                      <w:rFonts w:eastAsia="Malgun Gothic"/>
                      <w:sz w:val="20"/>
                      <w:lang w:val="en-US" w:eastAsia="en-US"/>
                    </w:rPr>
                  </w:pPr>
                  <w:r w:rsidRPr="00933533">
                    <w:rPr>
                      <w:rFonts w:ascii="Malgun Gothic" w:eastAsia="Malgun Gothic" w:hAnsi="Malgun Gothic"/>
                      <w:i/>
                      <w:sz w:val="20"/>
                      <w:lang w:val="en-US" w:eastAsia="en-US"/>
                    </w:rPr>
                    <w:t xml:space="preserve">Each non-zero codepoint of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ZP CSI-RS</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trigger in DCI format 1_1 triggers one aperiodic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ZP-CSI-RS-ResourceSet</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in the list aperiodic-ZP-CSI-RS-ResourceSetsToAddModList by indicating the aperiodic ZP CSI-RS resource set ID. The DCI codepoint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01</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triggers the resource set with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ZP-CSI-RS-ResourceSetId</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set to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1</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the DCI codepoint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10</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triggers the resource set with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ZP-CSI-RS-ResourceSetId</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set to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2</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and the DCI codepoint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11</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triggers the resource set with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ZP-CSI-RS-ResourceSetId</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set to </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3</w:t>
                  </w:r>
                  <w:r w:rsidR="00AD7378">
                    <w:rPr>
                      <w:rFonts w:ascii="Malgun Gothic" w:eastAsia="Malgun Gothic" w:hAnsi="Malgun Gothic"/>
                      <w:i/>
                      <w:sz w:val="20"/>
                      <w:lang w:val="en-US" w:eastAsia="en-US"/>
                    </w:rPr>
                    <w:t>’</w:t>
                  </w:r>
                  <w:r w:rsidRPr="00933533">
                    <w:rPr>
                      <w:rFonts w:ascii="Malgun Gothic" w:eastAsia="Malgun Gothic" w:hAnsi="Malgun Gothic"/>
                      <w:i/>
                      <w:sz w:val="20"/>
                      <w:lang w:val="en-US" w:eastAsia="en-US"/>
                    </w:rPr>
                    <w:t xml:space="preserve">. </w:t>
                  </w:r>
                  <w:r w:rsidRPr="00933533">
                    <w:rPr>
                      <w:rFonts w:ascii="Malgun Gothic" w:eastAsia="Malgun Gothic" w:hAnsi="Malgun Gothic"/>
                      <w:b/>
                      <w:i/>
                      <w:sz w:val="20"/>
                      <w:lang w:val="en-US" w:eastAsia="en-US"/>
                    </w:rPr>
                    <w:t xml:space="preserve">Codepoint </w:t>
                  </w:r>
                  <w:r w:rsidR="00AD7378">
                    <w:rPr>
                      <w:rFonts w:ascii="Malgun Gothic" w:eastAsia="Malgun Gothic" w:hAnsi="Malgun Gothic"/>
                      <w:b/>
                      <w:i/>
                      <w:sz w:val="20"/>
                      <w:lang w:val="en-US" w:eastAsia="en-US"/>
                    </w:rPr>
                    <w:t>‘</w:t>
                  </w:r>
                  <w:r w:rsidRPr="00933533">
                    <w:rPr>
                      <w:rFonts w:ascii="Malgun Gothic" w:eastAsia="Malgun Gothic" w:hAnsi="Malgun Gothic"/>
                      <w:b/>
                      <w:i/>
                      <w:sz w:val="20"/>
                      <w:lang w:val="en-US" w:eastAsia="en-US"/>
                    </w:rPr>
                    <w:t>00</w:t>
                  </w:r>
                  <w:r w:rsidR="00AD7378">
                    <w:rPr>
                      <w:rFonts w:ascii="Malgun Gothic" w:eastAsia="Malgun Gothic" w:hAnsi="Malgun Gothic"/>
                      <w:b/>
                      <w:i/>
                      <w:sz w:val="20"/>
                      <w:lang w:val="en-US" w:eastAsia="en-US"/>
                    </w:rPr>
                    <w:t>’</w:t>
                  </w:r>
                  <w:r w:rsidRPr="00933533">
                    <w:rPr>
                      <w:rFonts w:ascii="Malgun Gothic" w:eastAsia="Malgun Gothic" w:hAnsi="Malgun Gothic"/>
                      <w:b/>
                      <w:i/>
                      <w:sz w:val="20"/>
                      <w:lang w:val="en-US" w:eastAsia="en-US"/>
                    </w:rPr>
                    <w:t xml:space="preserve"> is reserved for not triggering aperiodic ZP CSI-RS.</w:t>
                  </w:r>
                  <w:r w:rsidRPr="00933533">
                    <w:rPr>
                      <w:rFonts w:ascii="Malgun Gothic" w:eastAsia="Malgun Gothic" w:hAnsi="Malgun Gothic"/>
                      <w:sz w:val="20"/>
                      <w:lang w:val="en-US" w:eastAsia="en-US"/>
                    </w:rPr>
                    <w:t xml:space="preserve"> </w:t>
                  </w:r>
                </w:p>
              </w:tc>
            </w:tr>
          </w:tbl>
          <w:p w14:paraId="440E50E0" w14:textId="77777777" w:rsidR="00933533" w:rsidRPr="00933533" w:rsidRDefault="00933533" w:rsidP="00933533">
            <w:pPr>
              <w:ind w:leftChars="400" w:left="960"/>
              <w:rPr>
                <w:rFonts w:eastAsia="游明朝"/>
                <w:sz w:val="20"/>
                <w:lang w:val="en-US"/>
              </w:rPr>
            </w:pPr>
          </w:p>
          <w:p w14:paraId="74416EEC" w14:textId="77777777" w:rsidR="00933533" w:rsidRPr="00933533" w:rsidRDefault="00933533" w:rsidP="00933533">
            <w:pPr>
              <w:numPr>
                <w:ilvl w:val="0"/>
                <w:numId w:val="74"/>
              </w:numPr>
              <w:spacing w:line="256" w:lineRule="auto"/>
              <w:contextualSpacing/>
              <w:jc w:val="both"/>
              <w:rPr>
                <w:rFonts w:ascii="Malgun Gothic" w:eastAsia="Malgun Gothic" w:hAnsi="Malgun Gothic"/>
                <w:b/>
                <w:sz w:val="20"/>
                <w:lang w:eastAsia="x-none"/>
              </w:rPr>
            </w:pPr>
            <w:r w:rsidRPr="00933533">
              <w:rPr>
                <w:rFonts w:ascii="Malgun Gothic" w:eastAsia="Malgun Gothic" w:hAnsi="Malgun Gothic"/>
                <w:b/>
                <w:sz w:val="20"/>
                <w:lang w:eastAsia="x-none"/>
              </w:rPr>
              <w:t xml:space="preserve">For TCI state: </w:t>
            </w:r>
            <w:r w:rsidRPr="00933533">
              <w:rPr>
                <w:rFonts w:ascii="Malgun Gothic" w:eastAsia="游明朝" w:hAnsi="Malgun Gothic"/>
                <w:sz w:val="20"/>
                <w:lang w:val="en-US"/>
              </w:rPr>
              <w:t xml:space="preserve">slightly more suitable to use a value set </w:t>
            </w:r>
            <w:r w:rsidRPr="00933533">
              <w:rPr>
                <w:rFonts w:ascii="Malgun Gothic" w:eastAsia="游明朝" w:hAnsi="Malgun Gothic"/>
                <w:i/>
                <w:sz w:val="20"/>
                <w:lang w:val="en-US"/>
              </w:rPr>
              <w:t>INTEGER (0..7)</w:t>
            </w:r>
            <w:r w:rsidRPr="00933533">
              <w:rPr>
                <w:rFonts w:ascii="Malgun Gothic" w:eastAsia="游明朝" w:hAnsi="Malgun Gothic"/>
                <w:sz w:val="20"/>
                <w:lang w:val="en-US"/>
              </w:rPr>
              <w:t xml:space="preserve">, since unlike ZP-CSI trigger, the descriptions in [TS 38.321] for the TCI state mentions that the TCI state codepoint refers to the ordinal position of activated TCI states in the MAC-CE command, which is an integer number (and not a bit string). </w:t>
            </w:r>
          </w:p>
          <w:p w14:paraId="0D4953DD" w14:textId="77777777" w:rsidR="00933533" w:rsidRPr="00933533" w:rsidRDefault="00933533" w:rsidP="00933533">
            <w:pPr>
              <w:ind w:left="1440"/>
              <w:rPr>
                <w:rFonts w:ascii="Malgun Gothic" w:eastAsia="游明朝" w:hAnsi="Malgun Gothic"/>
                <w:sz w:val="20"/>
                <w:lang w:val="en-US"/>
              </w:rPr>
            </w:pPr>
          </w:p>
          <w:tbl>
            <w:tblPr>
              <w:tblStyle w:val="aff5"/>
              <w:tblW w:w="5000" w:type="pct"/>
              <w:jc w:val="center"/>
              <w:tblLook w:val="04A0" w:firstRow="1" w:lastRow="0" w:firstColumn="1" w:lastColumn="0" w:noHBand="0" w:noVBand="1"/>
            </w:tblPr>
            <w:tblGrid>
              <w:gridCol w:w="8559"/>
            </w:tblGrid>
            <w:tr w:rsidR="00933533" w:rsidRPr="00933533" w14:paraId="7D97006A" w14:textId="77777777" w:rsidTr="00933533">
              <w:trPr>
                <w:jc w:val="center"/>
              </w:trPr>
              <w:tc>
                <w:tcPr>
                  <w:tcW w:w="5000" w:type="pct"/>
                  <w:tcBorders>
                    <w:top w:val="single" w:sz="4" w:space="0" w:color="000000"/>
                    <w:left w:val="single" w:sz="4" w:space="0" w:color="000000"/>
                    <w:bottom w:val="single" w:sz="4" w:space="0" w:color="000000"/>
                    <w:right w:val="single" w:sz="4" w:space="0" w:color="000000"/>
                  </w:tcBorders>
                </w:tcPr>
                <w:p w14:paraId="51231023" w14:textId="77777777" w:rsidR="00933533" w:rsidRPr="00933533" w:rsidRDefault="00933533" w:rsidP="00933533">
                  <w:pPr>
                    <w:rPr>
                      <w:rFonts w:ascii="Times" w:eastAsia="Times New Roman" w:hAnsi="Times"/>
                      <w:b/>
                      <w:color w:val="000000"/>
                      <w:sz w:val="20"/>
                      <w:lang w:val="en-US"/>
                    </w:rPr>
                  </w:pPr>
                  <w:r w:rsidRPr="00933533">
                    <w:rPr>
                      <w:rFonts w:ascii="Times" w:eastAsia="Times New Roman" w:hAnsi="Times"/>
                      <w:b/>
                      <w:color w:val="000000"/>
                      <w:sz w:val="20"/>
                      <w:highlight w:val="cyan"/>
                      <w:lang w:val="en-US"/>
                    </w:rPr>
                    <w:t>Excerpt from [TS 38.214]</w:t>
                  </w:r>
                </w:p>
                <w:p w14:paraId="492EFA29" w14:textId="77777777" w:rsidR="00933533" w:rsidRPr="00933533" w:rsidRDefault="00933533" w:rsidP="00933533">
                  <w:pPr>
                    <w:rPr>
                      <w:rFonts w:ascii="Times" w:eastAsia="Times New Roman" w:hAnsi="Times"/>
                      <w:b/>
                      <w:color w:val="000000"/>
                      <w:sz w:val="20"/>
                      <w:lang w:val="en-US"/>
                    </w:rPr>
                  </w:pPr>
                  <w:r w:rsidRPr="00933533">
                    <w:rPr>
                      <w:rFonts w:eastAsia="Malgun Gothic"/>
                      <w:sz w:val="20"/>
                      <w:lang w:val="en-US" w:eastAsia="en-US"/>
                    </w:rPr>
                    <w:t xml:space="preserve">The codepoint to which the TCI State is mapped is determined by its </w:t>
                  </w:r>
                  <w:r w:rsidRPr="00933533">
                    <w:rPr>
                      <w:rFonts w:eastAsia="Malgun Gothic"/>
                      <w:b/>
                      <w:sz w:val="20"/>
                      <w:lang w:val="en-US" w:eastAsia="en-US"/>
                    </w:rPr>
                    <w:t>ordinal position</w:t>
                  </w:r>
                  <w:r w:rsidRPr="00933533">
                    <w:rPr>
                      <w:rFonts w:eastAsia="Malgun Gothic"/>
                      <w:sz w:val="20"/>
                      <w:lang w:val="en-US" w:eastAsia="en-US"/>
                    </w:rPr>
                    <w:t xml:space="preserve"> among all the TCI States with Ti field set to 1, i.e. the first TCI State with Ti field set to 1 shall be mapped to the codepoint value 0, second TCI State with Ti field set to 1 shall be mapped to the codepoint value 1 and so on.</w:t>
                  </w:r>
                </w:p>
                <w:p w14:paraId="2A3FE2DE" w14:textId="77777777" w:rsidR="00933533" w:rsidRPr="00933533" w:rsidRDefault="00933533" w:rsidP="00933533">
                  <w:pPr>
                    <w:rPr>
                      <w:rFonts w:ascii="Times" w:eastAsia="Times New Roman" w:hAnsi="Times"/>
                      <w:b/>
                      <w:color w:val="000000"/>
                      <w:sz w:val="20"/>
                      <w:lang w:val="en-US"/>
                    </w:rPr>
                  </w:pPr>
                </w:p>
                <w:p w14:paraId="6FEF2EAB" w14:textId="77777777" w:rsidR="00933533" w:rsidRPr="00933533" w:rsidRDefault="00933533" w:rsidP="00933533">
                  <w:pPr>
                    <w:rPr>
                      <w:rFonts w:ascii="Times" w:eastAsia="Times New Roman" w:hAnsi="Times"/>
                      <w:b/>
                      <w:color w:val="000000"/>
                      <w:sz w:val="20"/>
                      <w:lang w:val="en-US"/>
                    </w:rPr>
                  </w:pPr>
                  <w:r w:rsidRPr="00933533">
                    <w:rPr>
                      <w:rFonts w:ascii="Times" w:eastAsia="Times New Roman" w:hAnsi="Times"/>
                      <w:b/>
                      <w:color w:val="000000"/>
                      <w:sz w:val="20"/>
                      <w:highlight w:val="cyan"/>
                      <w:lang w:val="en-US"/>
                    </w:rPr>
                    <w:t>Excerpt from [TS 38.214]</w:t>
                  </w:r>
                </w:p>
                <w:p w14:paraId="45DE5606" w14:textId="0F2585EC" w:rsidR="00933533" w:rsidRPr="00933533" w:rsidRDefault="00933533" w:rsidP="00933533">
                  <w:pPr>
                    <w:rPr>
                      <w:rFonts w:eastAsia="Malgun Gothic"/>
                      <w:sz w:val="20"/>
                      <w:lang w:val="en-US" w:eastAsia="en-US"/>
                    </w:rPr>
                  </w:pPr>
                  <w:r w:rsidRPr="00933533">
                    <w:rPr>
                      <w:rFonts w:ascii="Malgun Gothic" w:eastAsia="Malgun Gothic" w:hAnsi="Malgun Gothic"/>
                      <w:sz w:val="20"/>
                      <w:lang w:val="en-US" w:eastAsia="en-US"/>
                    </w:rPr>
                    <w:t xml:space="preserve">The UE receives an activation command, as described in clause 6.1.3.14 of [10, TS 38.321] or 6.1.3.47 of [10, TS 38.321], used to map up to 8 TCI states and/or pairs of TCI states, with one TCI state for DL channels/signals and/or one TCI state for UL channels/signals to the codepoints of the DCI field </w:t>
                  </w:r>
                  <w:r w:rsidR="00AD7378">
                    <w:rPr>
                      <w:rFonts w:ascii="Malgun Gothic" w:eastAsia="Malgun Gothic" w:hAnsi="Malgun Gothic"/>
                      <w:sz w:val="20"/>
                      <w:lang w:val="en-US" w:eastAsia="en-US"/>
                    </w:rPr>
                    <w:t>‘</w:t>
                  </w:r>
                  <w:r w:rsidRPr="00933533">
                    <w:rPr>
                      <w:rFonts w:ascii="Malgun Gothic" w:eastAsia="Malgun Gothic" w:hAnsi="Malgun Gothic"/>
                      <w:sz w:val="20"/>
                      <w:lang w:val="en-US" w:eastAsia="en-US"/>
                    </w:rPr>
                    <w:t>Transmission Configuration Indication</w:t>
                  </w:r>
                  <w:r w:rsidR="00AD7378">
                    <w:rPr>
                      <w:rFonts w:ascii="Malgun Gothic" w:eastAsia="Malgun Gothic" w:hAnsi="Malgun Gothic"/>
                      <w:sz w:val="20"/>
                      <w:lang w:val="en-US" w:eastAsia="en-US"/>
                    </w:rPr>
                    <w:t>’</w:t>
                  </w:r>
                  <w:r w:rsidRPr="00933533">
                    <w:rPr>
                      <w:rFonts w:ascii="Malgun Gothic" w:eastAsia="Malgun Gothic" w:hAnsi="Malgun Gothic"/>
                      <w:sz w:val="20"/>
                      <w:lang w:val="en-US" w:eastAsia="en-US"/>
                    </w:rPr>
                    <w:t xml:space="preserve"> for one or for a set of CCs/DL BWPs, and if applicable, for one or for a set of CCs/UL BWPs.</w:t>
                  </w:r>
                </w:p>
              </w:tc>
            </w:tr>
          </w:tbl>
          <w:p w14:paraId="373B4629" w14:textId="77777777" w:rsidR="006F5FDF" w:rsidRPr="00933533" w:rsidRDefault="006F5FDF" w:rsidP="00A71CB3">
            <w:pPr>
              <w:spacing w:line="288" w:lineRule="auto"/>
              <w:jc w:val="both"/>
              <w:rPr>
                <w:rFonts w:eastAsia="Malgun Gothic"/>
                <w:b/>
                <w:sz w:val="20"/>
                <w:u w:val="single"/>
                <w:lang w:val="en-US" w:eastAsia="ko-KR"/>
              </w:rPr>
            </w:pPr>
          </w:p>
        </w:tc>
      </w:tr>
      <w:tr w:rsidR="006F5FDF" w:rsidRPr="006F668D" w14:paraId="27B390BB" w14:textId="77777777" w:rsidTr="007D299E">
        <w:tc>
          <w:tcPr>
            <w:tcW w:w="843" w:type="dxa"/>
          </w:tcPr>
          <w:p w14:paraId="720F0A47" w14:textId="77777777" w:rsidR="006F5FDF" w:rsidRDefault="006F5FDF" w:rsidP="00A71CB3">
            <w:pPr>
              <w:rPr>
                <w:sz w:val="16"/>
                <w:szCs w:val="16"/>
              </w:rPr>
            </w:pPr>
            <w:r>
              <w:rPr>
                <w:rFonts w:hint="eastAsia"/>
                <w:sz w:val="16"/>
                <w:szCs w:val="16"/>
              </w:rPr>
              <w:lastRenderedPageBreak/>
              <w:t>[</w:t>
            </w:r>
            <w:r>
              <w:rPr>
                <w:sz w:val="16"/>
                <w:szCs w:val="16"/>
              </w:rPr>
              <w:t>11]</w:t>
            </w:r>
          </w:p>
          <w:p w14:paraId="460A44DF" w14:textId="77777777" w:rsidR="006F5FDF" w:rsidRDefault="006F5FDF" w:rsidP="00A71CB3">
            <w:pPr>
              <w:rPr>
                <w:sz w:val="16"/>
                <w:szCs w:val="16"/>
              </w:rPr>
            </w:pPr>
            <w:r>
              <w:rPr>
                <w:rFonts w:hint="eastAsia"/>
                <w:sz w:val="16"/>
                <w:szCs w:val="16"/>
              </w:rPr>
              <w:t>H</w:t>
            </w:r>
            <w:r>
              <w:rPr>
                <w:sz w:val="16"/>
                <w:szCs w:val="16"/>
              </w:rPr>
              <w:t>uawei</w:t>
            </w:r>
          </w:p>
        </w:tc>
        <w:tc>
          <w:tcPr>
            <w:tcW w:w="8785" w:type="dxa"/>
          </w:tcPr>
          <w:p w14:paraId="7B53EAB9" w14:textId="77777777" w:rsidR="007D299E" w:rsidRPr="007D299E" w:rsidRDefault="007D299E" w:rsidP="007D299E">
            <w:pPr>
              <w:numPr>
                <w:ilvl w:val="0"/>
                <w:numId w:val="76"/>
              </w:numPr>
              <w:snapToGrid w:val="0"/>
              <w:spacing w:before="240" w:after="120"/>
              <w:jc w:val="both"/>
              <w:rPr>
                <w:rFonts w:ascii="Times" w:eastAsia="SimSun" w:hAnsi="Times"/>
                <w:b/>
                <w:bCs/>
                <w:iCs/>
                <w:sz w:val="22"/>
                <w:szCs w:val="22"/>
                <w:lang w:eastAsia="zh-CN"/>
              </w:rPr>
            </w:pPr>
            <w:r w:rsidRPr="007D299E">
              <w:rPr>
                <w:rFonts w:ascii="Times" w:eastAsia="ＭＳ 明朝" w:hAnsi="Times"/>
                <w:b/>
                <w:bCs/>
                <w:iCs/>
                <w:sz w:val="22"/>
                <w:szCs w:val="22"/>
                <w:lang w:eastAsia="zh-CN"/>
              </w:rPr>
              <w:t>Row 39</w:t>
            </w:r>
          </w:p>
          <w:p w14:paraId="5D60B723" w14:textId="77777777" w:rsidR="007D299E" w:rsidRPr="007D299E" w:rsidRDefault="007D299E" w:rsidP="007D299E">
            <w:pPr>
              <w:snapToGrid w:val="0"/>
              <w:spacing w:before="120" w:after="120"/>
              <w:jc w:val="both"/>
              <w:rPr>
                <w:rFonts w:eastAsia="SimSun"/>
                <w:bCs/>
                <w:iCs/>
                <w:sz w:val="22"/>
                <w:szCs w:val="22"/>
                <w:lang w:eastAsia="zh-CN"/>
              </w:rPr>
            </w:pPr>
            <w:r w:rsidRPr="007D299E">
              <w:rPr>
                <w:rFonts w:eastAsia="SimSun"/>
                <w:bCs/>
                <w:iCs/>
                <w:sz w:val="22"/>
                <w:szCs w:val="22"/>
                <w:lang w:eastAsia="zh-CN"/>
              </w:rPr>
              <w:t xml:space="preserve">As for BIT STRING (SIZE([x])) in row 39 column K, comments from other companies say it should be always 2 bits since UL/SUL indicator is not supported for DCI format 0_3/1_3, however the field of SRS request is not really relevant to the field of UL/SUL indicator. Specifically, “non-SUL/SUL indicator” in the description of SRS request is not referring the other field “UL/SUL indicator”. “non-SUL/SUL indicator” is just the explanation of the first bit of the field SRS request, and to indicate which carrier to transmit the aperiodic SRS, </w:t>
            </w:r>
            <w:bookmarkStart w:id="86" w:name="OLE_LINK11"/>
            <w:r w:rsidRPr="007D299E">
              <w:rPr>
                <w:rFonts w:eastAsia="SimSun"/>
                <w:bCs/>
                <w:iCs/>
                <w:sz w:val="22"/>
                <w:szCs w:val="22"/>
                <w:lang w:eastAsia="zh-CN"/>
              </w:rPr>
              <w:t>while “UL/SUL indicator” is a separate field used to indicate which carrier to schedule for PUSCH transmission</w:t>
            </w:r>
            <w:bookmarkEnd w:id="86"/>
            <w:r w:rsidRPr="007D299E">
              <w:rPr>
                <w:rFonts w:eastAsia="SimSun"/>
                <w:bCs/>
                <w:iCs/>
                <w:sz w:val="22"/>
                <w:szCs w:val="22"/>
                <w:lang w:eastAsia="zh-CN"/>
              </w:rPr>
              <w:t xml:space="preserve">. It is obvious that they are different things, otherwise there is no point to have both of them in the legacy DCI formats. In addition, from the Rel-15 agreement below, it is clear that SRS can be configured on the SUL and NUL irrespective of the carrier configuration for PUSCH.  </w:t>
            </w:r>
          </w:p>
          <w:tbl>
            <w:tblPr>
              <w:tblStyle w:val="aff5"/>
              <w:tblW w:w="0" w:type="auto"/>
              <w:tblLook w:val="04A0" w:firstRow="1" w:lastRow="0" w:firstColumn="1" w:lastColumn="0" w:noHBand="0" w:noVBand="1"/>
            </w:tblPr>
            <w:tblGrid>
              <w:gridCol w:w="8559"/>
            </w:tblGrid>
            <w:tr w:rsidR="007D299E" w:rsidRPr="007D299E" w14:paraId="66BB7B74" w14:textId="77777777" w:rsidTr="007D299E">
              <w:tc>
                <w:tcPr>
                  <w:tcW w:w="9307" w:type="dxa"/>
                  <w:tcBorders>
                    <w:top w:val="single" w:sz="4" w:space="0" w:color="auto"/>
                    <w:left w:val="single" w:sz="4" w:space="0" w:color="auto"/>
                    <w:bottom w:val="single" w:sz="4" w:space="0" w:color="auto"/>
                    <w:right w:val="single" w:sz="4" w:space="0" w:color="auto"/>
                  </w:tcBorders>
                  <w:hideMark/>
                </w:tcPr>
                <w:p w14:paraId="625EA456" w14:textId="77777777" w:rsidR="007D299E" w:rsidRPr="007D299E" w:rsidRDefault="007D299E" w:rsidP="007D299E">
                  <w:pPr>
                    <w:widowControl w:val="0"/>
                    <w:snapToGrid w:val="0"/>
                    <w:spacing w:after="120"/>
                    <w:jc w:val="both"/>
                    <w:rPr>
                      <w:rFonts w:eastAsia="SimSun"/>
                      <w:sz w:val="22"/>
                      <w:szCs w:val="22"/>
                      <w:highlight w:val="green"/>
                      <w:lang w:val="en-US" w:eastAsia="x-none"/>
                    </w:rPr>
                  </w:pPr>
                  <w:r w:rsidRPr="007D299E">
                    <w:rPr>
                      <w:rFonts w:eastAsia="SimSun"/>
                      <w:sz w:val="22"/>
                      <w:szCs w:val="22"/>
                      <w:highlight w:val="green"/>
                      <w:lang w:val="en-US" w:eastAsia="x-none"/>
                    </w:rPr>
                    <w:t xml:space="preserve">Agreement: </w:t>
                  </w:r>
                </w:p>
                <w:p w14:paraId="63D36349" w14:textId="712D5DFC" w:rsidR="007D299E" w:rsidRPr="007D299E" w:rsidRDefault="007D299E" w:rsidP="007D299E">
                  <w:pPr>
                    <w:widowControl w:val="0"/>
                    <w:numPr>
                      <w:ilvl w:val="0"/>
                      <w:numId w:val="70"/>
                    </w:numPr>
                    <w:snapToGrid w:val="0"/>
                    <w:spacing w:after="120"/>
                    <w:jc w:val="both"/>
                    <w:rPr>
                      <w:rFonts w:eastAsia="SimSun"/>
                      <w:sz w:val="22"/>
                      <w:szCs w:val="22"/>
                      <w:lang w:val="en-US" w:eastAsia="x-none"/>
                    </w:rPr>
                  </w:pPr>
                  <w:r w:rsidRPr="007D299E">
                    <w:rPr>
                      <w:rFonts w:eastAsia="SimSun"/>
                      <w:sz w:val="22"/>
                      <w:szCs w:val="22"/>
                      <w:lang w:val="en-US" w:eastAsia="x-none"/>
                    </w:rPr>
                    <w:t xml:space="preserve">UE specific RRC </w:t>
                  </w:r>
                  <w:r w:rsidR="00AD7378">
                    <w:rPr>
                      <w:rFonts w:eastAsia="SimSun"/>
                      <w:sz w:val="22"/>
                      <w:szCs w:val="22"/>
                      <w:lang w:val="en-US" w:eastAsia="x-none"/>
                    </w:rPr>
                    <w:pgNum/>
                  </w:r>
                  <w:r w:rsidR="00AD7378">
                    <w:rPr>
                      <w:rFonts w:eastAsia="SimSun"/>
                      <w:sz w:val="22"/>
                      <w:szCs w:val="22"/>
                      <w:lang w:val="en-US" w:eastAsia="x-none"/>
                    </w:rPr>
                    <w:t>ignaling</w:t>
                  </w:r>
                  <w:r w:rsidRPr="007D299E">
                    <w:rPr>
                      <w:rFonts w:eastAsia="SimSun"/>
                      <w:sz w:val="22"/>
                      <w:szCs w:val="22"/>
                      <w:lang w:val="en-US" w:eastAsia="x-none"/>
                    </w:rPr>
                    <w:t xml:space="preserve"> (re-)configures the location of the PUCCH, either on the SUL carrier or on a non-SUL UL carrier in a SUL band combination</w:t>
                  </w:r>
                </w:p>
                <w:p w14:paraId="3F94E4E0" w14:textId="77777777" w:rsidR="007D299E" w:rsidRPr="007D299E" w:rsidRDefault="007D299E" w:rsidP="007D299E">
                  <w:pPr>
                    <w:widowControl w:val="0"/>
                    <w:numPr>
                      <w:ilvl w:val="1"/>
                      <w:numId w:val="70"/>
                    </w:numPr>
                    <w:snapToGrid w:val="0"/>
                    <w:spacing w:after="120"/>
                    <w:jc w:val="both"/>
                    <w:rPr>
                      <w:rFonts w:eastAsia="SimSun"/>
                      <w:sz w:val="22"/>
                      <w:szCs w:val="22"/>
                      <w:lang w:val="en-US" w:eastAsia="x-none"/>
                    </w:rPr>
                  </w:pPr>
                  <w:r w:rsidRPr="007D299E">
                    <w:rPr>
                      <w:rFonts w:eastAsia="SimSun"/>
                      <w:sz w:val="22"/>
                      <w:szCs w:val="22"/>
                      <w:lang w:val="en-US" w:eastAsia="x-none"/>
                    </w:rPr>
                    <w:t xml:space="preserve">The default location of the PUSCH is the same carrier as used by PUCCH </w:t>
                  </w:r>
                </w:p>
                <w:p w14:paraId="4E1D3ACB" w14:textId="406F2F1E" w:rsidR="007D299E" w:rsidRPr="007D299E" w:rsidRDefault="007D299E" w:rsidP="007D299E">
                  <w:pPr>
                    <w:widowControl w:val="0"/>
                    <w:numPr>
                      <w:ilvl w:val="0"/>
                      <w:numId w:val="70"/>
                    </w:numPr>
                    <w:snapToGrid w:val="0"/>
                    <w:spacing w:after="120"/>
                    <w:jc w:val="both"/>
                    <w:rPr>
                      <w:rFonts w:eastAsia="SimSun"/>
                      <w:sz w:val="22"/>
                      <w:szCs w:val="22"/>
                      <w:lang w:val="en-US" w:eastAsia="x-none"/>
                    </w:rPr>
                  </w:pPr>
                  <w:r w:rsidRPr="007D299E">
                    <w:rPr>
                      <w:rFonts w:eastAsia="SimSun"/>
                      <w:sz w:val="22"/>
                      <w:szCs w:val="22"/>
                      <w:lang w:val="en-US" w:eastAsia="x-none"/>
                    </w:rPr>
                    <w:t xml:space="preserve">UE specific RRC </w:t>
                  </w:r>
                  <w:r w:rsidR="00AD7378">
                    <w:rPr>
                      <w:rFonts w:eastAsia="SimSun"/>
                      <w:sz w:val="22"/>
                      <w:szCs w:val="22"/>
                      <w:lang w:val="en-US" w:eastAsia="x-none"/>
                    </w:rPr>
                    <w:pgNum/>
                  </w:r>
                  <w:r w:rsidR="00AD7378">
                    <w:rPr>
                      <w:rFonts w:eastAsia="SimSun"/>
                      <w:sz w:val="22"/>
                      <w:szCs w:val="22"/>
                      <w:lang w:val="en-US" w:eastAsia="x-none"/>
                    </w:rPr>
                    <w:t>ignaling</w:t>
                  </w:r>
                  <w:r w:rsidRPr="007D299E">
                    <w:rPr>
                      <w:rFonts w:eastAsia="SimSun"/>
                      <w:sz w:val="22"/>
                      <w:szCs w:val="22"/>
                      <w:lang w:val="en-US" w:eastAsia="x-none"/>
                    </w:rPr>
                    <w:t xml:space="preserve"> may (de-)configure that PUSCH may be dynamically scheduled on the other (i.e. non-PUCCH) carrier in the same cell as the SUL </w:t>
                  </w:r>
                </w:p>
                <w:p w14:paraId="52655A48" w14:textId="77777777" w:rsidR="007D299E" w:rsidRPr="007D299E" w:rsidRDefault="007D299E" w:rsidP="007D299E">
                  <w:pPr>
                    <w:widowControl w:val="0"/>
                    <w:numPr>
                      <w:ilvl w:val="1"/>
                      <w:numId w:val="70"/>
                    </w:numPr>
                    <w:snapToGrid w:val="0"/>
                    <w:spacing w:after="120"/>
                    <w:jc w:val="both"/>
                    <w:rPr>
                      <w:rFonts w:eastAsia="SimSun"/>
                      <w:sz w:val="22"/>
                      <w:szCs w:val="22"/>
                      <w:lang w:val="en-US" w:eastAsia="x-none"/>
                    </w:rPr>
                  </w:pPr>
                  <w:r w:rsidRPr="007D299E">
                    <w:rPr>
                      <w:rFonts w:eastAsia="SimSun"/>
                      <w:sz w:val="22"/>
                      <w:szCs w:val="22"/>
                      <w:lang w:val="en-US" w:eastAsia="x-none"/>
                    </w:rPr>
                    <w:t xml:space="preserve">In this case, a carrier indicator field in the UL grant is used to indicate dynamically whether the PUSCH is transmitted on the PUCCH carrier or on the other carrier </w:t>
                  </w:r>
                </w:p>
                <w:p w14:paraId="15456283" w14:textId="77777777" w:rsidR="007D299E" w:rsidRPr="007D299E" w:rsidRDefault="007D299E" w:rsidP="007D299E">
                  <w:pPr>
                    <w:widowControl w:val="0"/>
                    <w:numPr>
                      <w:ilvl w:val="2"/>
                      <w:numId w:val="70"/>
                    </w:numPr>
                    <w:snapToGrid w:val="0"/>
                    <w:spacing w:after="120"/>
                    <w:jc w:val="both"/>
                    <w:rPr>
                      <w:rFonts w:eastAsia="SimSun"/>
                      <w:sz w:val="22"/>
                      <w:szCs w:val="22"/>
                      <w:lang w:val="en-US" w:eastAsia="x-none"/>
                    </w:rPr>
                  </w:pPr>
                  <w:r w:rsidRPr="007D299E">
                    <w:rPr>
                      <w:rFonts w:eastAsia="SimSun"/>
                      <w:sz w:val="22"/>
                      <w:szCs w:val="22"/>
                      <w:lang w:val="en-US" w:eastAsia="x-none"/>
                    </w:rPr>
                    <w:t>Note: Simultaneous PUSCH transmission on the SUL carrier and non-SUL UL carrier is not supported according to existing RAN2 agreement</w:t>
                  </w:r>
                </w:p>
                <w:p w14:paraId="21E0F3B7" w14:textId="77777777" w:rsidR="007D299E" w:rsidRPr="007D299E" w:rsidRDefault="007D299E" w:rsidP="007D299E">
                  <w:pPr>
                    <w:widowControl w:val="0"/>
                    <w:numPr>
                      <w:ilvl w:val="2"/>
                      <w:numId w:val="70"/>
                    </w:numPr>
                    <w:snapToGrid w:val="0"/>
                    <w:spacing w:after="120"/>
                    <w:jc w:val="both"/>
                    <w:rPr>
                      <w:rFonts w:eastAsia="SimSun"/>
                      <w:sz w:val="22"/>
                      <w:szCs w:val="22"/>
                      <w:lang w:val="en-US" w:eastAsia="x-none"/>
                    </w:rPr>
                  </w:pPr>
                  <w:r w:rsidRPr="007D299E">
                    <w:rPr>
                      <w:rFonts w:eastAsia="SimSun"/>
                      <w:sz w:val="22"/>
                      <w:szCs w:val="22"/>
                      <w:lang w:val="en-US" w:eastAsia="x-none"/>
                    </w:rPr>
                    <w:t xml:space="preserve">FFS in DCI discussion whether the SUL CIF is always present </w:t>
                  </w:r>
                </w:p>
                <w:p w14:paraId="4DF268D4" w14:textId="77777777" w:rsidR="007D299E" w:rsidRPr="007D299E" w:rsidRDefault="007D299E" w:rsidP="007D299E">
                  <w:pPr>
                    <w:widowControl w:val="0"/>
                    <w:numPr>
                      <w:ilvl w:val="1"/>
                      <w:numId w:val="70"/>
                    </w:numPr>
                    <w:snapToGrid w:val="0"/>
                    <w:spacing w:after="120"/>
                    <w:jc w:val="both"/>
                    <w:rPr>
                      <w:rFonts w:eastAsia="SimSun"/>
                      <w:sz w:val="22"/>
                      <w:szCs w:val="22"/>
                      <w:lang w:val="en-US" w:eastAsia="x-none"/>
                    </w:rPr>
                  </w:pPr>
                  <w:r w:rsidRPr="007D299E">
                    <w:rPr>
                      <w:rFonts w:eastAsia="SimSun"/>
                      <w:sz w:val="22"/>
                      <w:szCs w:val="22"/>
                      <w:lang w:val="en-US" w:eastAsia="x-none"/>
                    </w:rPr>
                    <w:t>There is one active BWP on the SUL carrier and one active BWP on the non-SUL UL carrier</w:t>
                  </w:r>
                </w:p>
                <w:p w14:paraId="67AC7371" w14:textId="77777777" w:rsidR="007D299E" w:rsidRPr="007D299E" w:rsidRDefault="007D299E" w:rsidP="007D299E">
                  <w:pPr>
                    <w:widowControl w:val="0"/>
                    <w:numPr>
                      <w:ilvl w:val="0"/>
                      <w:numId w:val="70"/>
                    </w:numPr>
                    <w:snapToGrid w:val="0"/>
                    <w:spacing w:after="120"/>
                    <w:jc w:val="both"/>
                    <w:rPr>
                      <w:rFonts w:eastAsia="SimSun"/>
                      <w:sz w:val="22"/>
                      <w:szCs w:val="22"/>
                      <w:lang w:val="en-US" w:eastAsia="x-none"/>
                    </w:rPr>
                  </w:pPr>
                  <w:r w:rsidRPr="007D299E">
                    <w:rPr>
                      <w:rFonts w:eastAsia="SimSun"/>
                      <w:sz w:val="22"/>
                      <w:szCs w:val="22"/>
                      <w:lang w:val="en-US" w:eastAsia="x-none"/>
                    </w:rPr>
                    <w:t>SRS related RRC parameters are independently configured for SRS on the SUL carrier and SRS on the non-SUL UL carrier in the SUL band combination</w:t>
                  </w:r>
                </w:p>
                <w:p w14:paraId="5DD59B81" w14:textId="77777777" w:rsidR="007D299E" w:rsidRPr="007D299E" w:rsidRDefault="007D299E" w:rsidP="007D299E">
                  <w:pPr>
                    <w:widowControl w:val="0"/>
                    <w:numPr>
                      <w:ilvl w:val="1"/>
                      <w:numId w:val="70"/>
                    </w:numPr>
                    <w:snapToGrid w:val="0"/>
                    <w:spacing w:after="120"/>
                    <w:jc w:val="both"/>
                    <w:rPr>
                      <w:rFonts w:eastAsia="SimSun"/>
                      <w:sz w:val="22"/>
                      <w:szCs w:val="22"/>
                      <w:lang w:val="en-US" w:eastAsia="x-none"/>
                    </w:rPr>
                  </w:pPr>
                  <w:r w:rsidRPr="007D299E">
                    <w:rPr>
                      <w:rFonts w:eastAsia="SimSun"/>
                      <w:sz w:val="22"/>
                      <w:szCs w:val="22"/>
                      <w:lang w:val="en-US" w:eastAsia="x-none"/>
                    </w:rPr>
                    <w:t>SRS can be configured on the SUL carrier and non-SUL UL carrier, irrespective of the carrier configuration for PUSCH and PUCCH</w:t>
                  </w:r>
                </w:p>
              </w:tc>
            </w:tr>
          </w:tbl>
          <w:p w14:paraId="1300FB40" w14:textId="22B582A6" w:rsidR="006F5FDF" w:rsidRPr="007D299E" w:rsidRDefault="007D299E" w:rsidP="007D299E">
            <w:pPr>
              <w:snapToGrid w:val="0"/>
              <w:spacing w:before="240" w:after="120"/>
              <w:jc w:val="both"/>
              <w:rPr>
                <w:sz w:val="22"/>
                <w:lang w:val="en-US"/>
              </w:rPr>
            </w:pPr>
            <w:r w:rsidRPr="007D299E">
              <w:rPr>
                <w:rFonts w:eastAsia="SimSun"/>
                <w:bCs/>
                <w:iCs/>
                <w:sz w:val="22"/>
                <w:szCs w:val="22"/>
                <w:lang w:eastAsia="zh-CN"/>
              </w:rPr>
              <w:t>Setting the size of the bit string to 2 or 3 bits is to reflect the RAN1 agreement for the field of SRS request. According</w:t>
            </w:r>
            <w:r w:rsidRPr="007D299E">
              <w:rPr>
                <w:sz w:val="22"/>
                <w:lang w:val="en-US"/>
              </w:rPr>
              <w:t xml:space="preserve"> to the RAN1 agreement, type 1B is adopted for SRS request. For type 1B, </w:t>
            </w:r>
            <w:r w:rsidRPr="007D299E">
              <w:rPr>
                <w:sz w:val="22"/>
                <w:lang w:val="en-US"/>
              </w:rPr>
              <w:lastRenderedPageBreak/>
              <w:t>different “SRS request” index will be used for the indication for different cells. Then for a cell configured with SUL, for sure it should be 3 bits following the existing mechanism.</w:t>
            </w:r>
            <w:r w:rsidRPr="007D299E">
              <w:rPr>
                <w:rFonts w:eastAsia="SimSun"/>
                <w:bCs/>
                <w:iCs/>
                <w:sz w:val="22"/>
                <w:szCs w:val="22"/>
                <w:lang w:eastAsia="zh-CN"/>
              </w:rPr>
              <w:t xml:space="preserve"> For example, for the case of “cell 1 with NUL” + “cell 2 with NUL+SUL”, the “SRS request” index for cell 2 should be 3 bits, while 2 bits for cell 1. </w:t>
            </w:r>
          </w:p>
        </w:tc>
      </w:tr>
    </w:tbl>
    <w:p w14:paraId="2EC41E8A" w14:textId="77777777" w:rsidR="006F5FDF" w:rsidRPr="000F6A38" w:rsidRDefault="006F5FDF" w:rsidP="006F5FDF">
      <w:pPr>
        <w:spacing w:afterLines="50" w:after="120"/>
        <w:jc w:val="both"/>
        <w:rPr>
          <w:rFonts w:eastAsia="ＭＳ 明朝"/>
          <w:sz w:val="22"/>
          <w:szCs w:val="22"/>
        </w:rPr>
      </w:pPr>
    </w:p>
    <w:p w14:paraId="34D46E59" w14:textId="77777777" w:rsidR="006F5FDF" w:rsidRDefault="006F5FDF" w:rsidP="006F5FDF">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6F5FDF" w14:paraId="6EC57AD3" w14:textId="77777777" w:rsidTr="00A71CB3">
        <w:tc>
          <w:tcPr>
            <w:tcW w:w="9628" w:type="dxa"/>
          </w:tcPr>
          <w:p w14:paraId="3CE944B1" w14:textId="0AB78A85" w:rsidR="006F5FDF" w:rsidRDefault="006F5FDF" w:rsidP="007D299E">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w:t>
            </w:r>
            <w:r w:rsidR="007D299E">
              <w:rPr>
                <w:rFonts w:eastAsia="ＭＳ 明朝"/>
                <w:sz w:val="22"/>
                <w:szCs w:val="22"/>
              </w:rPr>
              <w:t xml:space="preserve">joint configuration table entries for </w:t>
            </w:r>
            <w:r w:rsidR="007D299E" w:rsidRPr="007D299E">
              <w:rPr>
                <w:rFonts w:eastAsia="ＭＳ 明朝"/>
                <w:sz w:val="22"/>
                <w:szCs w:val="22"/>
              </w:rPr>
              <w:t>TDRA-FieldIndexDCI-1-3</w:t>
            </w:r>
          </w:p>
          <w:p w14:paraId="3E49C0DF" w14:textId="42DDF3D0" w:rsidR="007D299E" w:rsidRDefault="007D299E" w:rsidP="007D299E">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0</w:t>
            </w:r>
            <w:r>
              <w:rPr>
                <w:rFonts w:eastAsia="ＭＳ 明朝"/>
                <w:sz w:val="22"/>
                <w:szCs w:val="22"/>
              </w:rPr>
              <w:t xml:space="preserve">…maxNrofDL-Allocations </w:t>
            </w:r>
            <w:r w:rsidR="00AD7378">
              <w:rPr>
                <w:rFonts w:eastAsia="ＭＳ 明朝"/>
                <w:sz w:val="22"/>
                <w:szCs w:val="22"/>
              </w:rPr>
              <w:t>–</w:t>
            </w:r>
            <w:r>
              <w:rPr>
                <w:rFonts w:eastAsia="ＭＳ 明朝"/>
                <w:sz w:val="22"/>
                <w:szCs w:val="22"/>
              </w:rPr>
              <w:t xml:space="preserve"> 1 (0…15): [3], [4]</w:t>
            </w:r>
          </w:p>
          <w:p w14:paraId="0CDBB003" w14:textId="4DB85A47" w:rsidR="007D299E" w:rsidRDefault="007D299E" w:rsidP="007D299E">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joint configuration table entries for </w:t>
            </w:r>
            <w:r w:rsidRPr="007D299E">
              <w:rPr>
                <w:rFonts w:eastAsia="ＭＳ 明朝"/>
                <w:sz w:val="22"/>
                <w:szCs w:val="22"/>
              </w:rPr>
              <w:t>TDRA-FieldIndexDCI-</w:t>
            </w:r>
            <w:r>
              <w:rPr>
                <w:rFonts w:eastAsia="ＭＳ 明朝"/>
                <w:sz w:val="22"/>
                <w:szCs w:val="22"/>
              </w:rPr>
              <w:t>0</w:t>
            </w:r>
            <w:r w:rsidRPr="007D299E">
              <w:rPr>
                <w:rFonts w:eastAsia="ＭＳ 明朝"/>
                <w:sz w:val="22"/>
                <w:szCs w:val="22"/>
              </w:rPr>
              <w:t>-3</w:t>
            </w:r>
          </w:p>
          <w:p w14:paraId="346C2764" w14:textId="2D1296A0" w:rsidR="007D299E" w:rsidRPr="007D299E" w:rsidRDefault="007D299E" w:rsidP="007D299E">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0</w:t>
            </w:r>
            <w:r>
              <w:rPr>
                <w:rFonts w:eastAsia="ＭＳ 明朝"/>
                <w:sz w:val="22"/>
                <w:szCs w:val="22"/>
              </w:rPr>
              <w:t xml:space="preserve">…maxNrofUL-Allocations-r16 </w:t>
            </w:r>
            <w:r w:rsidR="00AD7378">
              <w:rPr>
                <w:rFonts w:eastAsia="ＭＳ 明朝"/>
                <w:sz w:val="22"/>
                <w:szCs w:val="22"/>
              </w:rPr>
              <w:t>–</w:t>
            </w:r>
            <w:r>
              <w:rPr>
                <w:rFonts w:eastAsia="ＭＳ 明朝"/>
                <w:sz w:val="22"/>
                <w:szCs w:val="22"/>
              </w:rPr>
              <w:t xml:space="preserve"> 1 (0…63): [3], [4], [7]</w:t>
            </w:r>
          </w:p>
          <w:p w14:paraId="4D7562C3" w14:textId="6661F50E" w:rsidR="007D299E" w:rsidRDefault="007D299E" w:rsidP="007D299E">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joint configuration table entries for </w:t>
            </w:r>
            <w:r w:rsidRPr="007D299E">
              <w:rPr>
                <w:rFonts w:eastAsia="ＭＳ 明朝"/>
                <w:sz w:val="22"/>
                <w:szCs w:val="22"/>
              </w:rPr>
              <w:t>ZP-CSI-DCI-1-3</w:t>
            </w:r>
          </w:p>
          <w:p w14:paraId="570317AA" w14:textId="4E0CD784" w:rsidR="007D299E" w:rsidRDefault="007D299E" w:rsidP="007D299E">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NTEGER(0…3):</w:t>
            </w:r>
          </w:p>
          <w:p w14:paraId="5DB4C7A8" w14:textId="2153F68D" w:rsidR="007D299E" w:rsidRDefault="007D299E" w:rsidP="007D299E">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IT STRING(SIZE(2)): [4], [7]</w:t>
            </w:r>
          </w:p>
          <w:p w14:paraId="2B5ABD77" w14:textId="0DA44CC8" w:rsidR="007D299E" w:rsidRDefault="007D299E" w:rsidP="007D299E">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joint configuration table entries for </w:t>
            </w:r>
            <w:r w:rsidRPr="007D299E">
              <w:rPr>
                <w:rFonts w:eastAsia="ＭＳ 明朝"/>
                <w:sz w:val="22"/>
                <w:szCs w:val="22"/>
              </w:rPr>
              <w:t>TCI-DCI-1-3</w:t>
            </w:r>
          </w:p>
          <w:p w14:paraId="73225E28" w14:textId="71D61456" w:rsidR="007D299E" w:rsidRDefault="007D299E" w:rsidP="007D299E">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NTEGER(0…7): [7]</w:t>
            </w:r>
          </w:p>
          <w:p w14:paraId="7770A970" w14:textId="3320A5D0" w:rsidR="007D299E" w:rsidRPr="007D299E" w:rsidRDefault="007D299E" w:rsidP="007D299E">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IT STRING(SIZE(3)): [4]</w:t>
            </w:r>
          </w:p>
          <w:p w14:paraId="532343EA" w14:textId="6555FD2E" w:rsidR="007D299E" w:rsidRDefault="007D299E" w:rsidP="007D299E">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joint configuration table entries for </w:t>
            </w:r>
            <w:r w:rsidRPr="007D299E">
              <w:rPr>
                <w:rFonts w:eastAsia="ＭＳ 明朝"/>
                <w:sz w:val="22"/>
                <w:szCs w:val="22"/>
              </w:rPr>
              <w:t>SRS-RequestCombo</w:t>
            </w:r>
          </w:p>
          <w:p w14:paraId="53FC1574" w14:textId="77777777" w:rsidR="007D299E" w:rsidRDefault="007D299E" w:rsidP="007D299E">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(SIZE(</w:t>
            </w:r>
            <w:r>
              <w:rPr>
                <w:rFonts w:eastAsia="ＭＳ 明朝"/>
                <w:sz w:val="22"/>
                <w:szCs w:val="22"/>
              </w:rPr>
              <w:t>2</w:t>
            </w:r>
            <w:r w:rsidRPr="007D299E">
              <w:rPr>
                <w:rFonts w:eastAsia="ＭＳ 明朝"/>
                <w:sz w:val="22"/>
                <w:szCs w:val="22"/>
              </w:rPr>
              <w:t>))</w:t>
            </w:r>
            <w:r>
              <w:rPr>
                <w:rFonts w:eastAsia="ＭＳ 明朝"/>
                <w:sz w:val="22"/>
                <w:szCs w:val="22"/>
              </w:rPr>
              <w:t>: [3], [4], [5], [6]</w:t>
            </w:r>
          </w:p>
          <w:p w14:paraId="34F67A7A" w14:textId="264C5F97" w:rsidR="002C3B2D" w:rsidRPr="007D299E" w:rsidRDefault="002C3B2D" w:rsidP="007D299E">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(SIZE(</w:t>
            </w:r>
            <w:r>
              <w:rPr>
                <w:rFonts w:eastAsia="ＭＳ 明朝"/>
                <w:sz w:val="22"/>
                <w:szCs w:val="22"/>
              </w:rPr>
              <w:t>2…3</w:t>
            </w:r>
            <w:r w:rsidRPr="007D299E">
              <w:rPr>
                <w:rFonts w:eastAsia="ＭＳ 明朝"/>
                <w:sz w:val="22"/>
                <w:szCs w:val="22"/>
              </w:rPr>
              <w:t>))</w:t>
            </w:r>
            <w:r>
              <w:rPr>
                <w:rFonts w:eastAsia="ＭＳ 明朝"/>
                <w:sz w:val="22"/>
                <w:szCs w:val="22"/>
              </w:rPr>
              <w:t>: [11]</w:t>
            </w:r>
          </w:p>
        </w:tc>
      </w:tr>
    </w:tbl>
    <w:p w14:paraId="2905EF0F" w14:textId="77777777" w:rsidR="006F5FDF" w:rsidRPr="000F6A38" w:rsidRDefault="006F5FDF" w:rsidP="006F5FDF">
      <w:pPr>
        <w:spacing w:afterLines="50" w:after="120"/>
        <w:jc w:val="both"/>
        <w:rPr>
          <w:rFonts w:eastAsia="ＭＳ 明朝"/>
          <w:sz w:val="22"/>
          <w:szCs w:val="22"/>
        </w:rPr>
      </w:pPr>
    </w:p>
    <w:p w14:paraId="63B0D668" w14:textId="4E754D8C" w:rsidR="006F5FDF" w:rsidRDefault="002C3B2D" w:rsidP="006F5FDF">
      <w:pPr>
        <w:spacing w:afterLines="50" w:after="120"/>
        <w:jc w:val="both"/>
        <w:rPr>
          <w:rFonts w:eastAsia="ＭＳ 明朝"/>
          <w:sz w:val="22"/>
          <w:szCs w:val="22"/>
        </w:rPr>
      </w:pPr>
      <w:r>
        <w:rPr>
          <w:rFonts w:eastAsia="ＭＳ 明朝"/>
          <w:sz w:val="22"/>
          <w:szCs w:val="22"/>
        </w:rPr>
        <w:t xml:space="preserve">For </w:t>
      </w:r>
      <w:r w:rsidRPr="007D299E">
        <w:rPr>
          <w:rFonts w:eastAsia="ＭＳ 明朝"/>
          <w:sz w:val="22"/>
          <w:szCs w:val="22"/>
        </w:rPr>
        <w:t>TDRA-FieldIndexDCI-1-3</w:t>
      </w:r>
      <w:r>
        <w:rPr>
          <w:rFonts w:eastAsia="ＭＳ 明朝"/>
          <w:sz w:val="22"/>
          <w:szCs w:val="22"/>
        </w:rPr>
        <w:t xml:space="preserve"> and </w:t>
      </w:r>
      <w:r w:rsidRPr="007D299E">
        <w:rPr>
          <w:rFonts w:eastAsia="ＭＳ 明朝"/>
          <w:sz w:val="22"/>
          <w:szCs w:val="22"/>
        </w:rPr>
        <w:t>TDRA-FieldIndexDCI-</w:t>
      </w:r>
      <w:r>
        <w:rPr>
          <w:rFonts w:eastAsia="ＭＳ 明朝"/>
          <w:sz w:val="22"/>
          <w:szCs w:val="22"/>
        </w:rPr>
        <w:t>0</w:t>
      </w:r>
      <w:r w:rsidRPr="007D299E">
        <w:rPr>
          <w:rFonts w:eastAsia="ＭＳ 明朝"/>
          <w:sz w:val="22"/>
          <w:szCs w:val="22"/>
        </w:rPr>
        <w:t>-3</w:t>
      </w:r>
      <w:r>
        <w:rPr>
          <w:rFonts w:eastAsia="ＭＳ 明朝"/>
          <w:sz w:val="22"/>
          <w:szCs w:val="22"/>
        </w:rPr>
        <w:t>, it seems companies are fine with removing brackets on value range as there is no other view.</w:t>
      </w:r>
    </w:p>
    <w:p w14:paraId="34F6111A" w14:textId="7C9044C8" w:rsidR="002C3B2D" w:rsidRDefault="002C3B2D" w:rsidP="006F5FDF">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w:t>
      </w:r>
      <w:r w:rsidRPr="007D299E">
        <w:rPr>
          <w:rFonts w:eastAsia="ＭＳ 明朝"/>
          <w:sz w:val="22"/>
          <w:szCs w:val="22"/>
        </w:rPr>
        <w:t>ZP-CSI-DCI-1-3</w:t>
      </w:r>
      <w:r>
        <w:rPr>
          <w:rFonts w:eastAsia="ＭＳ 明朝"/>
          <w:sz w:val="22"/>
          <w:szCs w:val="22"/>
        </w:rPr>
        <w:t>, there are two companies argued that the value range should be BIT STRING instead of INTEGER to align with TS 38.214.</w:t>
      </w:r>
    </w:p>
    <w:p w14:paraId="45AB999A" w14:textId="375FBFE4" w:rsidR="002C3B2D" w:rsidRDefault="002C3B2D" w:rsidP="006F5FDF">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w:t>
      </w:r>
      <w:r w:rsidRPr="007D299E">
        <w:rPr>
          <w:rFonts w:eastAsia="ＭＳ 明朝"/>
          <w:sz w:val="22"/>
          <w:szCs w:val="22"/>
        </w:rPr>
        <w:t>TCI-DCI-1-3</w:t>
      </w:r>
      <w:r>
        <w:rPr>
          <w:rFonts w:eastAsia="ＭＳ 明朝"/>
          <w:sz w:val="22"/>
          <w:szCs w:val="22"/>
        </w:rPr>
        <w:t>, there are two different views on whether the value range should be BIT STRING or INTEGER although both companies refer TS 38.214.</w:t>
      </w:r>
    </w:p>
    <w:p w14:paraId="6F514CEA" w14:textId="1DE51997" w:rsidR="002C3B2D" w:rsidRDefault="002C3B2D" w:rsidP="006F5FDF">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w:t>
      </w:r>
      <w:r w:rsidRPr="007D299E">
        <w:rPr>
          <w:rFonts w:eastAsia="ＭＳ 明朝"/>
          <w:sz w:val="22"/>
          <w:szCs w:val="22"/>
        </w:rPr>
        <w:t>SRS-RequestCombo</w:t>
      </w:r>
      <w:r>
        <w:rPr>
          <w:rFonts w:eastAsia="ＭＳ 明朝"/>
          <w:sz w:val="22"/>
          <w:szCs w:val="22"/>
        </w:rPr>
        <w:t>, there is a majority view that the value range should be BIT STRING(SIZE(2)) although there is a company mentioning that it should be 3 bits for a cell configured with SUL.</w:t>
      </w:r>
    </w:p>
    <w:p w14:paraId="121E4A52" w14:textId="77777777" w:rsidR="006F5FDF" w:rsidRDefault="006F5FDF" w:rsidP="006F5FDF">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F15ECE7" w14:textId="0738E04F" w:rsidR="006F5FDF" w:rsidRPr="004F066C" w:rsidRDefault="00FC4512" w:rsidP="006F5FDF">
      <w:pPr>
        <w:pStyle w:val="31"/>
        <w:rPr>
          <w:rFonts w:eastAsia="ＭＳ 明朝"/>
          <w:b/>
          <w:bCs/>
          <w:sz w:val="22"/>
          <w:szCs w:val="22"/>
          <w:u w:val="single"/>
        </w:rPr>
      </w:pPr>
      <w:r w:rsidRPr="003E64A4">
        <w:rPr>
          <w:rFonts w:eastAsia="ＭＳ 明朝"/>
          <w:b/>
          <w:bCs/>
          <w:sz w:val="22"/>
          <w:szCs w:val="22"/>
          <w:u w:val="single"/>
        </w:rPr>
        <w:t xml:space="preserve">(Closed) </w:t>
      </w:r>
      <w:r w:rsidR="006F5FDF" w:rsidRPr="003E64A4">
        <w:rPr>
          <w:rFonts w:eastAsia="ＭＳ 明朝"/>
          <w:b/>
          <w:bCs/>
          <w:sz w:val="22"/>
          <w:szCs w:val="22"/>
          <w:u w:val="single"/>
        </w:rPr>
        <w:t>Proposed agreement 3.7</w:t>
      </w:r>
      <w:r w:rsidR="002C3B2D" w:rsidRPr="003E64A4">
        <w:rPr>
          <w:rFonts w:eastAsia="ＭＳ 明朝"/>
          <w:b/>
          <w:bCs/>
          <w:sz w:val="22"/>
          <w:szCs w:val="22"/>
          <w:u w:val="single"/>
        </w:rPr>
        <w:t>-1</w:t>
      </w:r>
    </w:p>
    <w:p w14:paraId="772E2DD6" w14:textId="7306DBBF" w:rsidR="006F5FDF" w:rsidRDefault="006F5FDF" w:rsidP="006F5FDF">
      <w:pPr>
        <w:spacing w:afterLines="50" w:after="120"/>
        <w:jc w:val="both"/>
        <w:rPr>
          <w:rFonts w:eastAsia="ＭＳ 明朝"/>
          <w:sz w:val="22"/>
          <w:szCs w:val="22"/>
        </w:rPr>
      </w:pPr>
      <w:r>
        <w:rPr>
          <w:rFonts w:eastAsia="ＭＳ 明朝"/>
          <w:sz w:val="22"/>
          <w:szCs w:val="22"/>
        </w:rPr>
        <w:t xml:space="preserve">The value range of </w:t>
      </w:r>
      <w:r w:rsidR="002C3B2D" w:rsidRPr="007D299E">
        <w:rPr>
          <w:rFonts w:eastAsia="ＭＳ 明朝"/>
          <w:sz w:val="22"/>
          <w:szCs w:val="22"/>
        </w:rPr>
        <w:t>TDRA-FieldIndexDCI-1-3</w:t>
      </w:r>
      <w:r>
        <w:rPr>
          <w:rFonts w:eastAsia="ＭＳ 明朝"/>
          <w:sz w:val="22"/>
          <w:szCs w:val="22"/>
        </w:rPr>
        <w:t xml:space="preserve"> is “INTEGER(</w:t>
      </w:r>
      <w:r w:rsidR="002C3B2D">
        <w:rPr>
          <w:rFonts w:eastAsia="ＭＳ 明朝" w:hint="eastAsia"/>
          <w:sz w:val="22"/>
          <w:szCs w:val="22"/>
        </w:rPr>
        <w:t>0</w:t>
      </w:r>
      <w:r w:rsidR="002C3B2D">
        <w:rPr>
          <w:rFonts w:eastAsia="ＭＳ 明朝"/>
          <w:sz w:val="22"/>
          <w:szCs w:val="22"/>
        </w:rPr>
        <w:t xml:space="preserve">…maxNrofDL-Allocations </w:t>
      </w:r>
      <w:r w:rsidR="00AD7378">
        <w:rPr>
          <w:rFonts w:eastAsia="ＭＳ 明朝"/>
          <w:sz w:val="22"/>
          <w:szCs w:val="22"/>
        </w:rPr>
        <w:t>–</w:t>
      </w:r>
      <w:r w:rsidR="002C3B2D">
        <w:rPr>
          <w:rFonts w:eastAsia="ＭＳ 明朝"/>
          <w:sz w:val="22"/>
          <w:szCs w:val="22"/>
        </w:rPr>
        <w:t xml:space="preserve"> 1</w:t>
      </w:r>
      <w:r>
        <w:rPr>
          <w:rFonts w:eastAsia="ＭＳ 明朝"/>
          <w:sz w:val="22"/>
          <w:szCs w:val="22"/>
        </w:rPr>
        <w:t>)”</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2C3B2D" w:rsidRPr="00032318" w14:paraId="4AE885E1"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1B46B55" w14:textId="77777777"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294" w:type="pct"/>
            <w:tcBorders>
              <w:top w:val="nil"/>
              <w:left w:val="nil"/>
              <w:bottom w:val="single" w:sz="4" w:space="0" w:color="auto"/>
              <w:right w:val="single" w:sz="4" w:space="0" w:color="auto"/>
            </w:tcBorders>
            <w:shd w:val="clear" w:color="000000" w:fill="FFFF00"/>
            <w:vAlign w:val="center"/>
            <w:hideMark/>
          </w:tcPr>
          <w:p w14:paraId="51865606" w14:textId="77777777"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99EFC39" w14:textId="77777777"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TDRA-FieldIndexDCI-1-3</w:t>
            </w:r>
          </w:p>
        </w:tc>
        <w:tc>
          <w:tcPr>
            <w:tcW w:w="1986" w:type="pct"/>
            <w:tcBorders>
              <w:top w:val="nil"/>
              <w:left w:val="nil"/>
              <w:bottom w:val="single" w:sz="4" w:space="0" w:color="auto"/>
              <w:right w:val="single" w:sz="4" w:space="0" w:color="auto"/>
            </w:tcBorders>
            <w:shd w:val="clear" w:color="000000" w:fill="FFFF00"/>
            <w:vAlign w:val="center"/>
            <w:hideMark/>
          </w:tcPr>
          <w:p w14:paraId="533EDA97" w14:textId="77777777"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2D54C26D" w14:textId="6C2C65C1"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w:t>
            </w:r>
            <w:del w:id="87" w:author="Hiroki Harada (原田 浩樹)" w:date="2023-05-19T13:25:00Z">
              <w:r w:rsidRPr="00032318" w:rsidDel="002C3B2D">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maxNrofDL-Allocations</w:t>
            </w:r>
            <w:del w:id="88" w:author="Hiroki Harada (原田 浩樹)" w:date="2023-05-19T13:25:00Z">
              <w:r w:rsidRPr="00032318" w:rsidDel="002C3B2D">
                <w:rPr>
                  <w:rFonts w:ascii="Arial" w:eastAsia="游ゴシック" w:hAnsi="Arial" w:cs="Arial"/>
                  <w:color w:val="0000FF"/>
                  <w:sz w:val="18"/>
                  <w:szCs w:val="18"/>
                  <w:lang w:val="en-US"/>
                </w:rPr>
                <w:delText>]</w:delText>
              </w:r>
            </w:del>
            <w:r>
              <w:rPr>
                <w:rFonts w:ascii="Arial" w:eastAsia="游ゴシック" w:hAnsi="Arial" w:cs="Arial"/>
                <w:color w:val="0000FF"/>
                <w:sz w:val="18"/>
                <w:szCs w:val="18"/>
                <w:lang w:val="en-US"/>
              </w:rPr>
              <w:t xml:space="preserve"> </w:t>
            </w:r>
            <w:r w:rsidR="00AD7378">
              <w:rPr>
                <w:rFonts w:ascii="Arial" w:eastAsia="游ゴシック" w:hAnsi="Arial" w:cs="Arial"/>
                <w:color w:val="0000FF"/>
                <w:sz w:val="18"/>
                <w:szCs w:val="18"/>
                <w:lang w:val="en-US"/>
              </w:rPr>
              <w:t>–</w:t>
            </w:r>
            <w:r>
              <w:rPr>
                <w:rFonts w:ascii="Arial" w:eastAsia="游ゴシック" w:hAnsi="Arial" w:cs="Arial"/>
                <w:color w:val="0000FF"/>
                <w:sz w:val="18"/>
                <w:szCs w:val="18"/>
                <w:lang w:val="en-US"/>
              </w:rPr>
              <w:t xml:space="preserve"> </w:t>
            </w:r>
            <w:r w:rsidRPr="00032318">
              <w:rPr>
                <w:rFonts w:ascii="Arial" w:eastAsia="游ゴシック" w:hAnsi="Arial" w:cs="Arial"/>
                <w:color w:val="0000FF"/>
                <w:sz w:val="18"/>
                <w:szCs w:val="18"/>
                <w:lang w:val="en-US"/>
              </w:rPr>
              <w:t xml:space="preserve">1) </w:t>
            </w:r>
          </w:p>
        </w:tc>
        <w:tc>
          <w:tcPr>
            <w:tcW w:w="351" w:type="pct"/>
            <w:tcBorders>
              <w:top w:val="nil"/>
              <w:left w:val="nil"/>
              <w:bottom w:val="single" w:sz="4" w:space="0" w:color="auto"/>
              <w:right w:val="single" w:sz="4" w:space="0" w:color="auto"/>
            </w:tcBorders>
            <w:shd w:val="clear" w:color="000000" w:fill="FFFF00"/>
            <w:vAlign w:val="center"/>
            <w:hideMark/>
          </w:tcPr>
          <w:p w14:paraId="27B394D5" w14:textId="77777777"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2F6182ED" w14:textId="77777777" w:rsidR="002C3B2D" w:rsidRPr="00032318" w:rsidRDefault="002C3B2D"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4F447E77" w14:textId="77777777" w:rsidR="002C3B2D" w:rsidRDefault="002C3B2D" w:rsidP="006F5FDF">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6F5FDF" w14:paraId="1C68690A" w14:textId="77777777" w:rsidTr="00A71CB3">
        <w:tc>
          <w:tcPr>
            <w:tcW w:w="1945" w:type="dxa"/>
            <w:shd w:val="clear" w:color="auto" w:fill="F2F2F2" w:themeFill="background1" w:themeFillShade="F2"/>
          </w:tcPr>
          <w:p w14:paraId="517333FF" w14:textId="77777777" w:rsidR="006F5FDF" w:rsidRDefault="006F5FDF"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B9E8BDD" w14:textId="77777777" w:rsidR="006F5FDF" w:rsidRDefault="006F5FDF" w:rsidP="00A71CB3">
            <w:pPr>
              <w:spacing w:afterLines="50" w:after="120"/>
              <w:jc w:val="both"/>
              <w:rPr>
                <w:sz w:val="22"/>
                <w:lang w:val="en-US"/>
              </w:rPr>
            </w:pPr>
            <w:r>
              <w:rPr>
                <w:rFonts w:hint="eastAsia"/>
                <w:sz w:val="22"/>
                <w:lang w:val="en-US"/>
              </w:rPr>
              <w:t>C</w:t>
            </w:r>
            <w:r>
              <w:rPr>
                <w:sz w:val="22"/>
                <w:lang w:val="en-US"/>
              </w:rPr>
              <w:t>omment</w:t>
            </w:r>
          </w:p>
        </w:tc>
      </w:tr>
      <w:tr w:rsidR="0078681F" w14:paraId="449DA92E" w14:textId="77777777" w:rsidTr="00A71CB3">
        <w:tc>
          <w:tcPr>
            <w:tcW w:w="1945" w:type="dxa"/>
          </w:tcPr>
          <w:p w14:paraId="6C92709C" w14:textId="47FADC1C" w:rsidR="0078681F" w:rsidRDefault="0078681F" w:rsidP="0078681F">
            <w:pPr>
              <w:spacing w:afterLines="50" w:after="120"/>
              <w:jc w:val="both"/>
              <w:rPr>
                <w:sz w:val="22"/>
                <w:lang w:val="en-US"/>
              </w:rPr>
            </w:pPr>
            <w:ins w:id="89" w:author="zhoulei" w:date="2023-05-19T21:42:00Z">
              <w:r>
                <w:rPr>
                  <w:sz w:val="22"/>
                  <w:lang w:val="en-US"/>
                </w:rPr>
                <w:lastRenderedPageBreak/>
                <w:t>New H3C</w:t>
              </w:r>
            </w:ins>
          </w:p>
        </w:tc>
        <w:tc>
          <w:tcPr>
            <w:tcW w:w="7683" w:type="dxa"/>
          </w:tcPr>
          <w:p w14:paraId="48F6F18E" w14:textId="7DDAEAD2" w:rsidR="0078681F" w:rsidRDefault="0078681F" w:rsidP="0078681F">
            <w:pPr>
              <w:spacing w:afterLines="50" w:after="120"/>
              <w:jc w:val="both"/>
              <w:rPr>
                <w:sz w:val="22"/>
                <w:lang w:val="en-US"/>
              </w:rPr>
            </w:pPr>
            <w:ins w:id="90" w:author="zhoulei" w:date="2023-05-19T21:42:00Z">
              <w:r>
                <w:rPr>
                  <w:sz w:val="22"/>
                  <w:lang w:val="en-US"/>
                </w:rPr>
                <w:t>Fine in general</w:t>
              </w:r>
            </w:ins>
          </w:p>
        </w:tc>
      </w:tr>
      <w:tr w:rsidR="003A27FC" w14:paraId="03AD5E0C" w14:textId="77777777" w:rsidTr="00A71CB3">
        <w:tc>
          <w:tcPr>
            <w:tcW w:w="1945" w:type="dxa"/>
          </w:tcPr>
          <w:p w14:paraId="2656D0C0" w14:textId="77777777" w:rsidR="003A27FC" w:rsidRDefault="003A27FC"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6B930ED8" w14:textId="77777777" w:rsidR="003A27FC" w:rsidRDefault="003A27FC" w:rsidP="00A71CB3">
            <w:pPr>
              <w:spacing w:afterLines="50" w:after="120"/>
              <w:jc w:val="both"/>
              <w:rPr>
                <w:sz w:val="22"/>
                <w:lang w:val="en-US"/>
              </w:rPr>
            </w:pPr>
            <w:r>
              <w:rPr>
                <w:rFonts w:hint="eastAsia"/>
                <w:sz w:val="22"/>
                <w:lang w:val="en-US"/>
              </w:rPr>
              <w:t>S</w:t>
            </w:r>
            <w:r>
              <w:rPr>
                <w:sz w:val="22"/>
                <w:lang w:val="en-US"/>
              </w:rPr>
              <w:t>upport the proposal.</w:t>
            </w:r>
          </w:p>
        </w:tc>
      </w:tr>
      <w:tr w:rsidR="00DD1050" w14:paraId="567FDD9C" w14:textId="77777777" w:rsidTr="00A71CB3">
        <w:tc>
          <w:tcPr>
            <w:tcW w:w="1945" w:type="dxa"/>
          </w:tcPr>
          <w:p w14:paraId="6F702652" w14:textId="171D2450" w:rsidR="00DD1050" w:rsidRDefault="00DD1050" w:rsidP="00DD1050">
            <w:pPr>
              <w:spacing w:afterLines="50" w:after="120"/>
              <w:jc w:val="both"/>
              <w:rPr>
                <w:sz w:val="22"/>
                <w:lang w:val="en-US"/>
              </w:rPr>
            </w:pPr>
            <w:r>
              <w:rPr>
                <w:sz w:val="22"/>
              </w:rPr>
              <w:t>Nokia/NSB</w:t>
            </w:r>
          </w:p>
        </w:tc>
        <w:tc>
          <w:tcPr>
            <w:tcW w:w="7683" w:type="dxa"/>
          </w:tcPr>
          <w:p w14:paraId="3C7B051C" w14:textId="5699BA98" w:rsidR="00DD1050" w:rsidRDefault="00DD1050" w:rsidP="00DD1050">
            <w:pPr>
              <w:spacing w:afterLines="50" w:after="120"/>
              <w:jc w:val="both"/>
              <w:rPr>
                <w:sz w:val="22"/>
                <w:lang w:val="en-US"/>
              </w:rPr>
            </w:pPr>
            <w:r>
              <w:rPr>
                <w:sz w:val="22"/>
              </w:rPr>
              <w:t>Support</w:t>
            </w:r>
          </w:p>
        </w:tc>
      </w:tr>
      <w:tr w:rsidR="00EA1507" w14:paraId="53326648" w14:textId="77777777" w:rsidTr="00A71CB3">
        <w:tc>
          <w:tcPr>
            <w:tcW w:w="1945" w:type="dxa"/>
          </w:tcPr>
          <w:p w14:paraId="02658CBB" w14:textId="27411627" w:rsidR="00EA1507" w:rsidRDefault="00EA1507" w:rsidP="00EA1507">
            <w:pPr>
              <w:spacing w:afterLines="50" w:after="120"/>
              <w:jc w:val="both"/>
              <w:rPr>
                <w:sz w:val="22"/>
                <w:lang w:val="en-US"/>
              </w:rPr>
            </w:pPr>
            <w:r>
              <w:rPr>
                <w:sz w:val="22"/>
                <w:lang w:val="en-US"/>
              </w:rPr>
              <w:t>Apple</w:t>
            </w:r>
          </w:p>
        </w:tc>
        <w:tc>
          <w:tcPr>
            <w:tcW w:w="7683" w:type="dxa"/>
          </w:tcPr>
          <w:p w14:paraId="0CD49A5C" w14:textId="06FB9E7A" w:rsidR="00EA1507" w:rsidRDefault="00EA1507" w:rsidP="00EA1507">
            <w:pPr>
              <w:spacing w:afterLines="50" w:after="120"/>
              <w:jc w:val="both"/>
              <w:rPr>
                <w:sz w:val="22"/>
                <w:lang w:val="en-US"/>
              </w:rPr>
            </w:pPr>
            <w:r>
              <w:rPr>
                <w:sz w:val="22"/>
                <w:lang w:val="en-US"/>
              </w:rPr>
              <w:t>Support</w:t>
            </w:r>
          </w:p>
        </w:tc>
      </w:tr>
      <w:tr w:rsidR="00350C7C" w:rsidRPr="00F558EC" w14:paraId="4CBAE8F0" w14:textId="77777777" w:rsidTr="00350C7C">
        <w:tc>
          <w:tcPr>
            <w:tcW w:w="1945" w:type="dxa"/>
          </w:tcPr>
          <w:p w14:paraId="50181010"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62D2395"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w:t>
            </w:r>
          </w:p>
        </w:tc>
      </w:tr>
      <w:tr w:rsidR="00AD7378" w:rsidRPr="00F558EC" w14:paraId="003109CB" w14:textId="77777777" w:rsidTr="00350C7C">
        <w:tc>
          <w:tcPr>
            <w:tcW w:w="1945" w:type="dxa"/>
          </w:tcPr>
          <w:p w14:paraId="1B0686D0" w14:textId="331734D0" w:rsidR="00AD7378" w:rsidRDefault="00AD7378" w:rsidP="00A71CB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646E8D56" w14:textId="579A92F5" w:rsidR="00AD7378" w:rsidRDefault="00AD7378" w:rsidP="00A71CB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D5589" w:rsidRPr="00F558EC" w14:paraId="53873680" w14:textId="77777777" w:rsidTr="00350C7C">
        <w:tc>
          <w:tcPr>
            <w:tcW w:w="1945" w:type="dxa"/>
          </w:tcPr>
          <w:p w14:paraId="2EF413D4" w14:textId="6374E171" w:rsidR="002D5589" w:rsidRDefault="002D5589" w:rsidP="002D5589">
            <w:pPr>
              <w:spacing w:afterLines="50" w:after="120"/>
              <w:jc w:val="both"/>
              <w:rPr>
                <w:rFonts w:eastAsiaTheme="minorEastAsia"/>
                <w:sz w:val="22"/>
                <w:lang w:val="en-US" w:eastAsia="zh-CN"/>
              </w:rPr>
            </w:pPr>
            <w:r>
              <w:rPr>
                <w:rFonts w:eastAsia="ＭＳ 明朝"/>
                <w:sz w:val="22"/>
                <w:lang w:val="en-US"/>
              </w:rPr>
              <w:t>NTT DOCOMO</w:t>
            </w:r>
          </w:p>
        </w:tc>
        <w:tc>
          <w:tcPr>
            <w:tcW w:w="7683" w:type="dxa"/>
          </w:tcPr>
          <w:p w14:paraId="64A971FF" w14:textId="15F99088" w:rsidR="002D5589" w:rsidRDefault="002D5589" w:rsidP="002D5589">
            <w:pPr>
              <w:spacing w:afterLines="50" w:after="120"/>
              <w:jc w:val="both"/>
              <w:rPr>
                <w:rFonts w:eastAsiaTheme="minorEastAsia"/>
                <w:sz w:val="22"/>
                <w:lang w:val="en-US" w:eastAsia="zh-CN"/>
              </w:rPr>
            </w:pPr>
            <w:r>
              <w:rPr>
                <w:rFonts w:eastAsia="ＭＳ 明朝"/>
                <w:sz w:val="22"/>
                <w:lang w:val="en-US"/>
              </w:rPr>
              <w:t>Support the proposal.</w:t>
            </w:r>
          </w:p>
        </w:tc>
      </w:tr>
      <w:tr w:rsidR="00B51027" w:rsidRPr="00F558EC" w14:paraId="29A1C64C" w14:textId="77777777" w:rsidTr="00350C7C">
        <w:tc>
          <w:tcPr>
            <w:tcW w:w="1945" w:type="dxa"/>
          </w:tcPr>
          <w:p w14:paraId="19F6B05A" w14:textId="7109708E"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27D8221F" w14:textId="122FF505" w:rsidR="00B51027" w:rsidRDefault="00B51027" w:rsidP="00B51027">
            <w:pPr>
              <w:spacing w:afterLines="50" w:after="120"/>
              <w:jc w:val="both"/>
              <w:rPr>
                <w:rFonts w:eastAsia="ＭＳ 明朝"/>
                <w:sz w:val="22"/>
                <w:lang w:val="en-US"/>
              </w:rPr>
            </w:pPr>
            <w:r>
              <w:rPr>
                <w:rFonts w:eastAsiaTheme="minorEastAsia"/>
                <w:sz w:val="22"/>
                <w:lang w:val="en-US" w:eastAsia="zh-CN"/>
              </w:rPr>
              <w:t>Support</w:t>
            </w:r>
          </w:p>
        </w:tc>
      </w:tr>
      <w:tr w:rsidR="002077A7" w:rsidRPr="00F558EC" w14:paraId="7F563532" w14:textId="77777777" w:rsidTr="00350C7C">
        <w:tc>
          <w:tcPr>
            <w:tcW w:w="1945" w:type="dxa"/>
          </w:tcPr>
          <w:p w14:paraId="6E9CD1F9" w14:textId="565AF202" w:rsidR="002077A7" w:rsidRDefault="002077A7" w:rsidP="002077A7">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11302709" w14:textId="7A0324A5" w:rsidR="002077A7" w:rsidRDefault="002077A7" w:rsidP="002077A7">
            <w:pPr>
              <w:spacing w:afterLines="50" w:after="120"/>
              <w:jc w:val="both"/>
              <w:rPr>
                <w:rFonts w:eastAsiaTheme="minorEastAsia"/>
                <w:sz w:val="22"/>
                <w:lang w:val="en-US" w:eastAsia="zh-CN"/>
              </w:rPr>
            </w:pPr>
            <w:r>
              <w:rPr>
                <w:rFonts w:eastAsiaTheme="minorEastAsia"/>
                <w:sz w:val="22"/>
                <w:lang w:val="en-US" w:eastAsia="zh-CN"/>
              </w:rPr>
              <w:t>Support</w:t>
            </w:r>
          </w:p>
        </w:tc>
      </w:tr>
    </w:tbl>
    <w:tbl>
      <w:tblPr>
        <w:tblStyle w:val="TableGrid6"/>
        <w:tblW w:w="0" w:type="auto"/>
        <w:tblLook w:val="04A0" w:firstRow="1" w:lastRow="0" w:firstColumn="1" w:lastColumn="0" w:noHBand="0" w:noVBand="1"/>
      </w:tblPr>
      <w:tblGrid>
        <w:gridCol w:w="1945"/>
        <w:gridCol w:w="7683"/>
      </w:tblGrid>
      <w:tr w:rsidR="00396F1C" w14:paraId="25EA5C4F" w14:textId="77777777" w:rsidTr="00354415">
        <w:tc>
          <w:tcPr>
            <w:tcW w:w="1945" w:type="dxa"/>
          </w:tcPr>
          <w:p w14:paraId="755046D1"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23B9B1E5"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Support</w:t>
            </w:r>
          </w:p>
        </w:tc>
      </w:tr>
    </w:tbl>
    <w:tbl>
      <w:tblPr>
        <w:tblStyle w:val="aff5"/>
        <w:tblW w:w="0" w:type="auto"/>
        <w:tblLook w:val="04A0" w:firstRow="1" w:lastRow="0" w:firstColumn="1" w:lastColumn="0" w:noHBand="0" w:noVBand="1"/>
      </w:tblPr>
      <w:tblGrid>
        <w:gridCol w:w="1945"/>
        <w:gridCol w:w="7683"/>
      </w:tblGrid>
      <w:tr w:rsidR="00C32F1A" w:rsidRPr="00F558EC" w14:paraId="0606F76C" w14:textId="77777777" w:rsidTr="00350C7C">
        <w:tc>
          <w:tcPr>
            <w:tcW w:w="1945" w:type="dxa"/>
          </w:tcPr>
          <w:p w14:paraId="660B389B" w14:textId="5A223A61" w:rsidR="00C32F1A" w:rsidRDefault="00C32F1A" w:rsidP="002077A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7878BB1" w14:textId="6B01CF4E" w:rsidR="00C32F1A" w:rsidRDefault="00C32F1A" w:rsidP="002077A7">
            <w:pPr>
              <w:spacing w:afterLines="50" w:after="120"/>
              <w:jc w:val="both"/>
              <w:rPr>
                <w:rFonts w:eastAsiaTheme="minorEastAsia"/>
                <w:sz w:val="22"/>
                <w:lang w:val="en-US" w:eastAsia="zh-CN"/>
              </w:rPr>
            </w:pPr>
            <w:r>
              <w:rPr>
                <w:rFonts w:eastAsiaTheme="minorEastAsia"/>
                <w:sz w:val="22"/>
                <w:lang w:val="en-US" w:eastAsia="zh-CN"/>
              </w:rPr>
              <w:t>Support.</w:t>
            </w:r>
          </w:p>
        </w:tc>
      </w:tr>
      <w:tr w:rsidR="003B6F58" w:rsidRPr="00075404" w14:paraId="3BD09563" w14:textId="77777777" w:rsidTr="003B6F58">
        <w:tc>
          <w:tcPr>
            <w:tcW w:w="1945" w:type="dxa"/>
          </w:tcPr>
          <w:p w14:paraId="32BA7C22" w14:textId="77777777" w:rsidR="003B6F58" w:rsidRPr="00EA1D6D" w:rsidRDefault="003B6F58"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738ED08" w14:textId="77777777" w:rsidR="003B6F58" w:rsidRDefault="003B6F58"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DEA2D17" w14:textId="77777777" w:rsidR="003B6F58" w:rsidRPr="00075404" w:rsidRDefault="003B6F58"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companies are ok with this proposal, and hence the proposed update is applied to the next version of RRC parameters list.</w:t>
            </w:r>
          </w:p>
        </w:tc>
      </w:tr>
    </w:tbl>
    <w:p w14:paraId="5A9B6604" w14:textId="00798677" w:rsidR="006F5FDF" w:rsidRPr="003B6F58" w:rsidRDefault="006F5FDF" w:rsidP="00B96E62">
      <w:pPr>
        <w:spacing w:afterLines="50" w:after="120"/>
        <w:jc w:val="both"/>
        <w:rPr>
          <w:rFonts w:eastAsia="ＭＳ 明朝"/>
          <w:sz w:val="22"/>
          <w:szCs w:val="22"/>
        </w:rPr>
      </w:pPr>
    </w:p>
    <w:p w14:paraId="024B81D3" w14:textId="5AA81694" w:rsidR="002C3B2D" w:rsidRPr="004F066C" w:rsidRDefault="00FC4512" w:rsidP="002C3B2D">
      <w:pPr>
        <w:pStyle w:val="31"/>
        <w:rPr>
          <w:rFonts w:eastAsia="ＭＳ 明朝"/>
          <w:b/>
          <w:bCs/>
          <w:sz w:val="22"/>
          <w:szCs w:val="22"/>
          <w:u w:val="single"/>
        </w:rPr>
      </w:pPr>
      <w:r w:rsidRPr="003E64A4">
        <w:rPr>
          <w:rFonts w:eastAsia="ＭＳ 明朝"/>
          <w:b/>
          <w:bCs/>
          <w:sz w:val="22"/>
          <w:szCs w:val="22"/>
          <w:u w:val="single"/>
        </w:rPr>
        <w:t xml:space="preserve">(Closed) </w:t>
      </w:r>
      <w:r w:rsidR="002C3B2D" w:rsidRPr="003E64A4">
        <w:rPr>
          <w:rFonts w:eastAsia="ＭＳ 明朝"/>
          <w:b/>
          <w:bCs/>
          <w:sz w:val="22"/>
          <w:szCs w:val="22"/>
          <w:u w:val="single"/>
        </w:rPr>
        <w:t>Proposed agreement 3.7-2</w:t>
      </w:r>
    </w:p>
    <w:p w14:paraId="25C03280" w14:textId="59914BF2" w:rsidR="002C3B2D" w:rsidRDefault="002C3B2D" w:rsidP="002C3B2D">
      <w:pPr>
        <w:spacing w:afterLines="50" w:after="120"/>
        <w:jc w:val="both"/>
        <w:rPr>
          <w:rFonts w:eastAsia="ＭＳ 明朝"/>
          <w:sz w:val="22"/>
          <w:szCs w:val="22"/>
        </w:rPr>
      </w:pPr>
      <w:r>
        <w:rPr>
          <w:rFonts w:eastAsia="ＭＳ 明朝"/>
          <w:sz w:val="22"/>
          <w:szCs w:val="22"/>
        </w:rPr>
        <w:t xml:space="preserve">The value range of </w:t>
      </w:r>
      <w:r w:rsidRPr="007D299E">
        <w:rPr>
          <w:rFonts w:eastAsia="ＭＳ 明朝"/>
          <w:sz w:val="22"/>
          <w:szCs w:val="22"/>
        </w:rPr>
        <w:t>TDRA-FieldIndexDCI-</w:t>
      </w:r>
      <w:r>
        <w:rPr>
          <w:rFonts w:eastAsia="ＭＳ 明朝"/>
          <w:sz w:val="22"/>
          <w:szCs w:val="22"/>
        </w:rPr>
        <w:t>0</w:t>
      </w:r>
      <w:r w:rsidRPr="007D299E">
        <w:rPr>
          <w:rFonts w:eastAsia="ＭＳ 明朝"/>
          <w:sz w:val="22"/>
          <w:szCs w:val="22"/>
        </w:rPr>
        <w:t>-3</w:t>
      </w:r>
      <w:r>
        <w:rPr>
          <w:rFonts w:eastAsia="ＭＳ 明朝"/>
          <w:sz w:val="22"/>
          <w:szCs w:val="22"/>
        </w:rPr>
        <w:t xml:space="preserve"> is “INTEGER(</w:t>
      </w:r>
      <w:r>
        <w:rPr>
          <w:rFonts w:eastAsia="ＭＳ 明朝" w:hint="eastAsia"/>
          <w:sz w:val="22"/>
          <w:szCs w:val="22"/>
        </w:rPr>
        <w:t>0</w:t>
      </w:r>
      <w:r>
        <w:rPr>
          <w:rFonts w:eastAsia="ＭＳ 明朝"/>
          <w:sz w:val="22"/>
          <w:szCs w:val="22"/>
        </w:rPr>
        <w:t xml:space="preserve">…maxNrofUL-Allocations-r16 </w:t>
      </w:r>
      <w:r w:rsidR="00462562">
        <w:rPr>
          <w:rFonts w:eastAsia="ＭＳ 明朝"/>
          <w:sz w:val="22"/>
          <w:szCs w:val="22"/>
        </w:rPr>
        <w:t>–</w:t>
      </w:r>
      <w:r>
        <w:rPr>
          <w:rFonts w:eastAsia="ＭＳ 明朝"/>
          <w:sz w:val="22"/>
          <w:szCs w:val="22"/>
        </w:rPr>
        <w:t xml:space="preserve"> 1)”</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2C3B2D" w:rsidRPr="00032318" w14:paraId="175C1480"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95E30D7" w14:textId="73B1E991"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294" w:type="pct"/>
            <w:tcBorders>
              <w:top w:val="nil"/>
              <w:left w:val="nil"/>
              <w:bottom w:val="single" w:sz="4" w:space="0" w:color="auto"/>
              <w:right w:val="single" w:sz="4" w:space="0" w:color="auto"/>
            </w:tcBorders>
            <w:shd w:val="clear" w:color="000000" w:fill="FFFF00"/>
            <w:vAlign w:val="center"/>
            <w:hideMark/>
          </w:tcPr>
          <w:p w14:paraId="0D849EDF" w14:textId="2381FEE8"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33CF80AB" w14:textId="64AB15FF"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TDRA-FieldIndexDCI-0-3</w:t>
            </w:r>
          </w:p>
        </w:tc>
        <w:tc>
          <w:tcPr>
            <w:tcW w:w="1986" w:type="pct"/>
            <w:tcBorders>
              <w:top w:val="nil"/>
              <w:left w:val="nil"/>
              <w:bottom w:val="single" w:sz="4" w:space="0" w:color="auto"/>
              <w:right w:val="single" w:sz="4" w:space="0" w:color="auto"/>
            </w:tcBorders>
            <w:shd w:val="clear" w:color="000000" w:fill="FFFF00"/>
            <w:vAlign w:val="center"/>
            <w:hideMark/>
          </w:tcPr>
          <w:p w14:paraId="3A87E7AE" w14:textId="193E94B0"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703" w:type="pct"/>
            <w:tcBorders>
              <w:top w:val="nil"/>
              <w:left w:val="nil"/>
              <w:bottom w:val="single" w:sz="4" w:space="0" w:color="auto"/>
              <w:right w:val="single" w:sz="4" w:space="0" w:color="auto"/>
            </w:tcBorders>
            <w:shd w:val="clear" w:color="000000" w:fill="FFFF00"/>
            <w:vAlign w:val="center"/>
            <w:hideMark/>
          </w:tcPr>
          <w:p w14:paraId="0ACFC399" w14:textId="51CDEBC8"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w:t>
            </w:r>
            <w:del w:id="91" w:author="Hiroki Harada (原田 浩樹)" w:date="2023-05-19T13:26:00Z">
              <w:r w:rsidRPr="00032318" w:rsidDel="002C3B2D">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maxNrofUL-Allocations-r16</w:t>
            </w:r>
            <w:del w:id="92" w:author="Hiroki Harada (原田 浩樹)" w:date="2023-05-19T13:26:00Z">
              <w:r w:rsidRPr="00032318" w:rsidDel="002C3B2D">
                <w:rPr>
                  <w:rFonts w:ascii="Arial" w:eastAsia="游ゴシック" w:hAnsi="Arial" w:cs="Arial"/>
                  <w:color w:val="0000FF"/>
                  <w:sz w:val="18"/>
                  <w:szCs w:val="18"/>
                  <w:lang w:val="en-US"/>
                </w:rPr>
                <w:delText>]</w:delText>
              </w:r>
            </w:del>
            <w:r>
              <w:rPr>
                <w:rFonts w:ascii="Arial" w:eastAsia="游ゴシック" w:hAnsi="Arial" w:cs="Arial"/>
                <w:color w:val="0000FF"/>
                <w:sz w:val="18"/>
                <w:szCs w:val="18"/>
                <w:lang w:val="en-US"/>
              </w:rPr>
              <w:t xml:space="preserve"> </w:t>
            </w:r>
            <w:r w:rsidR="00462562">
              <w:rPr>
                <w:rFonts w:ascii="Arial" w:eastAsia="游ゴシック" w:hAnsi="Arial" w:cs="Arial"/>
                <w:color w:val="0000FF"/>
                <w:sz w:val="18"/>
                <w:szCs w:val="18"/>
                <w:lang w:val="en-US"/>
              </w:rPr>
              <w:t>–</w:t>
            </w:r>
            <w:r>
              <w:rPr>
                <w:rFonts w:ascii="Arial" w:eastAsia="游ゴシック" w:hAnsi="Arial" w:cs="Arial"/>
                <w:color w:val="0000FF"/>
                <w:sz w:val="18"/>
                <w:szCs w:val="18"/>
                <w:lang w:val="en-US"/>
              </w:rPr>
              <w:t xml:space="preserve"> </w:t>
            </w:r>
            <w:r w:rsidRPr="00032318">
              <w:rPr>
                <w:rFonts w:ascii="Arial" w:eastAsia="游ゴシック" w:hAnsi="Arial" w:cs="Arial"/>
                <w:color w:val="0000FF"/>
                <w:sz w:val="18"/>
                <w:szCs w:val="18"/>
                <w:lang w:val="en-US"/>
              </w:rPr>
              <w:t xml:space="preserve">1) </w:t>
            </w:r>
          </w:p>
        </w:tc>
        <w:tc>
          <w:tcPr>
            <w:tcW w:w="351" w:type="pct"/>
            <w:tcBorders>
              <w:top w:val="nil"/>
              <w:left w:val="nil"/>
              <w:bottom w:val="single" w:sz="4" w:space="0" w:color="auto"/>
              <w:right w:val="single" w:sz="4" w:space="0" w:color="auto"/>
            </w:tcBorders>
            <w:shd w:val="clear" w:color="000000" w:fill="FFFF00"/>
            <w:vAlign w:val="center"/>
            <w:hideMark/>
          </w:tcPr>
          <w:p w14:paraId="5F8F7FB3" w14:textId="7AD0858D"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F22DBEF" w14:textId="235825A7" w:rsidR="002C3B2D" w:rsidRPr="00032318" w:rsidRDefault="002C3B2D" w:rsidP="002C3B2D">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428B4093" w14:textId="77777777" w:rsidR="002C3B2D" w:rsidRDefault="002C3B2D" w:rsidP="002C3B2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2C3B2D" w14:paraId="70718176" w14:textId="77777777" w:rsidTr="00A71CB3">
        <w:tc>
          <w:tcPr>
            <w:tcW w:w="1945" w:type="dxa"/>
            <w:shd w:val="clear" w:color="auto" w:fill="F2F2F2" w:themeFill="background1" w:themeFillShade="F2"/>
          </w:tcPr>
          <w:p w14:paraId="73392B94" w14:textId="77777777" w:rsidR="002C3B2D" w:rsidRDefault="002C3B2D"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349C758" w14:textId="77777777" w:rsidR="002C3B2D" w:rsidRDefault="002C3B2D" w:rsidP="00A71CB3">
            <w:pPr>
              <w:spacing w:afterLines="50" w:after="120"/>
              <w:jc w:val="both"/>
              <w:rPr>
                <w:sz w:val="22"/>
                <w:lang w:val="en-US"/>
              </w:rPr>
            </w:pPr>
            <w:r>
              <w:rPr>
                <w:rFonts w:hint="eastAsia"/>
                <w:sz w:val="22"/>
                <w:lang w:val="en-US"/>
              </w:rPr>
              <w:t>C</w:t>
            </w:r>
            <w:r>
              <w:rPr>
                <w:sz w:val="22"/>
                <w:lang w:val="en-US"/>
              </w:rPr>
              <w:t>omment</w:t>
            </w:r>
          </w:p>
        </w:tc>
      </w:tr>
      <w:tr w:rsidR="0078681F" w14:paraId="49369E41" w14:textId="77777777" w:rsidTr="00A71CB3">
        <w:tc>
          <w:tcPr>
            <w:tcW w:w="1945" w:type="dxa"/>
          </w:tcPr>
          <w:p w14:paraId="4D808DDE" w14:textId="448A64A7" w:rsidR="0078681F" w:rsidRDefault="0078681F" w:rsidP="0078681F">
            <w:pPr>
              <w:spacing w:afterLines="50" w:after="120"/>
              <w:jc w:val="both"/>
              <w:rPr>
                <w:sz w:val="22"/>
                <w:lang w:val="en-US"/>
              </w:rPr>
            </w:pPr>
            <w:ins w:id="93" w:author="zhoulei" w:date="2023-05-19T21:42:00Z">
              <w:r>
                <w:rPr>
                  <w:sz w:val="22"/>
                  <w:lang w:val="en-US"/>
                </w:rPr>
                <w:t>New H3C</w:t>
              </w:r>
            </w:ins>
          </w:p>
        </w:tc>
        <w:tc>
          <w:tcPr>
            <w:tcW w:w="7683" w:type="dxa"/>
          </w:tcPr>
          <w:p w14:paraId="57CF5D2E" w14:textId="0C444418" w:rsidR="0078681F" w:rsidRDefault="0078681F" w:rsidP="0078681F">
            <w:pPr>
              <w:spacing w:afterLines="50" w:after="120"/>
              <w:jc w:val="both"/>
              <w:rPr>
                <w:sz w:val="22"/>
                <w:lang w:val="en-US"/>
              </w:rPr>
            </w:pPr>
            <w:ins w:id="94" w:author="zhoulei" w:date="2023-05-19T21:42:00Z">
              <w:r>
                <w:rPr>
                  <w:sz w:val="22"/>
                  <w:lang w:val="en-US"/>
                </w:rPr>
                <w:t>Fine in general</w:t>
              </w:r>
            </w:ins>
          </w:p>
        </w:tc>
      </w:tr>
      <w:tr w:rsidR="00A57A79" w14:paraId="33228B92" w14:textId="77777777" w:rsidTr="00A71CB3">
        <w:tc>
          <w:tcPr>
            <w:tcW w:w="1945" w:type="dxa"/>
          </w:tcPr>
          <w:p w14:paraId="41CC16A1" w14:textId="77777777" w:rsidR="00A57A79" w:rsidRDefault="00A57A79"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4D8CF1BC" w14:textId="77777777" w:rsidR="00A57A79" w:rsidRDefault="00A57A79" w:rsidP="00A71CB3">
            <w:pPr>
              <w:spacing w:afterLines="50" w:after="120"/>
              <w:jc w:val="both"/>
              <w:rPr>
                <w:sz w:val="22"/>
                <w:lang w:val="en-US"/>
              </w:rPr>
            </w:pPr>
            <w:r>
              <w:rPr>
                <w:sz w:val="22"/>
                <w:lang w:val="en-US"/>
              </w:rPr>
              <w:t>OK with the proposal.</w:t>
            </w:r>
          </w:p>
        </w:tc>
      </w:tr>
      <w:tr w:rsidR="00DD1050" w14:paraId="1AADF6CB" w14:textId="77777777" w:rsidTr="00A71CB3">
        <w:tc>
          <w:tcPr>
            <w:tcW w:w="1945" w:type="dxa"/>
          </w:tcPr>
          <w:p w14:paraId="4F61F6B5" w14:textId="22B3D04D" w:rsidR="00DD1050" w:rsidRDefault="00DD1050" w:rsidP="00DD1050">
            <w:pPr>
              <w:spacing w:afterLines="50" w:after="120"/>
              <w:jc w:val="both"/>
              <w:rPr>
                <w:sz w:val="22"/>
                <w:lang w:val="en-US"/>
              </w:rPr>
            </w:pPr>
            <w:r>
              <w:rPr>
                <w:sz w:val="22"/>
              </w:rPr>
              <w:t>Nokia/NSB</w:t>
            </w:r>
          </w:p>
        </w:tc>
        <w:tc>
          <w:tcPr>
            <w:tcW w:w="7683" w:type="dxa"/>
          </w:tcPr>
          <w:p w14:paraId="7C426873" w14:textId="674AECEB" w:rsidR="00DD1050" w:rsidRDefault="00DD1050" w:rsidP="00DD1050">
            <w:pPr>
              <w:spacing w:afterLines="50" w:after="120"/>
              <w:jc w:val="both"/>
              <w:rPr>
                <w:sz w:val="22"/>
                <w:lang w:val="en-US"/>
              </w:rPr>
            </w:pPr>
            <w:r>
              <w:rPr>
                <w:sz w:val="22"/>
              </w:rPr>
              <w:t>Support</w:t>
            </w:r>
          </w:p>
        </w:tc>
      </w:tr>
      <w:tr w:rsidR="00792187" w14:paraId="045FADB6" w14:textId="77777777" w:rsidTr="00A71CB3">
        <w:tc>
          <w:tcPr>
            <w:tcW w:w="1945" w:type="dxa"/>
          </w:tcPr>
          <w:p w14:paraId="1EE19CB2" w14:textId="028587F1" w:rsidR="00792187" w:rsidRDefault="00792187" w:rsidP="00792187">
            <w:pPr>
              <w:spacing w:afterLines="50" w:after="120"/>
              <w:jc w:val="both"/>
              <w:rPr>
                <w:sz w:val="22"/>
                <w:lang w:val="en-US"/>
              </w:rPr>
            </w:pPr>
            <w:r>
              <w:rPr>
                <w:sz w:val="22"/>
                <w:lang w:val="en-US"/>
              </w:rPr>
              <w:t>Apple</w:t>
            </w:r>
          </w:p>
        </w:tc>
        <w:tc>
          <w:tcPr>
            <w:tcW w:w="7683" w:type="dxa"/>
          </w:tcPr>
          <w:p w14:paraId="50450F10" w14:textId="57BCE817" w:rsidR="00792187" w:rsidRDefault="00792187" w:rsidP="00792187">
            <w:pPr>
              <w:spacing w:afterLines="50" w:after="120"/>
              <w:jc w:val="both"/>
              <w:rPr>
                <w:sz w:val="22"/>
                <w:lang w:val="en-US"/>
              </w:rPr>
            </w:pPr>
            <w:r>
              <w:rPr>
                <w:sz w:val="22"/>
                <w:lang w:val="en-US"/>
              </w:rPr>
              <w:t>Support</w:t>
            </w:r>
          </w:p>
        </w:tc>
      </w:tr>
      <w:tr w:rsidR="00350C7C" w:rsidRPr="00F558EC" w14:paraId="57E1FA16" w14:textId="77777777" w:rsidTr="00350C7C">
        <w:tc>
          <w:tcPr>
            <w:tcW w:w="1945" w:type="dxa"/>
          </w:tcPr>
          <w:p w14:paraId="3C0FC163"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37AC4F0"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w:t>
            </w:r>
          </w:p>
        </w:tc>
      </w:tr>
      <w:tr w:rsidR="00CB28B2" w:rsidRPr="00F558EC" w14:paraId="03668F34" w14:textId="77777777" w:rsidTr="00350C7C">
        <w:tc>
          <w:tcPr>
            <w:tcW w:w="1945" w:type="dxa"/>
          </w:tcPr>
          <w:p w14:paraId="04B1D22F" w14:textId="7D7E95C3" w:rsidR="00CB28B2" w:rsidRDefault="00CB28B2" w:rsidP="00CB28B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34D8FCCA" w14:textId="7C44570B" w:rsidR="00CB28B2" w:rsidRDefault="00CB28B2" w:rsidP="00CB28B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D5589" w:rsidRPr="00F558EC" w14:paraId="016175CD" w14:textId="77777777" w:rsidTr="00350C7C">
        <w:tc>
          <w:tcPr>
            <w:tcW w:w="1945" w:type="dxa"/>
          </w:tcPr>
          <w:p w14:paraId="13E775D9" w14:textId="1327EE61" w:rsidR="002D5589" w:rsidRDefault="002D5589" w:rsidP="002D5589">
            <w:pPr>
              <w:spacing w:afterLines="50" w:after="120"/>
              <w:jc w:val="both"/>
              <w:rPr>
                <w:rFonts w:eastAsiaTheme="minorEastAsia"/>
                <w:sz w:val="22"/>
                <w:lang w:val="en-US" w:eastAsia="zh-CN"/>
              </w:rPr>
            </w:pPr>
            <w:r>
              <w:rPr>
                <w:rFonts w:eastAsia="ＭＳ 明朝"/>
                <w:sz w:val="22"/>
                <w:lang w:val="en-US"/>
              </w:rPr>
              <w:t>NTT DOCOMO</w:t>
            </w:r>
          </w:p>
        </w:tc>
        <w:tc>
          <w:tcPr>
            <w:tcW w:w="7683" w:type="dxa"/>
          </w:tcPr>
          <w:p w14:paraId="31A0D03D" w14:textId="7DF0C06C" w:rsidR="002D5589" w:rsidRDefault="002D5589" w:rsidP="002D5589">
            <w:pPr>
              <w:spacing w:afterLines="50" w:after="120"/>
              <w:jc w:val="both"/>
              <w:rPr>
                <w:rFonts w:eastAsiaTheme="minorEastAsia"/>
                <w:sz w:val="22"/>
                <w:lang w:val="en-US" w:eastAsia="zh-CN"/>
              </w:rPr>
            </w:pPr>
            <w:r>
              <w:rPr>
                <w:rFonts w:eastAsia="ＭＳ 明朝"/>
                <w:sz w:val="22"/>
                <w:lang w:val="en-US"/>
              </w:rPr>
              <w:t>Support the proposal.</w:t>
            </w:r>
          </w:p>
        </w:tc>
      </w:tr>
      <w:tr w:rsidR="00B51027" w:rsidRPr="00F558EC" w14:paraId="3982B636" w14:textId="77777777" w:rsidTr="00350C7C">
        <w:tc>
          <w:tcPr>
            <w:tcW w:w="1945" w:type="dxa"/>
          </w:tcPr>
          <w:p w14:paraId="40B61ED3" w14:textId="7DC071E8"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25C9605E" w14:textId="5ADED7F9" w:rsidR="00B51027" w:rsidRDefault="00B51027" w:rsidP="00B51027">
            <w:pPr>
              <w:spacing w:afterLines="50" w:after="120"/>
              <w:jc w:val="both"/>
              <w:rPr>
                <w:rFonts w:eastAsia="ＭＳ 明朝"/>
                <w:sz w:val="22"/>
                <w:lang w:val="en-US"/>
              </w:rPr>
            </w:pPr>
            <w:r>
              <w:rPr>
                <w:rFonts w:eastAsiaTheme="minorEastAsia"/>
                <w:sz w:val="22"/>
                <w:lang w:val="en-US" w:eastAsia="zh-CN"/>
              </w:rPr>
              <w:t>Support</w:t>
            </w:r>
          </w:p>
        </w:tc>
      </w:tr>
      <w:tr w:rsidR="002077A7" w:rsidRPr="00F558EC" w14:paraId="77917292" w14:textId="77777777" w:rsidTr="00350C7C">
        <w:tc>
          <w:tcPr>
            <w:tcW w:w="1945" w:type="dxa"/>
          </w:tcPr>
          <w:p w14:paraId="049A8C85" w14:textId="0B83C280" w:rsidR="002077A7" w:rsidRDefault="002077A7" w:rsidP="002077A7">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380D76C0" w14:textId="58C95070" w:rsidR="002077A7" w:rsidRDefault="002077A7" w:rsidP="002077A7">
            <w:pPr>
              <w:spacing w:afterLines="50" w:after="120"/>
              <w:jc w:val="both"/>
              <w:rPr>
                <w:rFonts w:eastAsiaTheme="minorEastAsia"/>
                <w:sz w:val="22"/>
                <w:lang w:val="en-US" w:eastAsia="zh-CN"/>
              </w:rPr>
            </w:pPr>
            <w:r>
              <w:rPr>
                <w:rFonts w:eastAsiaTheme="minorEastAsia"/>
                <w:sz w:val="22"/>
                <w:lang w:val="en-US" w:eastAsia="zh-CN"/>
              </w:rPr>
              <w:t>Support</w:t>
            </w:r>
          </w:p>
        </w:tc>
      </w:tr>
    </w:tbl>
    <w:tbl>
      <w:tblPr>
        <w:tblStyle w:val="TableGrid7"/>
        <w:tblW w:w="0" w:type="auto"/>
        <w:tblLook w:val="04A0" w:firstRow="1" w:lastRow="0" w:firstColumn="1" w:lastColumn="0" w:noHBand="0" w:noVBand="1"/>
      </w:tblPr>
      <w:tblGrid>
        <w:gridCol w:w="1945"/>
        <w:gridCol w:w="7683"/>
      </w:tblGrid>
      <w:tr w:rsidR="00396F1C" w14:paraId="208E9084" w14:textId="77777777" w:rsidTr="00354415">
        <w:tc>
          <w:tcPr>
            <w:tcW w:w="1945" w:type="dxa"/>
          </w:tcPr>
          <w:p w14:paraId="21364108"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396987E1"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Support</w:t>
            </w:r>
          </w:p>
        </w:tc>
      </w:tr>
    </w:tbl>
    <w:tbl>
      <w:tblPr>
        <w:tblStyle w:val="aff5"/>
        <w:tblW w:w="0" w:type="auto"/>
        <w:tblLook w:val="04A0" w:firstRow="1" w:lastRow="0" w:firstColumn="1" w:lastColumn="0" w:noHBand="0" w:noVBand="1"/>
      </w:tblPr>
      <w:tblGrid>
        <w:gridCol w:w="1945"/>
        <w:gridCol w:w="7683"/>
      </w:tblGrid>
      <w:tr w:rsidR="00C32F1A" w:rsidRPr="00F558EC" w14:paraId="3462561E" w14:textId="77777777" w:rsidTr="00350C7C">
        <w:tc>
          <w:tcPr>
            <w:tcW w:w="1945" w:type="dxa"/>
          </w:tcPr>
          <w:p w14:paraId="39DCE96F" w14:textId="7D3121DF" w:rsidR="00C32F1A" w:rsidRDefault="00C32F1A" w:rsidP="002077A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AF42CAA" w14:textId="1B257A82" w:rsidR="00C32F1A" w:rsidRDefault="00C32F1A" w:rsidP="002077A7">
            <w:pPr>
              <w:spacing w:afterLines="50" w:after="120"/>
              <w:jc w:val="both"/>
              <w:rPr>
                <w:rFonts w:eastAsiaTheme="minorEastAsia"/>
                <w:sz w:val="22"/>
                <w:lang w:val="en-US" w:eastAsia="zh-CN"/>
              </w:rPr>
            </w:pPr>
            <w:r>
              <w:rPr>
                <w:rFonts w:eastAsiaTheme="minorEastAsia"/>
                <w:sz w:val="22"/>
                <w:lang w:val="en-US" w:eastAsia="zh-CN"/>
              </w:rPr>
              <w:t>Support.</w:t>
            </w:r>
          </w:p>
        </w:tc>
      </w:tr>
      <w:tr w:rsidR="003B6F58" w:rsidRPr="00075404" w14:paraId="60D0C7A9" w14:textId="77777777" w:rsidTr="003B6F58">
        <w:tc>
          <w:tcPr>
            <w:tcW w:w="1945" w:type="dxa"/>
          </w:tcPr>
          <w:p w14:paraId="4BFFBC20" w14:textId="77777777" w:rsidR="003B6F58" w:rsidRPr="00EA1D6D" w:rsidRDefault="003B6F58" w:rsidP="00354415">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2CE0E434" w14:textId="77777777" w:rsidR="003B6F58" w:rsidRDefault="003B6F58"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A9F6ACB" w14:textId="77777777" w:rsidR="003B6F58" w:rsidRPr="00075404" w:rsidRDefault="003B6F58"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companies are ok with this proposal, and hence the proposed update is applied to the next version of RRC parameters list.</w:t>
            </w:r>
          </w:p>
        </w:tc>
      </w:tr>
    </w:tbl>
    <w:p w14:paraId="51282F10" w14:textId="350FFDA3" w:rsidR="00222EEB" w:rsidRPr="003B6F58" w:rsidRDefault="00222EEB" w:rsidP="00B96E62">
      <w:pPr>
        <w:spacing w:afterLines="50" w:after="120"/>
        <w:jc w:val="both"/>
        <w:rPr>
          <w:rFonts w:eastAsia="ＭＳ 明朝"/>
          <w:sz w:val="22"/>
          <w:szCs w:val="22"/>
        </w:rPr>
      </w:pPr>
    </w:p>
    <w:p w14:paraId="3B5D708B" w14:textId="0C9EB640" w:rsidR="002C3B2D" w:rsidRPr="004F066C" w:rsidRDefault="002C3B2D" w:rsidP="002C3B2D">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7-</w:t>
      </w:r>
      <w:r w:rsidR="000D61BC">
        <w:rPr>
          <w:rFonts w:eastAsia="ＭＳ 明朝"/>
          <w:b/>
          <w:bCs/>
          <w:sz w:val="22"/>
          <w:szCs w:val="22"/>
          <w:u w:val="single"/>
        </w:rPr>
        <w:t>3</w:t>
      </w:r>
    </w:p>
    <w:p w14:paraId="0AB34B3B" w14:textId="51B3A5E4" w:rsidR="002C3B2D" w:rsidRDefault="002C3B2D" w:rsidP="002C3B2D">
      <w:pPr>
        <w:spacing w:afterLines="50" w:after="120"/>
        <w:jc w:val="both"/>
        <w:rPr>
          <w:rFonts w:eastAsia="ＭＳ 明朝"/>
          <w:sz w:val="22"/>
          <w:szCs w:val="22"/>
        </w:rPr>
      </w:pPr>
      <w:r>
        <w:rPr>
          <w:rFonts w:eastAsia="ＭＳ 明朝"/>
          <w:sz w:val="22"/>
          <w:szCs w:val="22"/>
        </w:rPr>
        <w:t xml:space="preserve">The value range of </w:t>
      </w:r>
      <w:r w:rsidR="000D61BC" w:rsidRPr="000D61BC">
        <w:rPr>
          <w:rFonts w:eastAsia="ＭＳ 明朝"/>
          <w:sz w:val="22"/>
          <w:szCs w:val="22"/>
        </w:rPr>
        <w:t>ZP-CSI-DCI-1-3</w:t>
      </w:r>
      <w:r>
        <w:rPr>
          <w:rFonts w:eastAsia="ＭＳ 明朝"/>
          <w:sz w:val="22"/>
          <w:szCs w:val="22"/>
        </w:rPr>
        <w:t xml:space="preserve"> is “</w:t>
      </w:r>
      <w:r w:rsidR="000D61BC">
        <w:rPr>
          <w:rFonts w:eastAsia="ＭＳ 明朝" w:hint="eastAsia"/>
          <w:sz w:val="22"/>
          <w:szCs w:val="22"/>
        </w:rPr>
        <w:t>B</w:t>
      </w:r>
      <w:r w:rsidR="000D61BC">
        <w:rPr>
          <w:rFonts w:eastAsia="ＭＳ 明朝"/>
          <w:sz w:val="22"/>
          <w:szCs w:val="22"/>
        </w:rPr>
        <w:t>IT STRING(SIZE(2))</w:t>
      </w:r>
      <w:r>
        <w:rPr>
          <w:rFonts w:eastAsia="ＭＳ 明朝"/>
          <w:sz w:val="22"/>
          <w:szCs w:val="22"/>
        </w:rPr>
        <w:t>”</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0D61BC" w:rsidRPr="00032318" w14:paraId="60152BF4"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B59DBE5" w14:textId="6A5A2E91" w:rsidR="000D61BC" w:rsidRPr="00032318" w:rsidRDefault="00462562"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w:t>
            </w:r>
            <w:r w:rsidR="000D61BC" w:rsidRPr="00032318">
              <w:rPr>
                <w:rFonts w:ascii="Arial" w:eastAsia="游ゴシック" w:hAnsi="Arial" w:cs="Arial"/>
                <w:color w:val="0000FF"/>
                <w:sz w:val="18"/>
                <w:szCs w:val="18"/>
                <w:lang w:val="en-US"/>
              </w:rPr>
              <w:t>p-CSI-RSListDCI-1-3</w:t>
            </w:r>
          </w:p>
        </w:tc>
        <w:tc>
          <w:tcPr>
            <w:tcW w:w="294" w:type="pct"/>
            <w:tcBorders>
              <w:top w:val="nil"/>
              <w:left w:val="nil"/>
              <w:bottom w:val="single" w:sz="4" w:space="0" w:color="auto"/>
              <w:right w:val="single" w:sz="4" w:space="0" w:color="auto"/>
            </w:tcBorders>
            <w:shd w:val="clear" w:color="000000" w:fill="FFFF00"/>
            <w:vAlign w:val="center"/>
            <w:hideMark/>
          </w:tcPr>
          <w:p w14:paraId="6155A247" w14:textId="44FCD7CE"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D3F5F93" w14:textId="34761295"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ZP-CSI-DCI-1-3</w:t>
            </w:r>
          </w:p>
        </w:tc>
        <w:tc>
          <w:tcPr>
            <w:tcW w:w="1986" w:type="pct"/>
            <w:tcBorders>
              <w:top w:val="nil"/>
              <w:left w:val="nil"/>
              <w:bottom w:val="single" w:sz="4" w:space="0" w:color="auto"/>
              <w:right w:val="single" w:sz="4" w:space="0" w:color="auto"/>
            </w:tcBorders>
            <w:shd w:val="clear" w:color="000000" w:fill="FFFF00"/>
            <w:vAlign w:val="center"/>
            <w:hideMark/>
          </w:tcPr>
          <w:p w14:paraId="734265D0" w14:textId="78B6E17F"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5548CD7A" w14:textId="09CCFB53"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w:t>
            </w:r>
            <w:ins w:id="95" w:author="Hiroki Harada (原田 浩樹)" w:date="2023-05-19T13:28:00Z">
              <w:r w:rsidRPr="000D61BC">
                <w:rPr>
                  <w:rFonts w:ascii="Arial" w:eastAsia="游ゴシック" w:hAnsi="Arial" w:cs="Arial"/>
                  <w:color w:val="0000FF"/>
                  <w:sz w:val="18"/>
                  <w:szCs w:val="18"/>
                  <w:lang w:val="en-US"/>
                </w:rPr>
                <w:t>BIT STRING(SIZE(2))</w:t>
              </w:r>
            </w:ins>
            <w:del w:id="96" w:author="Hiroki Harada (原田 浩樹)" w:date="2023-05-19T13:28:00Z">
              <w:r w:rsidRPr="00032318" w:rsidDel="000D61BC">
                <w:rPr>
                  <w:rFonts w:ascii="Arial" w:eastAsia="游ゴシック" w:hAnsi="Arial" w:cs="Arial"/>
                  <w:color w:val="0000FF"/>
                  <w:sz w:val="18"/>
                  <w:szCs w:val="18"/>
                  <w:lang w:val="en-US"/>
                </w:rPr>
                <w:delText>[INTEGER (0..3) ]</w:delText>
              </w:r>
            </w:del>
          </w:p>
        </w:tc>
        <w:tc>
          <w:tcPr>
            <w:tcW w:w="351" w:type="pct"/>
            <w:tcBorders>
              <w:top w:val="nil"/>
              <w:left w:val="nil"/>
              <w:bottom w:val="single" w:sz="4" w:space="0" w:color="auto"/>
              <w:right w:val="single" w:sz="4" w:space="0" w:color="auto"/>
            </w:tcBorders>
            <w:shd w:val="clear" w:color="000000" w:fill="FFFF00"/>
            <w:vAlign w:val="center"/>
            <w:hideMark/>
          </w:tcPr>
          <w:p w14:paraId="64FFB755" w14:textId="54CC8825"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12914F1" w14:textId="39A06ADF"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274417A5" w14:textId="77777777" w:rsidR="002C3B2D" w:rsidRDefault="002C3B2D" w:rsidP="002C3B2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2C3B2D" w14:paraId="45A1B97A" w14:textId="77777777" w:rsidTr="00A71CB3">
        <w:tc>
          <w:tcPr>
            <w:tcW w:w="1945" w:type="dxa"/>
            <w:shd w:val="clear" w:color="auto" w:fill="F2F2F2" w:themeFill="background1" w:themeFillShade="F2"/>
          </w:tcPr>
          <w:p w14:paraId="7A4BCCE9" w14:textId="77777777" w:rsidR="002C3B2D" w:rsidRDefault="002C3B2D"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00FAC8" w14:textId="77777777" w:rsidR="002C3B2D" w:rsidRDefault="002C3B2D" w:rsidP="00A71CB3">
            <w:pPr>
              <w:spacing w:afterLines="50" w:after="120"/>
              <w:jc w:val="both"/>
              <w:rPr>
                <w:sz w:val="22"/>
                <w:lang w:val="en-US"/>
              </w:rPr>
            </w:pPr>
            <w:r>
              <w:rPr>
                <w:rFonts w:hint="eastAsia"/>
                <w:sz w:val="22"/>
                <w:lang w:val="en-US"/>
              </w:rPr>
              <w:t>C</w:t>
            </w:r>
            <w:r>
              <w:rPr>
                <w:sz w:val="22"/>
                <w:lang w:val="en-US"/>
              </w:rPr>
              <w:t>omment</w:t>
            </w:r>
          </w:p>
        </w:tc>
      </w:tr>
      <w:tr w:rsidR="0078681F" w14:paraId="1EFD62DC" w14:textId="77777777" w:rsidTr="00A71CB3">
        <w:tc>
          <w:tcPr>
            <w:tcW w:w="1945" w:type="dxa"/>
          </w:tcPr>
          <w:p w14:paraId="68554998" w14:textId="548265E5" w:rsidR="0078681F" w:rsidRDefault="0078681F" w:rsidP="0078681F">
            <w:pPr>
              <w:spacing w:afterLines="50" w:after="120"/>
              <w:jc w:val="both"/>
              <w:rPr>
                <w:sz w:val="22"/>
                <w:lang w:val="en-US"/>
              </w:rPr>
            </w:pPr>
            <w:ins w:id="97" w:author="zhoulei" w:date="2023-05-19T21:43:00Z">
              <w:r>
                <w:rPr>
                  <w:sz w:val="22"/>
                  <w:lang w:val="en-US"/>
                </w:rPr>
                <w:t>New H3C</w:t>
              </w:r>
            </w:ins>
          </w:p>
        </w:tc>
        <w:tc>
          <w:tcPr>
            <w:tcW w:w="7683" w:type="dxa"/>
          </w:tcPr>
          <w:p w14:paraId="2AF548FA" w14:textId="298BE938" w:rsidR="0078681F" w:rsidRDefault="0078681F" w:rsidP="0078681F">
            <w:pPr>
              <w:spacing w:afterLines="50" w:after="120"/>
              <w:jc w:val="both"/>
              <w:rPr>
                <w:sz w:val="22"/>
                <w:lang w:val="en-US"/>
              </w:rPr>
            </w:pPr>
            <w:ins w:id="98" w:author="zhoulei" w:date="2023-05-19T21:43:00Z">
              <w:r>
                <w:rPr>
                  <w:sz w:val="22"/>
                  <w:lang w:val="en-US"/>
                </w:rPr>
                <w:t>Fine in general</w:t>
              </w:r>
            </w:ins>
          </w:p>
        </w:tc>
      </w:tr>
      <w:tr w:rsidR="001D7C1A" w14:paraId="12439092" w14:textId="77777777" w:rsidTr="00A71CB3">
        <w:tc>
          <w:tcPr>
            <w:tcW w:w="1945" w:type="dxa"/>
          </w:tcPr>
          <w:p w14:paraId="3575E205" w14:textId="77777777" w:rsidR="001D7C1A" w:rsidRDefault="001D7C1A"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066CAD5E" w14:textId="77777777" w:rsidR="001D7C1A" w:rsidRDefault="001D7C1A" w:rsidP="00A71CB3">
            <w:pPr>
              <w:spacing w:afterLines="50" w:after="120"/>
              <w:jc w:val="both"/>
              <w:rPr>
                <w:sz w:val="22"/>
                <w:lang w:val="en-US"/>
              </w:rPr>
            </w:pPr>
            <w:r>
              <w:rPr>
                <w:sz w:val="22"/>
                <w:lang w:val="en-US"/>
              </w:rPr>
              <w:t>OK with the proposal.</w:t>
            </w:r>
          </w:p>
        </w:tc>
      </w:tr>
      <w:tr w:rsidR="00DD1050" w14:paraId="16F0740C" w14:textId="77777777" w:rsidTr="00A71CB3">
        <w:tc>
          <w:tcPr>
            <w:tcW w:w="1945" w:type="dxa"/>
          </w:tcPr>
          <w:p w14:paraId="79C642B2" w14:textId="0B6C6141" w:rsidR="00DD1050" w:rsidRDefault="00DD1050" w:rsidP="00DD1050">
            <w:pPr>
              <w:spacing w:afterLines="50" w:after="120"/>
              <w:jc w:val="both"/>
              <w:rPr>
                <w:sz w:val="22"/>
                <w:lang w:val="en-US"/>
              </w:rPr>
            </w:pPr>
            <w:r>
              <w:rPr>
                <w:sz w:val="22"/>
              </w:rPr>
              <w:t>Nokia/NSB</w:t>
            </w:r>
          </w:p>
        </w:tc>
        <w:tc>
          <w:tcPr>
            <w:tcW w:w="7683" w:type="dxa"/>
          </w:tcPr>
          <w:p w14:paraId="45F9B062" w14:textId="57DBA938" w:rsidR="00DD1050" w:rsidRDefault="00DD1050" w:rsidP="00DD1050">
            <w:pPr>
              <w:spacing w:afterLines="50" w:after="120"/>
              <w:jc w:val="both"/>
              <w:rPr>
                <w:sz w:val="22"/>
                <w:lang w:val="en-US"/>
              </w:rPr>
            </w:pPr>
            <w:r>
              <w:rPr>
                <w:sz w:val="22"/>
              </w:rPr>
              <w:t>Support</w:t>
            </w:r>
          </w:p>
        </w:tc>
      </w:tr>
      <w:tr w:rsidR="0078681F" w14:paraId="1E6C5436" w14:textId="77777777" w:rsidTr="00A71CB3">
        <w:tc>
          <w:tcPr>
            <w:tcW w:w="1945" w:type="dxa"/>
          </w:tcPr>
          <w:p w14:paraId="21A0BF09" w14:textId="5367B1ED" w:rsidR="0078681F" w:rsidRDefault="009009E8" w:rsidP="0078681F">
            <w:pPr>
              <w:spacing w:afterLines="50" w:after="120"/>
              <w:jc w:val="both"/>
              <w:rPr>
                <w:sz w:val="22"/>
                <w:lang w:val="en-US"/>
              </w:rPr>
            </w:pPr>
            <w:r>
              <w:rPr>
                <w:sz w:val="22"/>
                <w:lang w:val="en-US"/>
              </w:rPr>
              <w:t>Apple</w:t>
            </w:r>
          </w:p>
        </w:tc>
        <w:tc>
          <w:tcPr>
            <w:tcW w:w="7683" w:type="dxa"/>
          </w:tcPr>
          <w:p w14:paraId="2ECD8B78" w14:textId="4092D7F5" w:rsidR="0078681F" w:rsidRDefault="009009E8" w:rsidP="0078681F">
            <w:pPr>
              <w:spacing w:afterLines="50" w:after="120"/>
              <w:jc w:val="both"/>
              <w:rPr>
                <w:sz w:val="22"/>
                <w:lang w:val="en-US"/>
              </w:rPr>
            </w:pPr>
            <w:r>
              <w:rPr>
                <w:sz w:val="22"/>
                <w:lang w:val="en-US"/>
              </w:rPr>
              <w:t>Support</w:t>
            </w:r>
          </w:p>
        </w:tc>
      </w:tr>
      <w:tr w:rsidR="00350C7C" w:rsidRPr="00F558EC" w14:paraId="087A9957" w14:textId="77777777" w:rsidTr="00350C7C">
        <w:tc>
          <w:tcPr>
            <w:tcW w:w="1945" w:type="dxa"/>
          </w:tcPr>
          <w:p w14:paraId="752DC798"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84EF785"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w:t>
            </w:r>
          </w:p>
        </w:tc>
      </w:tr>
      <w:tr w:rsidR="00A805BD" w:rsidRPr="00F558EC" w14:paraId="3FBABBB7" w14:textId="77777777" w:rsidTr="00350C7C">
        <w:tc>
          <w:tcPr>
            <w:tcW w:w="1945" w:type="dxa"/>
          </w:tcPr>
          <w:p w14:paraId="6DFBE084" w14:textId="67BE2903" w:rsidR="00A805BD" w:rsidRDefault="00A805BD" w:rsidP="00A71CB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72E1139F" w14:textId="3F5FC985" w:rsidR="00A805BD" w:rsidRDefault="00A805BD" w:rsidP="00A71CB3">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w:t>
            </w:r>
          </w:p>
        </w:tc>
      </w:tr>
      <w:tr w:rsidR="002D5589" w:rsidRPr="00F558EC" w14:paraId="685481D8" w14:textId="77777777" w:rsidTr="00350C7C">
        <w:tc>
          <w:tcPr>
            <w:tcW w:w="1945" w:type="dxa"/>
          </w:tcPr>
          <w:p w14:paraId="10F02F54" w14:textId="2B3871B9"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6954768A" w14:textId="2F6F872C" w:rsidR="002D5589" w:rsidRDefault="002D5589" w:rsidP="002D5589">
            <w:pPr>
              <w:spacing w:afterLines="50" w:after="120"/>
              <w:jc w:val="both"/>
              <w:rPr>
                <w:rFonts w:eastAsiaTheme="minorEastAsia"/>
                <w:sz w:val="22"/>
                <w:lang w:val="en-US" w:eastAsia="zh-CN"/>
              </w:rPr>
            </w:pPr>
            <w:r>
              <w:rPr>
                <w:rFonts w:eastAsia="ＭＳ 明朝"/>
                <w:sz w:val="22"/>
                <w:lang w:val="en-US"/>
              </w:rPr>
              <w:t>In our view, this RRC parameter configures</w:t>
            </w:r>
            <w:r>
              <w:rPr>
                <w:rFonts w:hint="eastAsia"/>
              </w:rPr>
              <w:t xml:space="preserve"> </w:t>
            </w:r>
            <w:r w:rsidRPr="002D4215">
              <w:rPr>
                <w:rFonts w:eastAsia="ＭＳ 明朝" w:hint="eastAsia"/>
                <w:i/>
                <w:iCs/>
                <w:sz w:val="22"/>
                <w:lang w:val="en-US"/>
              </w:rPr>
              <w:t>ZP-CSI-RS-ResourceSetId</w:t>
            </w:r>
            <w:r>
              <w:rPr>
                <w:rFonts w:eastAsia="ＭＳ 明朝"/>
                <w:i/>
                <w:iCs/>
                <w:sz w:val="22"/>
                <w:lang w:val="en-US"/>
              </w:rPr>
              <w:t xml:space="preserve"> </w:t>
            </w:r>
            <w:r>
              <w:rPr>
                <w:rFonts w:eastAsia="ＭＳ 明朝"/>
                <w:sz w:val="22"/>
                <w:lang w:val="en-US"/>
              </w:rPr>
              <w:t>which is integer, thus we think the original description of INTEGER(0…3) is more approp</w:t>
            </w:r>
            <w:r>
              <w:rPr>
                <w:rFonts w:eastAsia="ＭＳ 明朝" w:hint="eastAsia"/>
                <w:sz w:val="22"/>
                <w:lang w:val="en-US"/>
              </w:rPr>
              <w:t>r</w:t>
            </w:r>
            <w:r>
              <w:rPr>
                <w:rFonts w:eastAsia="ＭＳ 明朝"/>
                <w:sz w:val="22"/>
                <w:lang w:val="en-US"/>
              </w:rPr>
              <w:t>iate. However, if we are the only company supporting integer, fine with BIT STRING(2).</w:t>
            </w:r>
          </w:p>
        </w:tc>
      </w:tr>
      <w:tr w:rsidR="00B51027" w:rsidRPr="00F558EC" w14:paraId="5A3197FA" w14:textId="77777777" w:rsidTr="00350C7C">
        <w:tc>
          <w:tcPr>
            <w:tcW w:w="1945" w:type="dxa"/>
          </w:tcPr>
          <w:p w14:paraId="6CBCAC2D" w14:textId="725DD300"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1D261CF5" w14:textId="1474AD59" w:rsidR="00B51027" w:rsidRDefault="00B51027" w:rsidP="00B51027">
            <w:pPr>
              <w:spacing w:afterLines="50" w:after="120"/>
              <w:jc w:val="both"/>
              <w:rPr>
                <w:rFonts w:eastAsia="ＭＳ 明朝"/>
                <w:sz w:val="22"/>
                <w:lang w:val="en-US"/>
              </w:rPr>
            </w:pPr>
            <w:r>
              <w:rPr>
                <w:rFonts w:eastAsiaTheme="minorEastAsia"/>
                <w:sz w:val="22"/>
                <w:lang w:val="en-US" w:eastAsia="zh-CN"/>
              </w:rPr>
              <w:t>Since the ZP CSI-RS trigger in legacy DCI can be 0, 1, 2 bits, then it should be ‘BIT STRING(SIZE(1, 2)).</w:t>
            </w:r>
          </w:p>
        </w:tc>
      </w:tr>
      <w:tr w:rsidR="002077A7" w:rsidRPr="00F558EC" w14:paraId="5FB973EE" w14:textId="77777777" w:rsidTr="00350C7C">
        <w:tc>
          <w:tcPr>
            <w:tcW w:w="1945" w:type="dxa"/>
          </w:tcPr>
          <w:p w14:paraId="6D1D1841" w14:textId="6F7B0A55" w:rsidR="002077A7" w:rsidRDefault="002077A7" w:rsidP="002077A7">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10386CFA" w14:textId="5E4861C7" w:rsidR="002077A7" w:rsidRDefault="002077A7" w:rsidP="002077A7">
            <w:pPr>
              <w:spacing w:afterLines="50" w:after="120"/>
              <w:jc w:val="both"/>
              <w:rPr>
                <w:rFonts w:eastAsiaTheme="minorEastAsia"/>
                <w:sz w:val="22"/>
                <w:lang w:val="en-US" w:eastAsia="zh-CN"/>
              </w:rPr>
            </w:pPr>
            <w:r>
              <w:rPr>
                <w:rFonts w:eastAsiaTheme="minorEastAsia"/>
                <w:sz w:val="22"/>
                <w:lang w:val="en-US" w:eastAsia="zh-CN"/>
              </w:rPr>
              <w:t>Support</w:t>
            </w:r>
          </w:p>
        </w:tc>
      </w:tr>
    </w:tbl>
    <w:tbl>
      <w:tblPr>
        <w:tblStyle w:val="TableGrid8"/>
        <w:tblW w:w="0" w:type="auto"/>
        <w:tblLook w:val="04A0" w:firstRow="1" w:lastRow="0" w:firstColumn="1" w:lastColumn="0" w:noHBand="0" w:noVBand="1"/>
      </w:tblPr>
      <w:tblGrid>
        <w:gridCol w:w="1945"/>
        <w:gridCol w:w="7683"/>
      </w:tblGrid>
      <w:tr w:rsidR="00396F1C" w14:paraId="5118F0ED" w14:textId="77777777" w:rsidTr="00354415">
        <w:tc>
          <w:tcPr>
            <w:tcW w:w="1945" w:type="dxa"/>
          </w:tcPr>
          <w:p w14:paraId="34A78616"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19CFB9D5"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OK with the proposal.</w:t>
            </w:r>
          </w:p>
        </w:tc>
      </w:tr>
    </w:tbl>
    <w:tbl>
      <w:tblPr>
        <w:tblStyle w:val="aff5"/>
        <w:tblW w:w="0" w:type="auto"/>
        <w:tblLook w:val="04A0" w:firstRow="1" w:lastRow="0" w:firstColumn="1" w:lastColumn="0" w:noHBand="0" w:noVBand="1"/>
      </w:tblPr>
      <w:tblGrid>
        <w:gridCol w:w="1945"/>
        <w:gridCol w:w="7683"/>
      </w:tblGrid>
      <w:tr w:rsidR="00C32F1A" w:rsidRPr="00F558EC" w14:paraId="11C617D6" w14:textId="77777777" w:rsidTr="00350C7C">
        <w:tc>
          <w:tcPr>
            <w:tcW w:w="1945" w:type="dxa"/>
          </w:tcPr>
          <w:p w14:paraId="30ED298C" w14:textId="5BE31C7E" w:rsidR="00C32F1A" w:rsidRDefault="00C32F1A" w:rsidP="002077A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55FA83E" w14:textId="1DB32563" w:rsidR="00C32F1A" w:rsidRDefault="00C32F1A" w:rsidP="002077A7">
            <w:pPr>
              <w:spacing w:afterLines="50" w:after="120"/>
              <w:jc w:val="both"/>
              <w:rPr>
                <w:rFonts w:eastAsiaTheme="minorEastAsia"/>
                <w:sz w:val="22"/>
                <w:lang w:val="en-US" w:eastAsia="zh-CN"/>
              </w:rPr>
            </w:pPr>
            <w:r>
              <w:rPr>
                <w:rFonts w:eastAsiaTheme="minorEastAsia"/>
                <w:sz w:val="22"/>
                <w:lang w:val="en-US" w:eastAsia="zh-CN"/>
              </w:rPr>
              <w:t>Support.</w:t>
            </w:r>
          </w:p>
        </w:tc>
      </w:tr>
      <w:tr w:rsidR="003B6F58" w:rsidRPr="00075404" w14:paraId="7F757186" w14:textId="77777777" w:rsidTr="003B6F58">
        <w:tc>
          <w:tcPr>
            <w:tcW w:w="1945" w:type="dxa"/>
          </w:tcPr>
          <w:p w14:paraId="44887709" w14:textId="77777777" w:rsidR="003B6F58" w:rsidRPr="00EA1D6D" w:rsidRDefault="003B6F58"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24B698A" w14:textId="77777777" w:rsidR="003B6F58" w:rsidRDefault="003B6F58"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21CA1BB" w14:textId="547D5827" w:rsidR="003B6F58" w:rsidRPr="00075404" w:rsidRDefault="003B6F58"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companies are ok with this proposal (one company can accept majority view), and hence the proposed update is applied to the next version of RRC parameters list.</w:t>
            </w:r>
          </w:p>
        </w:tc>
      </w:tr>
      <w:tr w:rsidR="00FC4512" w:rsidRPr="00075404" w14:paraId="1A631C87" w14:textId="77777777" w:rsidTr="003B6F58">
        <w:tc>
          <w:tcPr>
            <w:tcW w:w="1945" w:type="dxa"/>
          </w:tcPr>
          <w:p w14:paraId="54A9377E" w14:textId="25A53B6A" w:rsidR="00FC4512" w:rsidRDefault="00FC4512"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C4E5A2F" w14:textId="77777777" w:rsidR="00FC4512" w:rsidRDefault="00FC4512" w:rsidP="00354415">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’m sorry that ZTE proposed BIT STRING(SIZE(1…2)) instead of BIT STRING(SIZE(2)).</w:t>
            </w:r>
          </w:p>
          <w:p w14:paraId="110B27D8" w14:textId="523A12F6" w:rsidR="002F0D7F" w:rsidRDefault="002F0D7F" w:rsidP="00354415">
            <w:pPr>
              <w:spacing w:afterLines="50" w:after="120"/>
              <w:jc w:val="both"/>
              <w:rPr>
                <w:rFonts w:eastAsia="ＭＳ 明朝"/>
                <w:sz w:val="22"/>
                <w:lang w:val="en-US"/>
              </w:rPr>
            </w:pPr>
          </w:p>
          <w:p w14:paraId="7AC2B33D" w14:textId="3665B814" w:rsidR="0046206D" w:rsidRDefault="002F0D7F" w:rsidP="002F0D7F">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continue offline discussion</w:t>
            </w:r>
          </w:p>
        </w:tc>
      </w:tr>
    </w:tbl>
    <w:p w14:paraId="418235F9" w14:textId="6FCB9405" w:rsidR="002C3B2D" w:rsidRPr="003B6F58" w:rsidRDefault="002C3B2D" w:rsidP="00B96E62">
      <w:pPr>
        <w:spacing w:afterLines="50" w:after="120"/>
        <w:jc w:val="both"/>
        <w:rPr>
          <w:rFonts w:eastAsiaTheme="minorEastAsia"/>
          <w:sz w:val="22"/>
          <w:szCs w:val="22"/>
          <w:lang w:eastAsia="zh-CN"/>
        </w:rPr>
      </w:pPr>
    </w:p>
    <w:p w14:paraId="7526ADE9" w14:textId="0D510DBD" w:rsidR="000D61BC" w:rsidRPr="004F066C" w:rsidRDefault="00FC4512" w:rsidP="000D61BC">
      <w:pPr>
        <w:pStyle w:val="31"/>
        <w:rPr>
          <w:rFonts w:eastAsia="ＭＳ 明朝"/>
          <w:b/>
          <w:bCs/>
          <w:sz w:val="22"/>
          <w:szCs w:val="22"/>
          <w:u w:val="single"/>
        </w:rPr>
      </w:pPr>
      <w:r w:rsidRPr="003E64A4">
        <w:rPr>
          <w:rFonts w:eastAsia="ＭＳ 明朝"/>
          <w:b/>
          <w:bCs/>
          <w:sz w:val="22"/>
          <w:szCs w:val="22"/>
          <w:u w:val="single"/>
        </w:rPr>
        <w:t xml:space="preserve">(Closed) </w:t>
      </w:r>
      <w:r w:rsidR="000D61BC" w:rsidRPr="003E64A4">
        <w:rPr>
          <w:rFonts w:eastAsia="ＭＳ 明朝"/>
          <w:b/>
          <w:bCs/>
          <w:sz w:val="22"/>
          <w:szCs w:val="22"/>
          <w:u w:val="single"/>
        </w:rPr>
        <w:t>Proposed agreement 3.7-4</w:t>
      </w:r>
    </w:p>
    <w:p w14:paraId="67EAB7DB" w14:textId="0F04BC21" w:rsidR="000D61BC" w:rsidRDefault="000D61BC" w:rsidP="000D61BC">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TCI-DCI-1-3</w:t>
      </w:r>
      <w:r>
        <w:rPr>
          <w:rFonts w:eastAsia="ＭＳ 明朝"/>
          <w:sz w:val="22"/>
          <w:szCs w:val="22"/>
        </w:rPr>
        <w:t xml:space="preserve"> is “INTEGER(</w:t>
      </w:r>
      <w:r>
        <w:rPr>
          <w:rFonts w:eastAsia="ＭＳ 明朝" w:hint="eastAsia"/>
          <w:sz w:val="22"/>
          <w:szCs w:val="22"/>
        </w:rPr>
        <w:t>0</w:t>
      </w:r>
      <w:r>
        <w:rPr>
          <w:rFonts w:eastAsia="ＭＳ 明朝"/>
          <w:sz w:val="22"/>
          <w:szCs w:val="22"/>
        </w:rPr>
        <w:t>…7)”</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0D61BC" w:rsidRPr="00032318" w14:paraId="4C65D4E9"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29C4246" w14:textId="01EA9EEB" w:rsidR="000D61BC" w:rsidRPr="00032318" w:rsidRDefault="00462562"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w:t>
            </w:r>
            <w:r w:rsidR="000D61BC" w:rsidRPr="00032318">
              <w:rPr>
                <w:rFonts w:ascii="Arial" w:eastAsia="游ゴシック" w:hAnsi="Arial" w:cs="Arial"/>
                <w:color w:val="0000FF"/>
                <w:sz w:val="18"/>
                <w:szCs w:val="18"/>
                <w:lang w:val="en-US"/>
              </w:rPr>
              <w:t>ci-ListDCI-1-3</w:t>
            </w:r>
          </w:p>
        </w:tc>
        <w:tc>
          <w:tcPr>
            <w:tcW w:w="294" w:type="pct"/>
            <w:tcBorders>
              <w:top w:val="nil"/>
              <w:left w:val="nil"/>
              <w:bottom w:val="single" w:sz="4" w:space="0" w:color="auto"/>
              <w:right w:val="single" w:sz="4" w:space="0" w:color="auto"/>
            </w:tcBorders>
            <w:shd w:val="clear" w:color="000000" w:fill="FFFF00"/>
            <w:vAlign w:val="center"/>
            <w:hideMark/>
          </w:tcPr>
          <w:p w14:paraId="2FA7389E" w14:textId="7D9983C3"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3D33E049" w14:textId="6AE6CCAC"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TCI-DCI-1-3</w:t>
            </w:r>
          </w:p>
        </w:tc>
        <w:tc>
          <w:tcPr>
            <w:tcW w:w="1986" w:type="pct"/>
            <w:tcBorders>
              <w:top w:val="nil"/>
              <w:left w:val="nil"/>
              <w:bottom w:val="single" w:sz="4" w:space="0" w:color="auto"/>
              <w:right w:val="single" w:sz="4" w:space="0" w:color="auto"/>
            </w:tcBorders>
            <w:shd w:val="clear" w:color="000000" w:fill="FFFF00"/>
            <w:vAlign w:val="center"/>
            <w:hideMark/>
          </w:tcPr>
          <w:p w14:paraId="0A303706" w14:textId="41426DF5"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joint TCI table for DL scheduling via DCI format 1_3, where index for a cell points to a corresponding TCI </w:t>
            </w:r>
            <w:r w:rsidRPr="00032318">
              <w:rPr>
                <w:rFonts w:ascii="Arial" w:eastAsia="游ゴシック" w:hAnsi="Arial" w:cs="Arial"/>
                <w:color w:val="0000FF"/>
                <w:sz w:val="18"/>
                <w:szCs w:val="18"/>
                <w:lang w:val="en-US"/>
              </w:rPr>
              <w:lastRenderedPageBreak/>
              <w:t>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76BBA73C" w14:textId="7334A95E"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 xml:space="preserve">SEQUENCE (SIZE ([2]..4)) </w:t>
            </w:r>
            <w:r w:rsidRPr="00032318">
              <w:rPr>
                <w:rFonts w:ascii="Arial" w:eastAsia="游ゴシック" w:hAnsi="Arial" w:cs="Arial"/>
                <w:color w:val="0000FF"/>
                <w:sz w:val="18"/>
                <w:szCs w:val="18"/>
                <w:lang w:val="en-US"/>
              </w:rPr>
              <w:lastRenderedPageBreak/>
              <w:t xml:space="preserve">OF </w:t>
            </w:r>
            <w:del w:id="99" w:author="Hiroki Harada (原田 浩樹)" w:date="2023-05-19T13:28:00Z">
              <w:r w:rsidRPr="00032318" w:rsidDel="000D61BC">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 xml:space="preserve">INTEGER (0..7) </w:t>
            </w:r>
            <w:del w:id="100" w:author="Hiroki Harada (原田 浩樹)" w:date="2023-05-19T13:29:00Z">
              <w:r w:rsidRPr="00032318" w:rsidDel="000D61BC">
                <w:rPr>
                  <w:rFonts w:ascii="Arial" w:eastAsia="游ゴシック" w:hAnsi="Arial" w:cs="Arial"/>
                  <w:color w:val="0000FF"/>
                  <w:sz w:val="18"/>
                  <w:szCs w:val="18"/>
                  <w:lang w:val="en-US"/>
                </w:rPr>
                <w:delText>]</w:delText>
              </w:r>
            </w:del>
          </w:p>
        </w:tc>
        <w:tc>
          <w:tcPr>
            <w:tcW w:w="351" w:type="pct"/>
            <w:tcBorders>
              <w:top w:val="nil"/>
              <w:left w:val="nil"/>
              <w:bottom w:val="single" w:sz="4" w:space="0" w:color="auto"/>
              <w:right w:val="single" w:sz="4" w:space="0" w:color="auto"/>
            </w:tcBorders>
            <w:shd w:val="clear" w:color="000000" w:fill="FFFF00"/>
            <w:vAlign w:val="center"/>
            <w:hideMark/>
          </w:tcPr>
          <w:p w14:paraId="180BA2A2" w14:textId="668C4F45"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N/A</w:t>
            </w:r>
          </w:p>
        </w:tc>
        <w:tc>
          <w:tcPr>
            <w:tcW w:w="415" w:type="pct"/>
            <w:tcBorders>
              <w:top w:val="nil"/>
              <w:left w:val="nil"/>
              <w:bottom w:val="single" w:sz="4" w:space="0" w:color="auto"/>
              <w:right w:val="single" w:sz="4" w:space="0" w:color="auto"/>
            </w:tcBorders>
            <w:shd w:val="clear" w:color="000000" w:fill="FFFF00"/>
            <w:vAlign w:val="center"/>
            <w:hideMark/>
          </w:tcPr>
          <w:p w14:paraId="116AE1D1" w14:textId="70D41A75"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79A5BB25" w14:textId="77777777" w:rsidR="000D61BC" w:rsidRDefault="000D61BC" w:rsidP="000D61BC">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0D61BC" w14:paraId="7E2F41ED" w14:textId="77777777" w:rsidTr="00A71CB3">
        <w:tc>
          <w:tcPr>
            <w:tcW w:w="1945" w:type="dxa"/>
            <w:shd w:val="clear" w:color="auto" w:fill="F2F2F2" w:themeFill="background1" w:themeFillShade="F2"/>
          </w:tcPr>
          <w:p w14:paraId="660965BD" w14:textId="77777777" w:rsidR="000D61BC" w:rsidRDefault="000D61BC"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90E1B3" w14:textId="77777777" w:rsidR="000D61BC" w:rsidRDefault="000D61BC" w:rsidP="00A71CB3">
            <w:pPr>
              <w:spacing w:afterLines="50" w:after="120"/>
              <w:jc w:val="both"/>
              <w:rPr>
                <w:sz w:val="22"/>
                <w:lang w:val="en-US"/>
              </w:rPr>
            </w:pPr>
            <w:r>
              <w:rPr>
                <w:rFonts w:hint="eastAsia"/>
                <w:sz w:val="22"/>
                <w:lang w:val="en-US"/>
              </w:rPr>
              <w:t>C</w:t>
            </w:r>
            <w:r>
              <w:rPr>
                <w:sz w:val="22"/>
                <w:lang w:val="en-US"/>
              </w:rPr>
              <w:t>omment</w:t>
            </w:r>
          </w:p>
        </w:tc>
      </w:tr>
      <w:tr w:rsidR="0078681F" w14:paraId="23E9A0CF" w14:textId="77777777" w:rsidTr="00A71CB3">
        <w:tc>
          <w:tcPr>
            <w:tcW w:w="1945" w:type="dxa"/>
          </w:tcPr>
          <w:p w14:paraId="7601203F" w14:textId="5370F1D6" w:rsidR="0078681F" w:rsidRDefault="0078681F" w:rsidP="0078681F">
            <w:pPr>
              <w:spacing w:afterLines="50" w:after="120"/>
              <w:jc w:val="both"/>
              <w:rPr>
                <w:sz w:val="22"/>
                <w:lang w:val="en-US"/>
              </w:rPr>
            </w:pPr>
            <w:ins w:id="101" w:author="zhoulei" w:date="2023-05-19T21:43:00Z">
              <w:r>
                <w:rPr>
                  <w:sz w:val="22"/>
                  <w:lang w:val="en-US"/>
                </w:rPr>
                <w:t>New H3C</w:t>
              </w:r>
            </w:ins>
          </w:p>
        </w:tc>
        <w:tc>
          <w:tcPr>
            <w:tcW w:w="7683" w:type="dxa"/>
          </w:tcPr>
          <w:p w14:paraId="243F1A88" w14:textId="2EFA706A" w:rsidR="0078681F" w:rsidRDefault="0078681F" w:rsidP="0078681F">
            <w:pPr>
              <w:spacing w:afterLines="50" w:after="120"/>
              <w:jc w:val="both"/>
              <w:rPr>
                <w:sz w:val="22"/>
                <w:lang w:val="en-US"/>
              </w:rPr>
            </w:pPr>
            <w:ins w:id="102" w:author="zhoulei" w:date="2023-05-19T21:43:00Z">
              <w:r>
                <w:rPr>
                  <w:sz w:val="22"/>
                  <w:lang w:val="en-US"/>
                </w:rPr>
                <w:t>Fine in general</w:t>
              </w:r>
            </w:ins>
          </w:p>
        </w:tc>
      </w:tr>
      <w:tr w:rsidR="008B74DC" w14:paraId="066E39E3" w14:textId="77777777" w:rsidTr="00A71CB3">
        <w:tc>
          <w:tcPr>
            <w:tcW w:w="1945" w:type="dxa"/>
          </w:tcPr>
          <w:p w14:paraId="7262D279" w14:textId="77777777" w:rsidR="008B74DC" w:rsidRDefault="008B74DC"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543167F6" w14:textId="77777777" w:rsidR="008B74DC" w:rsidRDefault="008B74DC" w:rsidP="00A71CB3">
            <w:pPr>
              <w:spacing w:afterLines="50" w:after="120"/>
              <w:jc w:val="both"/>
              <w:rPr>
                <w:sz w:val="22"/>
                <w:lang w:val="en-US"/>
              </w:rPr>
            </w:pPr>
            <w:r>
              <w:rPr>
                <w:sz w:val="22"/>
                <w:lang w:val="en-US"/>
              </w:rPr>
              <w:t>OK with the proposal.</w:t>
            </w:r>
          </w:p>
        </w:tc>
      </w:tr>
      <w:tr w:rsidR="00DD1050" w14:paraId="3487D42C" w14:textId="77777777" w:rsidTr="00A71CB3">
        <w:tc>
          <w:tcPr>
            <w:tcW w:w="1945" w:type="dxa"/>
          </w:tcPr>
          <w:p w14:paraId="54CAF107" w14:textId="50400761" w:rsidR="00DD1050" w:rsidRDefault="00DD1050" w:rsidP="00DD1050">
            <w:pPr>
              <w:spacing w:afterLines="50" w:after="120"/>
              <w:jc w:val="both"/>
              <w:rPr>
                <w:sz w:val="22"/>
                <w:lang w:val="en-US"/>
              </w:rPr>
            </w:pPr>
            <w:r>
              <w:rPr>
                <w:sz w:val="22"/>
              </w:rPr>
              <w:t>Nokia/NSB</w:t>
            </w:r>
          </w:p>
        </w:tc>
        <w:tc>
          <w:tcPr>
            <w:tcW w:w="7683" w:type="dxa"/>
          </w:tcPr>
          <w:p w14:paraId="088D6C7E" w14:textId="1BC9F013" w:rsidR="00DD1050" w:rsidRPr="00DD1050" w:rsidRDefault="00DD1050" w:rsidP="00DD1050">
            <w:pPr>
              <w:spacing w:afterLines="50" w:after="120"/>
              <w:jc w:val="both"/>
              <w:rPr>
                <w:sz w:val="22"/>
              </w:rPr>
            </w:pPr>
            <w:r>
              <w:rPr>
                <w:sz w:val="22"/>
              </w:rPr>
              <w:t>Support</w:t>
            </w:r>
            <w:r>
              <w:rPr>
                <w:sz w:val="22"/>
              </w:rPr>
              <w:br/>
            </w:r>
            <w:r>
              <w:rPr>
                <w:sz w:val="22"/>
                <w:lang w:val="en-US"/>
              </w:rPr>
              <w:br/>
            </w:r>
            <w:r>
              <w:rPr>
                <w:sz w:val="22"/>
              </w:rPr>
              <w:t>Maybe one comment here, Samsung noted in their contribution that for BWP change there is currently some procedures that only the MSBs are used or a bit is added upfront in case the size is not aligned. This would work here as well, but only in case we would use BIT STRING for all the Type 1B options (instead of Integer). Not that we would be against what is proposed here, but just to be noted the consequences of going for INT compared to bitstring</w:t>
            </w:r>
          </w:p>
        </w:tc>
      </w:tr>
      <w:tr w:rsidR="002652D5" w14:paraId="70AE89C1" w14:textId="77777777" w:rsidTr="00A71CB3">
        <w:tc>
          <w:tcPr>
            <w:tcW w:w="1945" w:type="dxa"/>
          </w:tcPr>
          <w:p w14:paraId="59E370E0" w14:textId="34673A22" w:rsidR="002652D5" w:rsidRDefault="002652D5" w:rsidP="002652D5">
            <w:pPr>
              <w:spacing w:afterLines="50" w:after="120"/>
              <w:jc w:val="both"/>
              <w:rPr>
                <w:sz w:val="22"/>
                <w:lang w:val="en-US"/>
              </w:rPr>
            </w:pPr>
            <w:r>
              <w:rPr>
                <w:sz w:val="22"/>
                <w:lang w:val="en-US"/>
              </w:rPr>
              <w:t>Apple</w:t>
            </w:r>
          </w:p>
        </w:tc>
        <w:tc>
          <w:tcPr>
            <w:tcW w:w="7683" w:type="dxa"/>
          </w:tcPr>
          <w:p w14:paraId="056E39DD" w14:textId="772DF161" w:rsidR="002652D5" w:rsidRDefault="002652D5" w:rsidP="002652D5">
            <w:pPr>
              <w:spacing w:afterLines="50" w:after="120"/>
              <w:jc w:val="both"/>
              <w:rPr>
                <w:sz w:val="22"/>
                <w:lang w:val="en-US"/>
              </w:rPr>
            </w:pPr>
            <w:r>
              <w:rPr>
                <w:sz w:val="22"/>
                <w:lang w:val="en-US"/>
              </w:rPr>
              <w:t>Support</w:t>
            </w:r>
          </w:p>
        </w:tc>
      </w:tr>
      <w:tr w:rsidR="00350C7C" w:rsidRPr="00F558EC" w14:paraId="0EE0A850" w14:textId="77777777" w:rsidTr="00350C7C">
        <w:tc>
          <w:tcPr>
            <w:tcW w:w="1945" w:type="dxa"/>
          </w:tcPr>
          <w:p w14:paraId="408F9FEF"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0F76B6A" w14:textId="77777777" w:rsidR="00350C7C" w:rsidRPr="00F558EC" w:rsidRDefault="00350C7C" w:rsidP="00A71CB3">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w:t>
            </w:r>
          </w:p>
        </w:tc>
      </w:tr>
      <w:tr w:rsidR="002D5589" w:rsidRPr="00F558EC" w14:paraId="3AAB8214" w14:textId="77777777" w:rsidTr="00350C7C">
        <w:tc>
          <w:tcPr>
            <w:tcW w:w="1945" w:type="dxa"/>
          </w:tcPr>
          <w:p w14:paraId="458A3A6E" w14:textId="5F0C8BB0"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62F0604E" w14:textId="7F57D1CD" w:rsidR="002D5589" w:rsidRDefault="002D5589" w:rsidP="002D5589">
            <w:pPr>
              <w:spacing w:afterLines="50" w:after="120"/>
              <w:jc w:val="both"/>
              <w:rPr>
                <w:rFonts w:eastAsiaTheme="minorEastAsia"/>
                <w:sz w:val="22"/>
                <w:lang w:val="en-US" w:eastAsia="zh-CN"/>
              </w:rPr>
            </w:pPr>
            <w:r>
              <w:rPr>
                <w:rFonts w:eastAsia="ＭＳ 明朝"/>
                <w:sz w:val="22"/>
                <w:lang w:val="en-US"/>
              </w:rPr>
              <w:t>Support the proposal.</w:t>
            </w:r>
          </w:p>
        </w:tc>
      </w:tr>
      <w:tr w:rsidR="00B51027" w:rsidRPr="00F558EC" w14:paraId="2D5E1DCC" w14:textId="77777777" w:rsidTr="00350C7C">
        <w:tc>
          <w:tcPr>
            <w:tcW w:w="1945" w:type="dxa"/>
          </w:tcPr>
          <w:p w14:paraId="7B351484" w14:textId="6F700C5B"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3E61148C" w14:textId="3896EC3B" w:rsidR="00B51027" w:rsidRDefault="00B51027" w:rsidP="00B51027">
            <w:pPr>
              <w:spacing w:afterLines="50" w:after="120"/>
              <w:jc w:val="both"/>
              <w:rPr>
                <w:rFonts w:eastAsia="ＭＳ 明朝"/>
                <w:sz w:val="22"/>
                <w:lang w:val="en-US"/>
              </w:rPr>
            </w:pPr>
            <w:r>
              <w:rPr>
                <w:rFonts w:eastAsiaTheme="minorEastAsia"/>
                <w:sz w:val="22"/>
                <w:lang w:val="en-US" w:eastAsia="zh-CN"/>
              </w:rPr>
              <w:t>Support</w:t>
            </w:r>
          </w:p>
        </w:tc>
      </w:tr>
      <w:tr w:rsidR="00A861E4" w:rsidRPr="00F558EC" w14:paraId="473F1003" w14:textId="77777777" w:rsidTr="00350C7C">
        <w:tc>
          <w:tcPr>
            <w:tcW w:w="1945" w:type="dxa"/>
          </w:tcPr>
          <w:p w14:paraId="4D910859" w14:textId="6FBFD365" w:rsidR="00A861E4" w:rsidRDefault="00A861E4" w:rsidP="00A861E4">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2D1DC28D" w14:textId="77777777" w:rsidR="00A861E4" w:rsidRDefault="00A861E4" w:rsidP="00A861E4">
            <w:pPr>
              <w:spacing w:afterLines="50" w:after="120"/>
              <w:jc w:val="both"/>
              <w:rPr>
                <w:rFonts w:eastAsiaTheme="minorEastAsia"/>
                <w:sz w:val="22"/>
                <w:lang w:val="en-US" w:eastAsia="zh-CN"/>
              </w:rPr>
            </w:pPr>
            <w:r>
              <w:rPr>
                <w:rFonts w:eastAsiaTheme="minorEastAsia"/>
                <w:sz w:val="22"/>
                <w:lang w:val="en-US" w:eastAsia="zh-CN"/>
              </w:rPr>
              <w:t>Support</w:t>
            </w:r>
          </w:p>
          <w:p w14:paraId="4FFA0FDA" w14:textId="31E785A7" w:rsidR="00A861E4" w:rsidRDefault="00A861E4" w:rsidP="00A861E4">
            <w:pPr>
              <w:spacing w:afterLines="50" w:after="120"/>
              <w:jc w:val="both"/>
              <w:rPr>
                <w:rFonts w:eastAsiaTheme="minorEastAsia"/>
                <w:sz w:val="22"/>
                <w:lang w:val="en-US" w:eastAsia="zh-CN"/>
              </w:rPr>
            </w:pPr>
            <w:r>
              <w:rPr>
                <w:rFonts w:eastAsiaTheme="minorEastAsia"/>
                <w:sz w:val="22"/>
                <w:lang w:val="en-US" w:eastAsia="zh-CN"/>
              </w:rPr>
              <w:t>Regarding the comment from Nokia, we are aware of the issue for TCI field and consider this to be more general than BWP switching. For example, when MAC-CE activates a different set of TCI states for the same BWP of a cell, the values in the table can become inapplicable</w:t>
            </w:r>
            <w:r w:rsidR="00BF513D">
              <w:rPr>
                <w:rFonts w:eastAsiaTheme="minorEastAsia"/>
                <w:sz w:val="22"/>
                <w:lang w:val="en-US" w:eastAsia="zh-CN"/>
              </w:rPr>
              <w:t xml:space="preserve"> </w:t>
            </w:r>
            <w:r>
              <w:rPr>
                <w:rFonts w:eastAsiaTheme="minorEastAsia"/>
                <w:sz w:val="22"/>
                <w:lang w:val="en-US" w:eastAsia="zh-CN"/>
              </w:rPr>
              <w:t>/</w:t>
            </w:r>
            <w:r w:rsidR="00BF513D">
              <w:rPr>
                <w:rFonts w:eastAsiaTheme="minorEastAsia"/>
                <w:sz w:val="22"/>
                <w:lang w:val="en-US" w:eastAsia="zh-CN"/>
              </w:rPr>
              <w:t xml:space="preserve"> </w:t>
            </w:r>
            <w:r>
              <w:rPr>
                <w:rFonts w:eastAsiaTheme="minorEastAsia"/>
                <w:sz w:val="22"/>
                <w:lang w:val="en-US" w:eastAsia="zh-CN"/>
              </w:rPr>
              <w:t xml:space="preserve">“out-of-range”, so additional handling is needed. </w:t>
            </w:r>
          </w:p>
        </w:tc>
      </w:tr>
    </w:tbl>
    <w:tbl>
      <w:tblPr>
        <w:tblStyle w:val="TableGrid9"/>
        <w:tblW w:w="0" w:type="auto"/>
        <w:tblLook w:val="04A0" w:firstRow="1" w:lastRow="0" w:firstColumn="1" w:lastColumn="0" w:noHBand="0" w:noVBand="1"/>
      </w:tblPr>
      <w:tblGrid>
        <w:gridCol w:w="1945"/>
        <w:gridCol w:w="7683"/>
      </w:tblGrid>
      <w:tr w:rsidR="00396F1C" w14:paraId="6E9C3989" w14:textId="77777777" w:rsidTr="00354415">
        <w:tc>
          <w:tcPr>
            <w:tcW w:w="1945" w:type="dxa"/>
          </w:tcPr>
          <w:p w14:paraId="01C45274"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39BE48F"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OK with the proposal.</w:t>
            </w:r>
          </w:p>
        </w:tc>
      </w:tr>
    </w:tbl>
    <w:tbl>
      <w:tblPr>
        <w:tblStyle w:val="aff5"/>
        <w:tblW w:w="0" w:type="auto"/>
        <w:tblLook w:val="04A0" w:firstRow="1" w:lastRow="0" w:firstColumn="1" w:lastColumn="0" w:noHBand="0" w:noVBand="1"/>
      </w:tblPr>
      <w:tblGrid>
        <w:gridCol w:w="1945"/>
        <w:gridCol w:w="7683"/>
      </w:tblGrid>
      <w:tr w:rsidR="00C32F1A" w:rsidRPr="00F558EC" w14:paraId="16C266D6" w14:textId="77777777" w:rsidTr="00350C7C">
        <w:tc>
          <w:tcPr>
            <w:tcW w:w="1945" w:type="dxa"/>
          </w:tcPr>
          <w:p w14:paraId="32BAC83A" w14:textId="086CD688" w:rsidR="00C32F1A" w:rsidRDefault="00C32F1A" w:rsidP="00A861E4">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2A0329C" w14:textId="080CA7AA" w:rsidR="00C32F1A" w:rsidRDefault="00C32F1A" w:rsidP="00A861E4">
            <w:pPr>
              <w:spacing w:afterLines="50" w:after="120"/>
              <w:jc w:val="both"/>
              <w:rPr>
                <w:rFonts w:eastAsiaTheme="minorEastAsia"/>
                <w:sz w:val="22"/>
                <w:lang w:val="en-US" w:eastAsia="zh-CN"/>
              </w:rPr>
            </w:pPr>
            <w:r>
              <w:rPr>
                <w:rFonts w:eastAsiaTheme="minorEastAsia"/>
                <w:sz w:val="22"/>
                <w:lang w:val="en-US" w:eastAsia="zh-CN"/>
              </w:rPr>
              <w:t>Support.</w:t>
            </w:r>
          </w:p>
        </w:tc>
      </w:tr>
      <w:tr w:rsidR="003B6F58" w:rsidRPr="00075404" w14:paraId="3C247E10" w14:textId="77777777" w:rsidTr="003B6F58">
        <w:tc>
          <w:tcPr>
            <w:tcW w:w="1945" w:type="dxa"/>
          </w:tcPr>
          <w:p w14:paraId="67ABB013" w14:textId="77777777" w:rsidR="003B6F58" w:rsidRPr="00EA1D6D" w:rsidRDefault="003B6F58"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08EB5EC" w14:textId="77777777" w:rsidR="003B6F58" w:rsidRDefault="003B6F58"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DE60397" w14:textId="77777777" w:rsidR="003B6F58" w:rsidRPr="00075404" w:rsidRDefault="003B6F58"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companies are ok with this proposal, and hence the proposed update is applied to the next version of RRC parameters list.</w:t>
            </w:r>
          </w:p>
        </w:tc>
      </w:tr>
    </w:tbl>
    <w:p w14:paraId="6FFA6CA3" w14:textId="76E1D756" w:rsidR="000D61BC" w:rsidRPr="003B6F58" w:rsidRDefault="000D61BC" w:rsidP="00B96E62">
      <w:pPr>
        <w:spacing w:afterLines="50" w:after="120"/>
        <w:jc w:val="both"/>
        <w:rPr>
          <w:rFonts w:eastAsia="ＭＳ 明朝"/>
          <w:sz w:val="22"/>
          <w:szCs w:val="22"/>
        </w:rPr>
      </w:pPr>
    </w:p>
    <w:p w14:paraId="46C892A6" w14:textId="03D8A44E" w:rsidR="000D61BC" w:rsidRPr="004F066C" w:rsidRDefault="000D61BC" w:rsidP="000D61BC">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7-5</w:t>
      </w:r>
    </w:p>
    <w:p w14:paraId="17AEB516" w14:textId="5D8B619F" w:rsidR="000D61BC" w:rsidRDefault="000D61BC" w:rsidP="000D61BC">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SRS-RequestCombo</w:t>
      </w:r>
      <w:r>
        <w:rPr>
          <w:rFonts w:eastAsia="ＭＳ 明朝"/>
          <w:sz w:val="22"/>
          <w:szCs w:val="22"/>
        </w:rPr>
        <w:t xml:space="preserve"> is “</w:t>
      </w:r>
      <w:r w:rsidRPr="000D61BC">
        <w:rPr>
          <w:rFonts w:eastAsia="ＭＳ 明朝"/>
          <w:sz w:val="22"/>
          <w:szCs w:val="22"/>
        </w:rPr>
        <w:t>BIT STRING (SIZE(</w:t>
      </w:r>
      <w:r>
        <w:rPr>
          <w:rFonts w:eastAsia="ＭＳ 明朝"/>
          <w:sz w:val="22"/>
          <w:szCs w:val="22"/>
        </w:rPr>
        <w:t>2</w:t>
      </w:r>
      <w:r w:rsidRPr="000D61BC">
        <w:rPr>
          <w:rFonts w:eastAsia="ＭＳ 明朝"/>
          <w:sz w:val="22"/>
          <w:szCs w:val="22"/>
        </w:rPr>
        <w:t>)</w:t>
      </w:r>
      <w:r>
        <w:rPr>
          <w:rFonts w:eastAsia="ＭＳ 明朝"/>
          <w:sz w:val="22"/>
          <w:szCs w:val="22"/>
        </w:rPr>
        <w:t>”</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0D61BC" w:rsidRPr="00032318" w14:paraId="5A00CF56"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465CB1C" w14:textId="32FC5D32" w:rsidR="000D61BC" w:rsidRPr="00032318" w:rsidRDefault="00462562"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w:t>
            </w:r>
            <w:r w:rsidR="000D61BC" w:rsidRPr="00032318">
              <w:rPr>
                <w:rFonts w:ascii="Arial" w:eastAsia="游ゴシック" w:hAnsi="Arial" w:cs="Arial"/>
                <w:color w:val="0000FF"/>
                <w:sz w:val="18"/>
                <w:szCs w:val="18"/>
                <w:lang w:val="en-US"/>
              </w:rPr>
              <w:t>rs-RequestListDCI-1-3, srs-RequestListDCI-0-3</w:t>
            </w:r>
          </w:p>
        </w:tc>
        <w:tc>
          <w:tcPr>
            <w:tcW w:w="294" w:type="pct"/>
            <w:tcBorders>
              <w:top w:val="nil"/>
              <w:left w:val="nil"/>
              <w:bottom w:val="single" w:sz="4" w:space="0" w:color="auto"/>
              <w:right w:val="single" w:sz="4" w:space="0" w:color="auto"/>
            </w:tcBorders>
            <w:shd w:val="clear" w:color="000000" w:fill="FFFF00"/>
            <w:vAlign w:val="center"/>
            <w:hideMark/>
          </w:tcPr>
          <w:p w14:paraId="702DBAE6" w14:textId="26C328C6"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567FF92" w14:textId="251470A1"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SRS-RequestCombo</w:t>
            </w:r>
          </w:p>
        </w:tc>
        <w:tc>
          <w:tcPr>
            <w:tcW w:w="1986" w:type="pct"/>
            <w:tcBorders>
              <w:top w:val="nil"/>
              <w:left w:val="nil"/>
              <w:bottom w:val="single" w:sz="4" w:space="0" w:color="auto"/>
              <w:right w:val="single" w:sz="4" w:space="0" w:color="auto"/>
            </w:tcBorders>
            <w:shd w:val="clear" w:color="000000" w:fill="FFFF00"/>
            <w:vAlign w:val="center"/>
            <w:hideMark/>
          </w:tcPr>
          <w:p w14:paraId="21C43AD0" w14:textId="346977D7"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SRS-RequestCombo should be the same as the number of cells included in ScheduledCell-ListDCI-1-3 for srs-RequestListDCI-1-3 and ScheduledCell-ListDCI-0-3 for srs-RequestListDCI-0-3.]</w:t>
            </w:r>
          </w:p>
        </w:tc>
        <w:tc>
          <w:tcPr>
            <w:tcW w:w="703" w:type="pct"/>
            <w:tcBorders>
              <w:top w:val="nil"/>
              <w:left w:val="nil"/>
              <w:bottom w:val="single" w:sz="4" w:space="0" w:color="auto"/>
              <w:right w:val="single" w:sz="4" w:space="0" w:color="auto"/>
            </w:tcBorders>
            <w:shd w:val="clear" w:color="000000" w:fill="FFFF00"/>
            <w:vAlign w:val="center"/>
            <w:hideMark/>
          </w:tcPr>
          <w:p w14:paraId="00110EF0" w14:textId="0AAA98AA"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BIT STRING (SIZE(</w:t>
            </w:r>
            <w:ins w:id="103" w:author="Hiroki Harada (原田 浩樹)" w:date="2023-05-19T13:29:00Z">
              <w:r>
                <w:rPr>
                  <w:rFonts w:ascii="Arial" w:eastAsia="游ゴシック" w:hAnsi="Arial" w:cs="Arial"/>
                  <w:color w:val="0000FF"/>
                  <w:sz w:val="18"/>
                  <w:szCs w:val="18"/>
                  <w:lang w:val="en-US"/>
                </w:rPr>
                <w:t>2</w:t>
              </w:r>
            </w:ins>
            <w:del w:id="104" w:author="Hiroki Harada (原田 浩樹)" w:date="2023-05-19T13:29:00Z">
              <w:r w:rsidRPr="00032318" w:rsidDel="000D61BC">
                <w:rPr>
                  <w:rFonts w:ascii="Arial" w:eastAsia="游ゴシック" w:hAnsi="Arial" w:cs="Arial"/>
                  <w:color w:val="0000FF"/>
                  <w:sz w:val="18"/>
                  <w:szCs w:val="18"/>
                  <w:lang w:val="en-US"/>
                </w:rPr>
                <w:delText>[x]</w:delText>
              </w:r>
            </w:del>
            <w:r w:rsidRPr="00032318">
              <w:rPr>
                <w:rFonts w:ascii="Arial" w:eastAsia="游ゴシック" w:hAnsi="Arial" w:cs="Arial"/>
                <w:color w:val="0000FF"/>
                <w:sz w:val="18"/>
                <w:szCs w:val="18"/>
                <w:lang w:val="en-US"/>
              </w:rPr>
              <w:t>))</w:t>
            </w:r>
          </w:p>
        </w:tc>
        <w:tc>
          <w:tcPr>
            <w:tcW w:w="351" w:type="pct"/>
            <w:tcBorders>
              <w:top w:val="nil"/>
              <w:left w:val="nil"/>
              <w:bottom w:val="single" w:sz="4" w:space="0" w:color="auto"/>
              <w:right w:val="single" w:sz="4" w:space="0" w:color="auto"/>
            </w:tcBorders>
            <w:shd w:val="clear" w:color="000000" w:fill="FFFF00"/>
            <w:vAlign w:val="center"/>
            <w:hideMark/>
          </w:tcPr>
          <w:p w14:paraId="2976CAB5" w14:textId="348212F3"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D4B3A1A" w14:textId="77827438" w:rsidR="000D61BC" w:rsidRPr="00032318" w:rsidRDefault="000D61BC" w:rsidP="000D61BC">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bl>
    <w:p w14:paraId="6C1EF28D" w14:textId="77777777" w:rsidR="000D61BC" w:rsidRDefault="000D61BC" w:rsidP="000D61BC">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0D61BC" w14:paraId="68808AA5" w14:textId="77777777" w:rsidTr="00A71CB3">
        <w:tc>
          <w:tcPr>
            <w:tcW w:w="1945" w:type="dxa"/>
            <w:shd w:val="clear" w:color="auto" w:fill="F2F2F2" w:themeFill="background1" w:themeFillShade="F2"/>
          </w:tcPr>
          <w:p w14:paraId="7A4C0308" w14:textId="77777777" w:rsidR="000D61BC" w:rsidRDefault="000D61BC"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11D34D4" w14:textId="77777777" w:rsidR="000D61BC" w:rsidRDefault="000D61BC" w:rsidP="00A71CB3">
            <w:pPr>
              <w:spacing w:afterLines="50" w:after="120"/>
              <w:jc w:val="both"/>
              <w:rPr>
                <w:sz w:val="22"/>
                <w:lang w:val="en-US"/>
              </w:rPr>
            </w:pPr>
            <w:r>
              <w:rPr>
                <w:rFonts w:hint="eastAsia"/>
                <w:sz w:val="22"/>
                <w:lang w:val="en-US"/>
              </w:rPr>
              <w:t>C</w:t>
            </w:r>
            <w:r>
              <w:rPr>
                <w:sz w:val="22"/>
                <w:lang w:val="en-US"/>
              </w:rPr>
              <w:t>omment</w:t>
            </w:r>
          </w:p>
        </w:tc>
      </w:tr>
      <w:tr w:rsidR="0078681F" w14:paraId="3C6C76F7" w14:textId="77777777" w:rsidTr="00A71CB3">
        <w:tc>
          <w:tcPr>
            <w:tcW w:w="1945" w:type="dxa"/>
          </w:tcPr>
          <w:p w14:paraId="2653CFC8" w14:textId="42868625" w:rsidR="0078681F" w:rsidRDefault="0078681F" w:rsidP="0078681F">
            <w:pPr>
              <w:spacing w:afterLines="50" w:after="120"/>
              <w:jc w:val="both"/>
              <w:rPr>
                <w:sz w:val="22"/>
                <w:lang w:val="en-US"/>
              </w:rPr>
            </w:pPr>
            <w:ins w:id="105" w:author="zhoulei" w:date="2023-05-19T21:43:00Z">
              <w:r>
                <w:rPr>
                  <w:sz w:val="22"/>
                  <w:lang w:val="en-US"/>
                </w:rPr>
                <w:t>New H3C</w:t>
              </w:r>
            </w:ins>
          </w:p>
        </w:tc>
        <w:tc>
          <w:tcPr>
            <w:tcW w:w="7683" w:type="dxa"/>
          </w:tcPr>
          <w:p w14:paraId="7856FE73" w14:textId="3DD50DF6" w:rsidR="0078681F" w:rsidRDefault="0078681F" w:rsidP="0078681F">
            <w:pPr>
              <w:spacing w:afterLines="50" w:after="120"/>
              <w:jc w:val="both"/>
              <w:rPr>
                <w:sz w:val="22"/>
                <w:lang w:val="en-US"/>
              </w:rPr>
            </w:pPr>
            <w:ins w:id="106" w:author="zhoulei" w:date="2023-05-19T21:43:00Z">
              <w:r>
                <w:rPr>
                  <w:sz w:val="22"/>
                  <w:lang w:val="en-US"/>
                </w:rPr>
                <w:t>Fine in general</w:t>
              </w:r>
            </w:ins>
          </w:p>
        </w:tc>
      </w:tr>
      <w:tr w:rsidR="00416AC3" w14:paraId="6566B0A5" w14:textId="77777777" w:rsidTr="00A71CB3">
        <w:tc>
          <w:tcPr>
            <w:tcW w:w="1945" w:type="dxa"/>
          </w:tcPr>
          <w:p w14:paraId="13E2BC50" w14:textId="77777777" w:rsidR="00416AC3" w:rsidRDefault="00416AC3"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7C5F0C45" w14:textId="77777777" w:rsidR="00416AC3" w:rsidRDefault="00416AC3" w:rsidP="00A71CB3">
            <w:pPr>
              <w:spacing w:afterLines="50" w:after="120"/>
              <w:jc w:val="both"/>
              <w:rPr>
                <w:sz w:val="22"/>
                <w:lang w:val="en-US"/>
              </w:rPr>
            </w:pPr>
            <w:r>
              <w:rPr>
                <w:rFonts w:hint="eastAsia"/>
                <w:sz w:val="22"/>
                <w:lang w:val="en-US"/>
              </w:rPr>
              <w:t>S</w:t>
            </w:r>
            <w:r>
              <w:rPr>
                <w:sz w:val="22"/>
                <w:lang w:val="en-US"/>
              </w:rPr>
              <w:t>upport the proposal.</w:t>
            </w:r>
          </w:p>
        </w:tc>
      </w:tr>
      <w:tr w:rsidR="00DD1050" w14:paraId="4AE6CFB2" w14:textId="77777777" w:rsidTr="00A71CB3">
        <w:tc>
          <w:tcPr>
            <w:tcW w:w="1945" w:type="dxa"/>
          </w:tcPr>
          <w:p w14:paraId="281CBEDE" w14:textId="67015C0D" w:rsidR="00DD1050" w:rsidRDefault="00DD1050" w:rsidP="00DD1050">
            <w:pPr>
              <w:spacing w:afterLines="50" w:after="120"/>
              <w:jc w:val="both"/>
              <w:rPr>
                <w:sz w:val="22"/>
                <w:lang w:val="en-US"/>
              </w:rPr>
            </w:pPr>
            <w:r>
              <w:rPr>
                <w:sz w:val="22"/>
              </w:rPr>
              <w:t>Nokia/NSB</w:t>
            </w:r>
          </w:p>
        </w:tc>
        <w:tc>
          <w:tcPr>
            <w:tcW w:w="7683" w:type="dxa"/>
          </w:tcPr>
          <w:p w14:paraId="71D31C05" w14:textId="3A3548F9" w:rsidR="00DD1050" w:rsidRDefault="00DD1050" w:rsidP="00DD1050">
            <w:pPr>
              <w:spacing w:afterLines="50" w:after="120"/>
              <w:jc w:val="both"/>
              <w:rPr>
                <w:sz w:val="22"/>
                <w:lang w:val="en-US"/>
              </w:rPr>
            </w:pPr>
            <w:r>
              <w:rPr>
                <w:sz w:val="22"/>
              </w:rPr>
              <w:t>Support</w:t>
            </w:r>
          </w:p>
        </w:tc>
      </w:tr>
      <w:tr w:rsidR="00595483" w14:paraId="08CABCF2" w14:textId="77777777" w:rsidTr="00A71CB3">
        <w:tc>
          <w:tcPr>
            <w:tcW w:w="1945" w:type="dxa"/>
          </w:tcPr>
          <w:p w14:paraId="13BABE74" w14:textId="5227958D" w:rsidR="00595483" w:rsidRDefault="00595483" w:rsidP="00595483">
            <w:pPr>
              <w:spacing w:afterLines="50" w:after="120"/>
              <w:jc w:val="both"/>
              <w:rPr>
                <w:sz w:val="22"/>
                <w:lang w:val="en-US"/>
              </w:rPr>
            </w:pPr>
            <w:r>
              <w:rPr>
                <w:sz w:val="22"/>
                <w:lang w:val="en-US"/>
              </w:rPr>
              <w:t>Apple</w:t>
            </w:r>
          </w:p>
        </w:tc>
        <w:tc>
          <w:tcPr>
            <w:tcW w:w="7683" w:type="dxa"/>
          </w:tcPr>
          <w:p w14:paraId="7E2912FF" w14:textId="53A11EC2" w:rsidR="00595483" w:rsidRDefault="00595483" w:rsidP="00595483">
            <w:pPr>
              <w:spacing w:afterLines="50" w:after="120"/>
              <w:jc w:val="both"/>
              <w:rPr>
                <w:sz w:val="22"/>
                <w:lang w:val="en-US"/>
              </w:rPr>
            </w:pPr>
            <w:r>
              <w:rPr>
                <w:sz w:val="22"/>
                <w:lang w:val="en-US"/>
              </w:rPr>
              <w:t>Fine</w:t>
            </w:r>
          </w:p>
        </w:tc>
      </w:tr>
      <w:tr w:rsidR="00490CA5" w14:paraId="0D4466FA" w14:textId="77777777" w:rsidTr="00A71CB3">
        <w:tc>
          <w:tcPr>
            <w:tcW w:w="1945" w:type="dxa"/>
          </w:tcPr>
          <w:p w14:paraId="02E9AB95" w14:textId="1D4CF321" w:rsidR="00490CA5" w:rsidRPr="00490CA5" w:rsidRDefault="00490CA5" w:rsidP="00595483">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0D34FAFA" w14:textId="77777777" w:rsidR="00490CA5" w:rsidRDefault="00490CA5" w:rsidP="0059548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have strong concern on the proposal. </w:t>
            </w:r>
          </w:p>
          <w:p w14:paraId="1D86B670" w14:textId="139AC03E" w:rsidR="00224A87" w:rsidRPr="00853057" w:rsidRDefault="00490CA5" w:rsidP="00224A87">
            <w:pPr>
              <w:spacing w:before="240"/>
            </w:pPr>
            <w:r w:rsidRPr="00224A87">
              <w:rPr>
                <w:rFonts w:eastAsiaTheme="minorEastAsia" w:hint="eastAsia"/>
                <w:b/>
                <w:sz w:val="22"/>
                <w:lang w:val="en-US" w:eastAsia="zh-CN"/>
              </w:rPr>
              <w:t>F</w:t>
            </w:r>
            <w:r w:rsidRPr="00224A87">
              <w:rPr>
                <w:rFonts w:eastAsiaTheme="minorEastAsia"/>
                <w:b/>
                <w:sz w:val="22"/>
                <w:lang w:val="en-US" w:eastAsia="zh-CN"/>
              </w:rPr>
              <w:t xml:space="preserve">irstly, </w:t>
            </w:r>
            <w:r w:rsidR="00224A87" w:rsidRPr="00224A87">
              <w:rPr>
                <w:rFonts w:eastAsiaTheme="minorEastAsia"/>
                <w:b/>
                <w:sz w:val="22"/>
                <w:lang w:val="en-US" w:eastAsia="zh-CN"/>
              </w:rPr>
              <w:t>the RRC parameter should reflect the current agreement exactly, instead of reverting the agreement.</w:t>
            </w:r>
            <w:r w:rsidR="00224A87">
              <w:rPr>
                <w:rFonts w:eastAsiaTheme="minorEastAsia"/>
                <w:sz w:val="22"/>
                <w:lang w:val="en-US" w:eastAsia="zh-CN"/>
              </w:rPr>
              <w:t xml:space="preserve"> </w:t>
            </w:r>
            <w:r w:rsidR="00224A87" w:rsidRPr="00224A87">
              <w:rPr>
                <w:rFonts w:eastAsiaTheme="minorEastAsia"/>
                <w:sz w:val="22"/>
                <w:lang w:val="en-US" w:eastAsia="zh-CN"/>
              </w:rPr>
              <w:t>According to the RAN1 agreement, type 1B is adopted for SRS request. For type 1B, different “SRS request” index will be used for the indication for different cells. Then for a cell configured with SUL, for sure it should be 3 bits following the existing mechanism. For example, for the case of “cell 1 with NUL” + “cell 2 with NUL+SUL”, the “SRS request” index for cell 2 should be 3 bits, while 2 bits for cell 1.</w:t>
            </w:r>
            <w:r w:rsidR="00A45ED0">
              <w:rPr>
                <w:rFonts w:eastAsiaTheme="minorEastAsia"/>
                <w:sz w:val="22"/>
                <w:lang w:val="en-US" w:eastAsia="zh-CN"/>
              </w:rPr>
              <w:t xml:space="preserve"> Everything here is aligned with the agreement. </w:t>
            </w:r>
          </w:p>
          <w:p w14:paraId="4BB98F5F" w14:textId="442127A9" w:rsidR="00A45ED0" w:rsidRDefault="00224A87" w:rsidP="00595483">
            <w:pPr>
              <w:spacing w:afterLines="50" w:after="120"/>
              <w:jc w:val="both"/>
              <w:rPr>
                <w:bCs/>
                <w:iCs/>
                <w:lang w:eastAsia="zh-CN"/>
              </w:rPr>
            </w:pPr>
            <w:r w:rsidRPr="00224A87">
              <w:rPr>
                <w:rFonts w:eastAsiaTheme="minorEastAsia" w:hint="eastAsia"/>
                <w:b/>
                <w:sz w:val="22"/>
                <w:lang w:val="en-US" w:eastAsia="zh-CN"/>
              </w:rPr>
              <w:t>S</w:t>
            </w:r>
            <w:r w:rsidRPr="00224A87">
              <w:rPr>
                <w:rFonts w:eastAsiaTheme="minorEastAsia"/>
                <w:b/>
                <w:sz w:val="22"/>
                <w:lang w:val="en-US" w:eastAsia="zh-CN"/>
              </w:rPr>
              <w:t xml:space="preserve">econdly, </w:t>
            </w:r>
            <w:r>
              <w:rPr>
                <w:rFonts w:eastAsiaTheme="minorEastAsia"/>
                <w:b/>
                <w:sz w:val="22"/>
                <w:lang w:val="en-US" w:eastAsia="zh-CN"/>
              </w:rPr>
              <w:t xml:space="preserve">it is very clear that </w:t>
            </w:r>
            <w:r w:rsidRPr="000E605A">
              <w:rPr>
                <w:bCs/>
                <w:iCs/>
                <w:lang w:eastAsia="zh-CN"/>
              </w:rPr>
              <w:t>“non-SUL/SUL indicator” in the description of SRS request</w:t>
            </w:r>
            <w:r>
              <w:rPr>
                <w:bCs/>
                <w:iCs/>
                <w:lang w:eastAsia="zh-CN"/>
              </w:rPr>
              <w:t xml:space="preserve"> is </w:t>
            </w:r>
            <w:r w:rsidR="00A45ED0" w:rsidRPr="00A45ED0">
              <w:rPr>
                <w:b/>
                <w:bCs/>
                <w:iCs/>
                <w:lang w:eastAsia="zh-CN"/>
              </w:rPr>
              <w:t>NOT</w:t>
            </w:r>
            <w:r>
              <w:rPr>
                <w:bCs/>
                <w:iCs/>
                <w:lang w:eastAsia="zh-CN"/>
              </w:rPr>
              <w:t xml:space="preserve"> the field of “</w:t>
            </w:r>
            <w:r w:rsidRPr="00752B58">
              <w:rPr>
                <w:bCs/>
                <w:iCs/>
                <w:lang w:eastAsia="zh-CN"/>
              </w:rPr>
              <w:t>UL/SUL indicato</w:t>
            </w:r>
            <w:r>
              <w:rPr>
                <w:bCs/>
                <w:iCs/>
                <w:lang w:eastAsia="zh-CN"/>
              </w:rPr>
              <w:t>r”</w:t>
            </w:r>
            <w:r w:rsidR="00A45ED0">
              <w:rPr>
                <w:bCs/>
                <w:iCs/>
                <w:lang w:eastAsia="zh-CN"/>
              </w:rPr>
              <w:t>, since there are obviously different fields in the DCI format. Companies argued that “UL/SUL indicator” in the RAN agreement is “</w:t>
            </w:r>
            <w:r w:rsidR="00A45ED0" w:rsidRPr="000E605A">
              <w:rPr>
                <w:bCs/>
                <w:iCs/>
                <w:lang w:eastAsia="zh-CN"/>
              </w:rPr>
              <w:t>non-SUL/SUL indicator</w:t>
            </w:r>
            <w:r w:rsidR="00A45ED0">
              <w:rPr>
                <w:bCs/>
                <w:iCs/>
                <w:lang w:eastAsia="zh-CN"/>
              </w:rPr>
              <w:t>” of SRS request, however if you look at all the RAN discussion everything is related to the field type of the field of “UL/SUL indicator”, which has nothing to do with the field of “SRS request”, since RAN1 already agreed that type 1B is adopted for the field of SRS request. Therefore, it is very clear that the RAN agreement is only on the field of “UL/SUL” indicator.</w:t>
            </w:r>
          </w:p>
          <w:p w14:paraId="71FC0C18" w14:textId="77777777" w:rsidR="00A45ED0" w:rsidRDefault="00A45ED0" w:rsidP="00595483">
            <w:pPr>
              <w:spacing w:afterLines="50" w:after="120"/>
              <w:jc w:val="both"/>
              <w:rPr>
                <w:rFonts w:eastAsiaTheme="minorEastAsia"/>
                <w:bCs/>
                <w:iCs/>
                <w:lang w:eastAsia="zh-CN"/>
              </w:rPr>
            </w:pPr>
          </w:p>
          <w:p w14:paraId="5134D52C" w14:textId="157FF19E" w:rsidR="00490CA5" w:rsidRPr="00A45ED0" w:rsidRDefault="00A45ED0" w:rsidP="00A45ED0">
            <w:pPr>
              <w:spacing w:afterLines="50" w:after="120"/>
              <w:jc w:val="both"/>
              <w:rPr>
                <w:rFonts w:eastAsiaTheme="minorEastAsia"/>
                <w:b/>
                <w:sz w:val="22"/>
                <w:lang w:val="en-US" w:eastAsia="zh-CN"/>
              </w:rPr>
            </w:pPr>
            <w:r>
              <w:rPr>
                <w:rFonts w:eastAsiaTheme="minorEastAsia" w:hint="eastAsia"/>
                <w:bCs/>
                <w:iCs/>
                <w:lang w:eastAsia="zh-CN"/>
              </w:rPr>
              <w:t>I</w:t>
            </w:r>
            <w:r>
              <w:rPr>
                <w:rFonts w:eastAsiaTheme="minorEastAsia"/>
                <w:bCs/>
                <w:iCs/>
                <w:lang w:eastAsia="zh-CN"/>
              </w:rPr>
              <w:t xml:space="preserve">n addition, techicially, </w:t>
            </w:r>
            <w:r w:rsidR="00490CA5" w:rsidRPr="00574B09">
              <w:rPr>
                <w:bCs/>
                <w:iCs/>
                <w:lang w:eastAsia="zh-CN"/>
              </w:rPr>
              <w:t>“non-SUL/SUL indicator” is just the explanation of the first bit of the field SRS request, and to indicate which carrier to transmit the aperiodic SRS, while “UL/SUL indicator” is a separate field used to indicate which carrier to schedule for PUSCH transmission.</w:t>
            </w:r>
            <w:r w:rsidR="00490CA5">
              <w:rPr>
                <w:bCs/>
                <w:iCs/>
                <w:lang w:eastAsia="zh-CN"/>
              </w:rPr>
              <w:t xml:space="preserve"> It is obvious that they are different things, otherwise there is no point to have both of them in the legacy DCI formats. In addition, from the Rel-15 agreement below, it is clear that SRS can be configured on the SUL and NUL </w:t>
            </w:r>
            <w:r w:rsidR="00490CA5" w:rsidRPr="00EB299E">
              <w:rPr>
                <w:bCs/>
                <w:iCs/>
                <w:lang w:eastAsia="zh-CN"/>
              </w:rPr>
              <w:t>irrespective of the carrier configuration for PUSCH.</w:t>
            </w:r>
            <w:r w:rsidR="00490CA5">
              <w:rPr>
                <w:bCs/>
                <w:iCs/>
                <w:lang w:eastAsia="zh-CN"/>
              </w:rPr>
              <w:t xml:space="preserve">  </w:t>
            </w:r>
          </w:p>
          <w:tbl>
            <w:tblPr>
              <w:tblStyle w:val="aff5"/>
              <w:tblW w:w="0" w:type="auto"/>
              <w:tblLook w:val="04A0" w:firstRow="1" w:lastRow="0" w:firstColumn="1" w:lastColumn="0" w:noHBand="0" w:noVBand="1"/>
            </w:tblPr>
            <w:tblGrid>
              <w:gridCol w:w="7457"/>
            </w:tblGrid>
            <w:tr w:rsidR="00490CA5" w14:paraId="337BAB6B" w14:textId="77777777" w:rsidTr="00A71CB3">
              <w:tc>
                <w:tcPr>
                  <w:tcW w:w="9307" w:type="dxa"/>
                </w:tcPr>
                <w:p w14:paraId="72E2D31F" w14:textId="77777777" w:rsidR="00490CA5" w:rsidRPr="00EC39D3" w:rsidRDefault="00490CA5" w:rsidP="00490CA5">
                  <w:pPr>
                    <w:rPr>
                      <w:highlight w:val="green"/>
                      <w:lang w:eastAsia="x-none"/>
                    </w:rPr>
                  </w:pPr>
                  <w:r w:rsidRPr="00EC39D3">
                    <w:rPr>
                      <w:highlight w:val="green"/>
                      <w:lang w:eastAsia="x-none"/>
                    </w:rPr>
                    <w:t xml:space="preserve">Agreement: </w:t>
                  </w:r>
                </w:p>
                <w:p w14:paraId="02CA39D0" w14:textId="77777777" w:rsidR="00490CA5" w:rsidRPr="00393FC1" w:rsidRDefault="00490CA5" w:rsidP="00490CA5">
                  <w:pPr>
                    <w:widowControl w:val="0"/>
                    <w:numPr>
                      <w:ilvl w:val="0"/>
                      <w:numId w:val="43"/>
                    </w:numPr>
                    <w:autoSpaceDE/>
                    <w:autoSpaceDN/>
                    <w:adjustRightInd/>
                    <w:spacing w:after="0"/>
                    <w:rPr>
                      <w:lang w:eastAsia="x-none"/>
                    </w:rPr>
                  </w:pPr>
                  <w:r w:rsidRPr="00393FC1">
                    <w:rPr>
                      <w:lang w:eastAsia="x-none"/>
                    </w:rPr>
                    <w:t>UE specific RRC signalling (re-)configures the location of the PUCCH, either on the SUL carrier or on a non-SUL UL carrier in a SUL band combination</w:t>
                  </w:r>
                </w:p>
                <w:p w14:paraId="23188342" w14:textId="77777777" w:rsidR="00490CA5" w:rsidRPr="00393FC1" w:rsidRDefault="00490CA5" w:rsidP="00490CA5">
                  <w:pPr>
                    <w:widowControl w:val="0"/>
                    <w:numPr>
                      <w:ilvl w:val="1"/>
                      <w:numId w:val="43"/>
                    </w:numPr>
                    <w:autoSpaceDE/>
                    <w:autoSpaceDN/>
                    <w:adjustRightInd/>
                    <w:spacing w:after="0"/>
                    <w:rPr>
                      <w:lang w:eastAsia="x-none"/>
                    </w:rPr>
                  </w:pPr>
                  <w:r w:rsidRPr="00393FC1">
                    <w:rPr>
                      <w:lang w:eastAsia="x-none"/>
                    </w:rPr>
                    <w:t xml:space="preserve">The default location of the PUSCH is the same carrier as used by PUCCH </w:t>
                  </w:r>
                </w:p>
                <w:p w14:paraId="7E703246" w14:textId="77777777" w:rsidR="00490CA5" w:rsidRPr="00393FC1" w:rsidRDefault="00490CA5" w:rsidP="00490CA5">
                  <w:pPr>
                    <w:widowControl w:val="0"/>
                    <w:numPr>
                      <w:ilvl w:val="0"/>
                      <w:numId w:val="43"/>
                    </w:numPr>
                    <w:autoSpaceDE/>
                    <w:autoSpaceDN/>
                    <w:adjustRightInd/>
                    <w:spacing w:after="0"/>
                    <w:rPr>
                      <w:lang w:eastAsia="x-none"/>
                    </w:rPr>
                  </w:pPr>
                  <w:r w:rsidRPr="00393FC1">
                    <w:rPr>
                      <w:lang w:eastAsia="x-none"/>
                    </w:rPr>
                    <w:t xml:space="preserve">UE specific RRC signalling may </w:t>
                  </w:r>
                  <w:r>
                    <w:rPr>
                      <w:lang w:eastAsia="x-none"/>
                    </w:rPr>
                    <w:t>(de-)</w:t>
                  </w:r>
                  <w:r w:rsidRPr="00393FC1">
                    <w:rPr>
                      <w:lang w:eastAsia="x-none"/>
                    </w:rPr>
                    <w:t xml:space="preserve">configure that PUSCH may be dynamically scheduled on the other (i.e. non-PUCCH) carrier in the same cell as the SUL </w:t>
                  </w:r>
                </w:p>
                <w:p w14:paraId="31459A39" w14:textId="77777777" w:rsidR="00490CA5" w:rsidRPr="00393FC1" w:rsidRDefault="00490CA5" w:rsidP="00490CA5">
                  <w:pPr>
                    <w:widowControl w:val="0"/>
                    <w:numPr>
                      <w:ilvl w:val="1"/>
                      <w:numId w:val="43"/>
                    </w:numPr>
                    <w:autoSpaceDE/>
                    <w:autoSpaceDN/>
                    <w:adjustRightInd/>
                    <w:spacing w:after="0"/>
                    <w:rPr>
                      <w:lang w:eastAsia="x-none"/>
                    </w:rPr>
                  </w:pPr>
                  <w:r w:rsidRPr="00393FC1">
                    <w:rPr>
                      <w:lang w:eastAsia="x-none"/>
                    </w:rPr>
                    <w:t xml:space="preserve">In this case, a carrier indicator field in the UL grant is used to indicate dynamically whether the PUSCH is transmitted on the PUCCH carrier or on the other carrier </w:t>
                  </w:r>
                </w:p>
                <w:p w14:paraId="563A3AAC" w14:textId="77777777" w:rsidR="00490CA5" w:rsidRPr="00393FC1" w:rsidRDefault="00490CA5" w:rsidP="00490CA5">
                  <w:pPr>
                    <w:widowControl w:val="0"/>
                    <w:numPr>
                      <w:ilvl w:val="2"/>
                      <w:numId w:val="43"/>
                    </w:numPr>
                    <w:autoSpaceDE/>
                    <w:autoSpaceDN/>
                    <w:adjustRightInd/>
                    <w:spacing w:after="0"/>
                    <w:rPr>
                      <w:lang w:eastAsia="x-none"/>
                    </w:rPr>
                  </w:pPr>
                  <w:r w:rsidRPr="00393FC1">
                    <w:rPr>
                      <w:lang w:eastAsia="x-none"/>
                    </w:rPr>
                    <w:t>Note: Simultaneous PUSCH transmission on the SUL carrier and non-SUL UL carrier is not supported according to existing RAN2 agreement</w:t>
                  </w:r>
                </w:p>
                <w:p w14:paraId="12E9BAA5" w14:textId="77777777" w:rsidR="00490CA5" w:rsidRPr="00393FC1" w:rsidRDefault="00490CA5" w:rsidP="00490CA5">
                  <w:pPr>
                    <w:widowControl w:val="0"/>
                    <w:numPr>
                      <w:ilvl w:val="2"/>
                      <w:numId w:val="43"/>
                    </w:numPr>
                    <w:autoSpaceDE/>
                    <w:autoSpaceDN/>
                    <w:adjustRightInd/>
                    <w:spacing w:after="0"/>
                    <w:rPr>
                      <w:lang w:eastAsia="x-none"/>
                    </w:rPr>
                  </w:pPr>
                  <w:r w:rsidRPr="00393FC1">
                    <w:rPr>
                      <w:lang w:eastAsia="x-none"/>
                    </w:rPr>
                    <w:lastRenderedPageBreak/>
                    <w:t xml:space="preserve">FFS in DCI discussion whether the SUL CIF is always present </w:t>
                  </w:r>
                </w:p>
                <w:p w14:paraId="2BA9FD78" w14:textId="77777777" w:rsidR="00490CA5" w:rsidRPr="00393FC1" w:rsidRDefault="00490CA5" w:rsidP="00490CA5">
                  <w:pPr>
                    <w:widowControl w:val="0"/>
                    <w:numPr>
                      <w:ilvl w:val="1"/>
                      <w:numId w:val="43"/>
                    </w:numPr>
                    <w:autoSpaceDE/>
                    <w:autoSpaceDN/>
                    <w:adjustRightInd/>
                    <w:spacing w:after="0"/>
                    <w:rPr>
                      <w:lang w:eastAsia="x-none"/>
                    </w:rPr>
                  </w:pPr>
                  <w:r w:rsidRPr="00393FC1">
                    <w:rPr>
                      <w:lang w:eastAsia="x-none"/>
                    </w:rPr>
                    <w:t>There is one active BWP on the SUL carrier and one active BWP on the non-SUL UL carrier</w:t>
                  </w:r>
                </w:p>
                <w:p w14:paraId="336DC0E8" w14:textId="77777777" w:rsidR="00490CA5" w:rsidRDefault="00490CA5" w:rsidP="00490CA5">
                  <w:pPr>
                    <w:widowControl w:val="0"/>
                    <w:numPr>
                      <w:ilvl w:val="0"/>
                      <w:numId w:val="43"/>
                    </w:numPr>
                    <w:autoSpaceDE/>
                    <w:autoSpaceDN/>
                    <w:adjustRightInd/>
                    <w:spacing w:after="0"/>
                    <w:rPr>
                      <w:lang w:eastAsia="x-none"/>
                    </w:rPr>
                  </w:pPr>
                  <w:r>
                    <w:rPr>
                      <w:lang w:eastAsia="x-none"/>
                    </w:rPr>
                    <w:t>SRS related RRC parameters are independently configured for SRS on the SUL carrier and SRS on the non-SUL UL carrier in the SUL band combination</w:t>
                  </w:r>
                </w:p>
                <w:p w14:paraId="148E55BB" w14:textId="77777777" w:rsidR="00490CA5" w:rsidRPr="00853057" w:rsidRDefault="00490CA5" w:rsidP="00490CA5">
                  <w:pPr>
                    <w:widowControl w:val="0"/>
                    <w:numPr>
                      <w:ilvl w:val="1"/>
                      <w:numId w:val="43"/>
                    </w:numPr>
                    <w:autoSpaceDE/>
                    <w:autoSpaceDN/>
                    <w:adjustRightInd/>
                    <w:spacing w:after="0"/>
                    <w:rPr>
                      <w:lang w:eastAsia="x-none"/>
                    </w:rPr>
                  </w:pPr>
                  <w:r>
                    <w:rPr>
                      <w:lang w:eastAsia="x-none"/>
                    </w:rPr>
                    <w:t>SRS can be configured on the SUL carrier and non-SUL UL carrier, irrespective of the carrier configuration for PUSCH and PUCCH</w:t>
                  </w:r>
                </w:p>
              </w:tc>
            </w:tr>
          </w:tbl>
          <w:p w14:paraId="68650267" w14:textId="77777777" w:rsidR="00A45ED0" w:rsidRDefault="00A45ED0" w:rsidP="00490CA5">
            <w:pPr>
              <w:spacing w:before="240"/>
              <w:rPr>
                <w:rFonts w:eastAsiaTheme="minorEastAsia"/>
                <w:bCs/>
                <w:iCs/>
                <w:lang w:eastAsia="zh-CN"/>
              </w:rPr>
            </w:pPr>
          </w:p>
          <w:p w14:paraId="60502B5D" w14:textId="5A37067C" w:rsidR="00A45ED0" w:rsidRDefault="00A45ED0" w:rsidP="00490CA5">
            <w:pPr>
              <w:spacing w:before="240"/>
              <w:rPr>
                <w:rFonts w:eastAsiaTheme="minorEastAsia"/>
                <w:bCs/>
                <w:iCs/>
                <w:lang w:eastAsia="zh-CN"/>
              </w:rPr>
            </w:pPr>
            <w:r>
              <w:rPr>
                <w:rFonts w:eastAsiaTheme="minorEastAsia" w:hint="eastAsia"/>
                <w:bCs/>
                <w:iCs/>
                <w:lang w:eastAsia="zh-CN"/>
              </w:rPr>
              <w:t>T</w:t>
            </w:r>
            <w:r>
              <w:rPr>
                <w:rFonts w:eastAsiaTheme="minorEastAsia"/>
                <w:bCs/>
                <w:iCs/>
                <w:lang w:eastAsia="zh-CN"/>
              </w:rPr>
              <w:t>herefore, we should keep SIZE (x) here with the following note in Column p to clarify the value of x:</w:t>
            </w:r>
          </w:p>
          <w:p w14:paraId="5968319E" w14:textId="616061A3" w:rsidR="00490CA5" w:rsidRPr="00A45ED0" w:rsidRDefault="00A45ED0" w:rsidP="00A45ED0">
            <w:pPr>
              <w:spacing w:before="240"/>
              <w:rPr>
                <w:rFonts w:eastAsiaTheme="minorEastAsia"/>
                <w:bCs/>
                <w:i/>
                <w:iCs/>
                <w:lang w:eastAsia="zh-CN"/>
              </w:rPr>
            </w:pPr>
            <w:r w:rsidRPr="00A45ED0">
              <w:rPr>
                <w:rFonts w:eastAsiaTheme="minorEastAsia"/>
                <w:bCs/>
                <w:i/>
                <w:iCs/>
                <w:lang w:eastAsia="zh-CN"/>
              </w:rPr>
              <w:t>x is equal to 2 for a cell not configured with supplementaryUplink in ServingCellConfig, and x is equal to 3 for a cell configured with supplementaryUplink in ServingCellConfig.</w:t>
            </w:r>
          </w:p>
        </w:tc>
      </w:tr>
      <w:tr w:rsidR="002D5589" w14:paraId="0F3B7CA2" w14:textId="77777777" w:rsidTr="00A71CB3">
        <w:tc>
          <w:tcPr>
            <w:tcW w:w="1945" w:type="dxa"/>
          </w:tcPr>
          <w:p w14:paraId="0F1B5B0D" w14:textId="0D427786"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lastRenderedPageBreak/>
              <w:t>N</w:t>
            </w:r>
            <w:r>
              <w:rPr>
                <w:rFonts w:eastAsia="ＭＳ 明朝"/>
                <w:sz w:val="22"/>
                <w:lang w:val="en-US"/>
              </w:rPr>
              <w:t>TT DOCOMO</w:t>
            </w:r>
          </w:p>
        </w:tc>
        <w:tc>
          <w:tcPr>
            <w:tcW w:w="7683" w:type="dxa"/>
          </w:tcPr>
          <w:p w14:paraId="2780B20E" w14:textId="49F00939" w:rsidR="002D5589" w:rsidRDefault="002D5589" w:rsidP="002D5589">
            <w:pPr>
              <w:spacing w:afterLines="50" w:after="120"/>
              <w:jc w:val="both"/>
              <w:rPr>
                <w:rFonts w:eastAsiaTheme="minorEastAsia"/>
                <w:sz w:val="22"/>
                <w:lang w:val="en-US" w:eastAsia="zh-CN"/>
              </w:rPr>
            </w:pPr>
            <w:r>
              <w:rPr>
                <w:rFonts w:eastAsia="ＭＳ 明朝"/>
                <w:sz w:val="22"/>
                <w:lang w:val="en-US"/>
              </w:rPr>
              <w:t>Support the proposal.</w:t>
            </w:r>
          </w:p>
        </w:tc>
      </w:tr>
      <w:tr w:rsidR="00B51027" w14:paraId="55117DFD" w14:textId="77777777" w:rsidTr="00A71CB3">
        <w:tc>
          <w:tcPr>
            <w:tcW w:w="1945" w:type="dxa"/>
          </w:tcPr>
          <w:p w14:paraId="6FB01975" w14:textId="2CC91472"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51CD891A" w14:textId="3922368D" w:rsidR="00B51027" w:rsidRDefault="00B51027" w:rsidP="00B51027">
            <w:pPr>
              <w:spacing w:afterLines="50" w:after="120"/>
              <w:jc w:val="both"/>
              <w:rPr>
                <w:rFonts w:eastAsia="ＭＳ 明朝"/>
                <w:sz w:val="22"/>
                <w:lang w:val="en-US"/>
              </w:rPr>
            </w:pPr>
            <w:r>
              <w:rPr>
                <w:rFonts w:eastAsiaTheme="minorEastAsia"/>
                <w:sz w:val="22"/>
                <w:lang w:val="en-US" w:eastAsia="zh-CN"/>
              </w:rPr>
              <w:t>Support</w:t>
            </w:r>
          </w:p>
        </w:tc>
      </w:tr>
      <w:tr w:rsidR="00A71CB3" w14:paraId="2A17BFAC" w14:textId="77777777" w:rsidTr="00A71CB3">
        <w:tc>
          <w:tcPr>
            <w:tcW w:w="1945" w:type="dxa"/>
          </w:tcPr>
          <w:p w14:paraId="2EDCF627" w14:textId="1EF7053A" w:rsidR="00A71CB3" w:rsidRDefault="001133C1" w:rsidP="00B51027">
            <w:pPr>
              <w:spacing w:afterLines="50" w:after="120"/>
              <w:jc w:val="both"/>
              <w:rPr>
                <w:rFonts w:eastAsiaTheme="minorEastAsia"/>
                <w:sz w:val="22"/>
                <w:lang w:val="en-US" w:eastAsia="zh-CN"/>
              </w:rPr>
            </w:pPr>
            <w:r w:rsidRPr="00060BC4">
              <w:rPr>
                <w:rFonts w:eastAsia="ＭＳ 明朝" w:hint="eastAsia"/>
                <w:sz w:val="22"/>
                <w:lang w:val="en-US"/>
              </w:rPr>
              <w:t>C</w:t>
            </w:r>
            <w:r w:rsidRPr="00060BC4">
              <w:rPr>
                <w:rFonts w:eastAsia="ＭＳ 明朝"/>
                <w:sz w:val="22"/>
                <w:lang w:val="en-US"/>
              </w:rPr>
              <w:t>hina Telecom</w:t>
            </w:r>
          </w:p>
        </w:tc>
        <w:tc>
          <w:tcPr>
            <w:tcW w:w="7683" w:type="dxa"/>
          </w:tcPr>
          <w:p w14:paraId="297ADBFE" w14:textId="77777777" w:rsidR="001133C1" w:rsidRDefault="001133C1" w:rsidP="001133C1">
            <w:r w:rsidRPr="00435983">
              <w:t>We don’t support the proposed agreement 3.7-5</w:t>
            </w:r>
            <w:r>
              <w:t>.</w:t>
            </w:r>
            <w:r w:rsidRPr="00435983">
              <w:t xml:space="preserve"> </w:t>
            </w:r>
            <w:r>
              <w:t>T</w:t>
            </w:r>
            <w:r w:rsidRPr="00435983">
              <w:t>he proposed agreement 3.7-5 is not aligned with the current agreement.</w:t>
            </w:r>
            <w:r>
              <w:t xml:space="preserve"> And w</w:t>
            </w:r>
            <w:r w:rsidRPr="00435983">
              <w:t>e don’t think the RAN#99 agreement on the field of “UL/SUL indicator” preclude the utilization of single DCI and SUL, since gNB still can configure PUSCH to be transmitted on SUL semi-statically, in which case we need the SRS transmission on SUL also.</w:t>
            </w:r>
          </w:p>
          <w:p w14:paraId="6DDBF375" w14:textId="2A984B91" w:rsidR="00A71CB3" w:rsidRPr="001133C1" w:rsidRDefault="001133C1" w:rsidP="001133C1">
            <w:r>
              <w:t>We propose</w:t>
            </w:r>
            <w:r w:rsidRPr="00435983">
              <w:t xml:space="preserve"> to remove the brackets in R1-2304221, i.e. removing the bracket on x for the RRC parameter SRS-RequestCombo, and remove the bracket on the note “Note: x is equal to 2 for a cell not configured with supplementaryUplink in ServingCellConfig, and x is equal to 3 for a cell configured with supplementaryUplink in ServingCellConfig” in column P.</w:t>
            </w:r>
          </w:p>
        </w:tc>
      </w:tr>
    </w:tbl>
    <w:tbl>
      <w:tblPr>
        <w:tblStyle w:val="TableGrid100"/>
        <w:tblW w:w="0" w:type="auto"/>
        <w:tblLook w:val="04A0" w:firstRow="1" w:lastRow="0" w:firstColumn="1" w:lastColumn="0" w:noHBand="0" w:noVBand="1"/>
      </w:tblPr>
      <w:tblGrid>
        <w:gridCol w:w="1945"/>
        <w:gridCol w:w="7683"/>
      </w:tblGrid>
      <w:tr w:rsidR="00396F1C" w14:paraId="70F0C20C" w14:textId="77777777" w:rsidTr="00354415">
        <w:tc>
          <w:tcPr>
            <w:tcW w:w="1945" w:type="dxa"/>
          </w:tcPr>
          <w:p w14:paraId="43ED1973"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79F61782" w14:textId="77777777" w:rsidR="00396F1C" w:rsidRDefault="00396F1C" w:rsidP="00354415">
            <w:pPr>
              <w:spacing w:afterLines="50" w:after="120"/>
              <w:jc w:val="both"/>
              <w:rPr>
                <w:rFonts w:eastAsia="ＭＳ 明朝"/>
                <w:sz w:val="22"/>
                <w:lang w:val="en-US"/>
              </w:rPr>
            </w:pPr>
            <w:r>
              <w:rPr>
                <w:rFonts w:eastAsiaTheme="minorEastAsia"/>
                <w:sz w:val="22"/>
                <w:lang w:val="en-US" w:eastAsia="zh-CN"/>
              </w:rPr>
              <w:t>Support.</w:t>
            </w:r>
          </w:p>
        </w:tc>
      </w:tr>
    </w:tbl>
    <w:tbl>
      <w:tblPr>
        <w:tblStyle w:val="aff5"/>
        <w:tblW w:w="0" w:type="auto"/>
        <w:tblLook w:val="04A0" w:firstRow="1" w:lastRow="0" w:firstColumn="1" w:lastColumn="0" w:noHBand="0" w:noVBand="1"/>
      </w:tblPr>
      <w:tblGrid>
        <w:gridCol w:w="1945"/>
        <w:gridCol w:w="7683"/>
      </w:tblGrid>
      <w:tr w:rsidR="00C32F1A" w14:paraId="4C48BDA3" w14:textId="77777777" w:rsidTr="00A71CB3">
        <w:tc>
          <w:tcPr>
            <w:tcW w:w="1945" w:type="dxa"/>
          </w:tcPr>
          <w:p w14:paraId="2381D5AA" w14:textId="56D90381" w:rsidR="00C32F1A" w:rsidRPr="00C32F1A" w:rsidRDefault="00C32F1A" w:rsidP="00B51027">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D0E130D" w14:textId="77777777" w:rsidR="00C32F1A" w:rsidRDefault="00C32F1A" w:rsidP="001133C1">
            <w:pPr>
              <w:rPr>
                <w:rFonts w:eastAsiaTheme="minorEastAsia"/>
                <w:lang w:eastAsia="zh-CN"/>
              </w:rPr>
            </w:pPr>
            <w:r>
              <w:rPr>
                <w:rFonts w:eastAsiaTheme="minorEastAsia" w:hint="eastAsia"/>
                <w:lang w:eastAsia="zh-CN"/>
              </w:rPr>
              <w:t>W</w:t>
            </w:r>
            <w:r>
              <w:rPr>
                <w:rFonts w:eastAsiaTheme="minorEastAsia"/>
                <w:lang w:eastAsia="zh-CN"/>
              </w:rPr>
              <w:t>e share same views as HW and CT.</w:t>
            </w:r>
          </w:p>
          <w:p w14:paraId="39E51D18" w14:textId="33F000B6" w:rsidR="00C32F1A" w:rsidRDefault="00C32F1A" w:rsidP="00C32F1A">
            <w:pPr>
              <w:rPr>
                <w:rFonts w:eastAsiaTheme="minorEastAsia"/>
                <w:color w:val="000000" w:themeColor="text1"/>
                <w:lang w:eastAsia="zh-CN"/>
              </w:rPr>
            </w:pPr>
            <w:r>
              <w:rPr>
                <w:rFonts w:eastAsiaTheme="minorEastAsia"/>
                <w:lang w:eastAsia="zh-CN"/>
              </w:rPr>
              <w:t xml:space="preserve">Beside consistency between pending agreement and previous agreement should be certainly guaranteed, existing UE functionality should NOT be broken. The definition of Type 1B bit field is quite clear, i.e. a joint indication is used via jointly configured table </w:t>
            </w:r>
            <w:r w:rsidRPr="00C32F1A">
              <w:rPr>
                <w:rFonts w:eastAsiaTheme="minorEastAsia"/>
                <w:color w:val="FF0000"/>
                <w:lang w:eastAsia="zh-CN"/>
              </w:rPr>
              <w:t>AND</w:t>
            </w:r>
            <w:r>
              <w:rPr>
                <w:rFonts w:eastAsiaTheme="minorEastAsia"/>
                <w:color w:val="FF0000"/>
                <w:lang w:eastAsia="zh-CN"/>
              </w:rPr>
              <w:t xml:space="preserve"> </w:t>
            </w:r>
            <w:r w:rsidRPr="00C32F1A">
              <w:rPr>
                <w:rFonts w:eastAsiaTheme="minorEastAsia"/>
                <w:color w:val="000000" w:themeColor="text1"/>
                <w:lang w:eastAsia="zh-CN"/>
              </w:rPr>
              <w:t>the</w:t>
            </w:r>
            <w:r>
              <w:rPr>
                <w:rFonts w:eastAsiaTheme="minorEastAsia"/>
                <w:color w:val="000000" w:themeColor="text1"/>
                <w:lang w:eastAsia="zh-CN"/>
              </w:rPr>
              <w:t xml:space="preserve"> functionality for each scheduled cell should </w:t>
            </w:r>
            <w:r w:rsidR="003C440C">
              <w:rPr>
                <w:rFonts w:eastAsiaTheme="minorEastAsia"/>
                <w:color w:val="000000" w:themeColor="text1"/>
                <w:lang w:eastAsia="zh-CN"/>
              </w:rPr>
              <w:t xml:space="preserve">be </w:t>
            </w:r>
            <w:r>
              <w:rPr>
                <w:rFonts w:eastAsiaTheme="minorEastAsia"/>
                <w:color w:val="000000" w:themeColor="text1"/>
                <w:lang w:eastAsia="zh-CN"/>
              </w:rPr>
              <w:t>sustained. For SRS request bit field in single cell scheduling case, it is clearly captured in 212 that the bit length is determined depending on whether SUL is configured or not, which is cited as below</w:t>
            </w:r>
            <w:r w:rsidR="0075265A">
              <w:rPr>
                <w:rFonts w:eastAsiaTheme="minorEastAsia"/>
                <w:color w:val="000000" w:themeColor="text1"/>
                <w:lang w:eastAsia="zh-CN"/>
              </w:rPr>
              <w:t>(take DCI format 1-1 as example):</w:t>
            </w:r>
          </w:p>
          <w:p w14:paraId="6E1553F5" w14:textId="293E296A" w:rsidR="0075265A" w:rsidRPr="003C440C" w:rsidRDefault="0075265A" w:rsidP="003C440C">
            <w:pPr>
              <w:pStyle w:val="B1"/>
              <w:rPr>
                <w:rFonts w:eastAsiaTheme="minorEastAsia"/>
                <w:lang w:eastAsia="zh-CN"/>
              </w:rPr>
            </w:pPr>
            <w:r w:rsidRPr="00ED4AF8">
              <w:t>-</w:t>
            </w:r>
            <w:r w:rsidRPr="00ED4AF8">
              <w:rPr>
                <w:rFonts w:hint="eastAsia"/>
                <w:lang w:eastAsia="zh-CN"/>
              </w:rPr>
              <w:tab/>
              <w:t>-</w:t>
            </w:r>
            <w:r w:rsidRPr="00ED4AF8">
              <w:rPr>
                <w:rFonts w:hint="eastAsia"/>
                <w:lang w:eastAsia="zh-CN"/>
              </w:rPr>
              <w:tab/>
              <w:t xml:space="preserve">SRS request </w:t>
            </w:r>
            <w:r w:rsidRPr="00ED4AF8">
              <w:rPr>
                <w:lang w:eastAsia="zh-CN"/>
              </w:rPr>
              <w:t>–</w:t>
            </w:r>
            <w:r w:rsidRPr="00ED4AF8">
              <w:rPr>
                <w:rFonts w:hint="eastAsia"/>
                <w:lang w:eastAsia="zh-CN"/>
              </w:rPr>
              <w:t xml:space="preserve"> </w:t>
            </w:r>
            <w:r w:rsidRPr="0075265A">
              <w:rPr>
                <w:rFonts w:hint="eastAsia"/>
                <w:highlight w:val="green"/>
                <w:lang w:eastAsia="zh-CN"/>
              </w:rPr>
              <w:t>2</w:t>
            </w:r>
            <w:r w:rsidRPr="0075265A">
              <w:rPr>
                <w:highlight w:val="green"/>
              </w:rPr>
              <w:t xml:space="preserve"> bits</w:t>
            </w:r>
            <w:r w:rsidRPr="00ED4AF8">
              <w:rPr>
                <w:rFonts w:hint="eastAsia"/>
                <w:lang w:eastAsia="zh-CN"/>
              </w:rPr>
              <w:t xml:space="preserve"> as defined by Table 7.3.1.1.2</w:t>
            </w:r>
            <w:r w:rsidRPr="00ED4AF8">
              <w:t>-</w:t>
            </w:r>
            <w:r w:rsidRPr="00ED4AF8">
              <w:rPr>
                <w:rFonts w:hint="eastAsia"/>
                <w:lang w:eastAsia="zh-CN"/>
              </w:rPr>
              <w:t xml:space="preserve">24 </w:t>
            </w:r>
            <w:r w:rsidRPr="00ED4AF8">
              <w:rPr>
                <w:lang w:eastAsia="zh-CN"/>
              </w:rPr>
              <w:t>for U</w:t>
            </w:r>
            <w:r w:rsidR="00462562" w:rsidRPr="00ED4AF8">
              <w:rPr>
                <w:lang w:eastAsia="zh-CN"/>
              </w:rPr>
              <w:t>e</w:t>
            </w:r>
            <w:r w:rsidRPr="00ED4AF8">
              <w:rPr>
                <w:lang w:eastAsia="zh-CN"/>
              </w:rPr>
              <w:t xml:space="preserv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t>
            </w:r>
            <w:r w:rsidRPr="0075265A">
              <w:rPr>
                <w:highlight w:val="green"/>
                <w:lang w:eastAsia="zh-CN"/>
              </w:rPr>
              <w:t>3 bits</w:t>
            </w:r>
            <w:r w:rsidRPr="00ED4AF8">
              <w:rPr>
                <w:lang w:eastAsia="zh-CN"/>
              </w:rPr>
              <w:t xml:space="preserve"> for U</w:t>
            </w:r>
            <w:r w:rsidR="00462562" w:rsidRPr="00ED4AF8">
              <w:rPr>
                <w:lang w:eastAsia="zh-CN"/>
              </w:rPr>
              <w:t>e</w:t>
            </w:r>
            <w:r w:rsidRPr="00ED4AF8">
              <w:rPr>
                <w:lang w:eastAsia="zh-CN"/>
              </w:rPr>
              <w:t xml:space="preserv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p>
          <w:p w14:paraId="46EEA550" w14:textId="2B39477A" w:rsidR="0075265A" w:rsidRPr="00C32F1A" w:rsidRDefault="0075265A" w:rsidP="00C32F1A">
            <w:pPr>
              <w:rPr>
                <w:rFonts w:eastAsiaTheme="minorEastAsia"/>
                <w:lang w:eastAsia="zh-CN"/>
              </w:rPr>
            </w:pPr>
            <w:r>
              <w:rPr>
                <w:rFonts w:eastAsiaTheme="minorEastAsia" w:hint="eastAsia"/>
                <w:lang w:eastAsia="zh-CN"/>
              </w:rPr>
              <w:lastRenderedPageBreak/>
              <w:t>T</w:t>
            </w:r>
            <w:r>
              <w:rPr>
                <w:rFonts w:eastAsiaTheme="minorEastAsia"/>
                <w:lang w:eastAsia="zh-CN"/>
              </w:rPr>
              <w:t>here is no reason to exclude the SUL case if MC DCI triggers SRS transmission on a cell configured with SUL.</w:t>
            </w:r>
          </w:p>
        </w:tc>
      </w:tr>
      <w:tr w:rsidR="005666E0" w14:paraId="2830C8FB" w14:textId="77777777" w:rsidTr="00A71CB3">
        <w:tc>
          <w:tcPr>
            <w:tcW w:w="1945" w:type="dxa"/>
          </w:tcPr>
          <w:p w14:paraId="443F0F2C" w14:textId="295457B7" w:rsidR="005666E0" w:rsidRPr="005666E0" w:rsidRDefault="005666E0" w:rsidP="00B51027">
            <w:pPr>
              <w:spacing w:afterLines="50" w:after="120"/>
              <w:jc w:val="both"/>
              <w:rPr>
                <w:rFonts w:eastAsiaTheme="minorEastAsia"/>
                <w:sz w:val="22"/>
                <w:lang w:eastAsia="zh-CN"/>
              </w:rPr>
            </w:pPr>
            <w:r>
              <w:rPr>
                <w:rFonts w:eastAsiaTheme="minorEastAsia"/>
                <w:sz w:val="22"/>
                <w:lang w:eastAsia="zh-CN"/>
              </w:rPr>
              <w:lastRenderedPageBreak/>
              <w:t>CMCC</w:t>
            </w:r>
          </w:p>
        </w:tc>
        <w:tc>
          <w:tcPr>
            <w:tcW w:w="7683" w:type="dxa"/>
          </w:tcPr>
          <w:p w14:paraId="0D27E0CC" w14:textId="108F6B8D" w:rsidR="005666E0" w:rsidRDefault="005666E0" w:rsidP="005666E0">
            <w:pPr>
              <w:rPr>
                <w:rFonts w:eastAsiaTheme="minorEastAsia"/>
                <w:lang w:eastAsia="zh-CN"/>
              </w:rPr>
            </w:pPr>
            <w:r w:rsidRPr="005666E0">
              <w:rPr>
                <w:rFonts w:eastAsiaTheme="minorEastAsia"/>
                <w:lang w:eastAsia="zh-CN"/>
              </w:rPr>
              <w:t xml:space="preserve">We </w:t>
            </w:r>
            <w:r>
              <w:rPr>
                <w:rFonts w:eastAsiaTheme="minorEastAsia"/>
                <w:lang w:eastAsia="zh-CN"/>
              </w:rPr>
              <w:t xml:space="preserve">share similar view with HW, </w:t>
            </w:r>
            <w:r w:rsidRPr="00060BC4">
              <w:rPr>
                <w:rFonts w:eastAsia="ＭＳ 明朝" w:hint="eastAsia"/>
                <w:sz w:val="22"/>
                <w:lang w:val="en-US"/>
              </w:rPr>
              <w:t>C</w:t>
            </w:r>
            <w:r w:rsidRPr="00060BC4">
              <w:rPr>
                <w:rFonts w:eastAsia="ＭＳ 明朝"/>
                <w:sz w:val="22"/>
                <w:lang w:val="en-US"/>
              </w:rPr>
              <w:t>hina Telecom</w:t>
            </w:r>
            <w:r>
              <w:rPr>
                <w:rFonts w:eastAsia="ＭＳ 明朝"/>
                <w:sz w:val="22"/>
                <w:lang w:val="en-US"/>
              </w:rPr>
              <w:t xml:space="preserve"> and xiaomi, we also think t</w:t>
            </w:r>
            <w:r w:rsidRPr="005666E0">
              <w:rPr>
                <w:rFonts w:eastAsiaTheme="minorEastAsia"/>
                <w:lang w:eastAsia="zh-CN"/>
              </w:rPr>
              <w:t xml:space="preserve">he agreement from RAN#99 on the field of “UL/SUL indicator” is only on dynamic PUSCH transmission between NUL and SUL, for sure SUL can be configured for PUSCH transmission by RRC signaling, in which case SRS transmission on SUL carrier is needed. We should not use the RAN#99 agreement on the field of UL/SUL indicator to revert the RAN1 agreement on the field of SRS request.   </w:t>
            </w:r>
          </w:p>
          <w:p w14:paraId="4235E220" w14:textId="317F51BA" w:rsidR="005666E0" w:rsidRDefault="005666E0" w:rsidP="005666E0">
            <w:pPr>
              <w:rPr>
                <w:rFonts w:eastAsiaTheme="minorEastAsia"/>
                <w:lang w:eastAsia="zh-CN"/>
              </w:rPr>
            </w:pPr>
            <w:r>
              <w:rPr>
                <w:rFonts w:eastAsiaTheme="minorEastAsia"/>
                <w:lang w:eastAsia="zh-CN"/>
              </w:rPr>
              <w:t>Therefore, we suggest to r</w:t>
            </w:r>
            <w:r w:rsidRPr="005666E0">
              <w:rPr>
                <w:rFonts w:eastAsiaTheme="minorEastAsia"/>
                <w:lang w:eastAsia="zh-CN"/>
              </w:rPr>
              <w:t xml:space="preserve">emove the bracket on x in column J and the bracket on the note in column p </w:t>
            </w:r>
            <w:r>
              <w:rPr>
                <w:rFonts w:eastAsiaTheme="minorEastAsia"/>
                <w:lang w:eastAsia="zh-CN"/>
              </w:rPr>
              <w:t>t</w:t>
            </w:r>
            <w:r w:rsidRPr="005666E0">
              <w:rPr>
                <w:rFonts w:eastAsiaTheme="minorEastAsia"/>
                <w:lang w:eastAsia="zh-CN"/>
              </w:rPr>
              <w:t xml:space="preserve">o complete the RRC parameter SRS-RequestCombo.    </w:t>
            </w:r>
          </w:p>
        </w:tc>
      </w:tr>
      <w:tr w:rsidR="00055866" w14:paraId="6CDB9F82" w14:textId="77777777" w:rsidTr="00A71CB3">
        <w:tc>
          <w:tcPr>
            <w:tcW w:w="1945" w:type="dxa"/>
          </w:tcPr>
          <w:p w14:paraId="56309A1C" w14:textId="315E93FA" w:rsidR="00055866" w:rsidRDefault="00055866" w:rsidP="00B51027">
            <w:pPr>
              <w:spacing w:afterLines="50" w:after="120"/>
              <w:jc w:val="both"/>
              <w:rPr>
                <w:rFonts w:eastAsiaTheme="minorEastAsia"/>
                <w:sz w:val="22"/>
                <w:lang w:eastAsia="zh-CN"/>
              </w:rPr>
            </w:pPr>
            <w:r>
              <w:rPr>
                <w:rFonts w:eastAsiaTheme="minorEastAsia" w:hint="eastAsia"/>
                <w:sz w:val="22"/>
                <w:lang w:eastAsia="zh-CN"/>
              </w:rPr>
              <w:t>CATT</w:t>
            </w:r>
          </w:p>
        </w:tc>
        <w:tc>
          <w:tcPr>
            <w:tcW w:w="7683" w:type="dxa"/>
          </w:tcPr>
          <w:p w14:paraId="21950488" w14:textId="6B0FC098" w:rsidR="00055866" w:rsidRPr="00055866" w:rsidRDefault="00055866" w:rsidP="00055866">
            <w:pPr>
              <w:rPr>
                <w:rFonts w:eastAsiaTheme="minorEastAsia"/>
                <w:lang w:eastAsia="zh-CN"/>
              </w:rPr>
            </w:pPr>
            <w:r>
              <w:rPr>
                <w:rFonts w:eastAsiaTheme="minorEastAsia" w:hint="eastAsia"/>
                <w:lang w:eastAsia="zh-CN"/>
              </w:rPr>
              <w:t xml:space="preserve">We share same view with HW, CT and CMCC and suggest to </w:t>
            </w:r>
            <w:r w:rsidRPr="00435983">
              <w:t>r</w:t>
            </w:r>
            <w:r>
              <w:t xml:space="preserve">emove the brackets in </w:t>
            </w:r>
            <w:r>
              <w:rPr>
                <w:rFonts w:eastAsiaTheme="minorEastAsia" w:hint="eastAsia"/>
                <w:lang w:eastAsia="zh-CN"/>
              </w:rPr>
              <w:t xml:space="preserve">x in column J. </w:t>
            </w:r>
          </w:p>
        </w:tc>
      </w:tr>
      <w:tr w:rsidR="003B6F58" w:rsidRPr="00075404" w14:paraId="67717457" w14:textId="77777777" w:rsidTr="003B6F58">
        <w:tc>
          <w:tcPr>
            <w:tcW w:w="1945" w:type="dxa"/>
          </w:tcPr>
          <w:p w14:paraId="5F050D38" w14:textId="77777777" w:rsidR="003B6F58" w:rsidRPr="00EA1D6D" w:rsidRDefault="003B6F58"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FD8FC47" w14:textId="77777777" w:rsidR="003B6F58" w:rsidRDefault="003B6F58"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F876454" w14:textId="77777777" w:rsidR="003B6F58" w:rsidRDefault="003B6F58" w:rsidP="00354415">
            <w:pPr>
              <w:spacing w:afterLines="50" w:after="120"/>
              <w:jc w:val="both"/>
              <w:rPr>
                <w:rFonts w:eastAsia="ＭＳ 明朝"/>
                <w:sz w:val="22"/>
                <w:szCs w:val="22"/>
              </w:rPr>
            </w:pPr>
            <w:r>
              <w:rPr>
                <w:rFonts w:eastAsia="ＭＳ 明朝"/>
                <w:sz w:val="22"/>
                <w:szCs w:val="22"/>
              </w:rPr>
              <w:t>The situation is as below.</w:t>
            </w:r>
          </w:p>
          <w:p w14:paraId="038B81CB" w14:textId="40938801" w:rsidR="003B6F58" w:rsidRDefault="003B6F58" w:rsidP="002C21A4">
            <w:pPr>
              <w:pStyle w:val="aff7"/>
              <w:numPr>
                <w:ilvl w:val="0"/>
                <w:numId w:val="92"/>
              </w:numPr>
              <w:spacing w:afterLines="50" w:after="120"/>
              <w:ind w:leftChars="0"/>
              <w:jc w:val="both"/>
              <w:rPr>
                <w:rFonts w:eastAsia="ＭＳ 明朝"/>
                <w:sz w:val="22"/>
                <w:szCs w:val="22"/>
              </w:rPr>
            </w:pPr>
            <w:r>
              <w:rPr>
                <w:rFonts w:eastAsia="ＭＳ 明朝"/>
                <w:sz w:val="22"/>
                <w:szCs w:val="22"/>
              </w:rPr>
              <w:t xml:space="preserve">Size of entry for </w:t>
            </w:r>
            <w:r w:rsidRPr="000D61BC">
              <w:rPr>
                <w:rFonts w:eastAsia="ＭＳ 明朝"/>
                <w:sz w:val="22"/>
                <w:szCs w:val="22"/>
              </w:rPr>
              <w:t>SRS-RequestCombo</w:t>
            </w:r>
            <w:r>
              <w:rPr>
                <w:rFonts w:eastAsia="ＭＳ 明朝"/>
                <w:sz w:val="22"/>
                <w:szCs w:val="22"/>
              </w:rPr>
              <w:t xml:space="preserve"> is 2 bits: New H3C, Qualcomm, Nokia/NSB, Apple, DOCOMO, ZTE</w:t>
            </w:r>
          </w:p>
          <w:p w14:paraId="31EC1E55" w14:textId="77777777" w:rsidR="003B6F58" w:rsidRDefault="003B6F58" w:rsidP="002C21A4">
            <w:pPr>
              <w:pStyle w:val="aff7"/>
              <w:numPr>
                <w:ilvl w:val="0"/>
                <w:numId w:val="92"/>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 xml:space="preserve">ize of entry for </w:t>
            </w:r>
            <w:r w:rsidRPr="000D61BC">
              <w:rPr>
                <w:rFonts w:eastAsia="ＭＳ 明朝"/>
                <w:sz w:val="22"/>
                <w:szCs w:val="22"/>
              </w:rPr>
              <w:t>SRS-RequestCombo</w:t>
            </w:r>
            <w:r>
              <w:rPr>
                <w:rFonts w:eastAsia="ＭＳ 明朝"/>
                <w:sz w:val="22"/>
                <w:szCs w:val="22"/>
              </w:rPr>
              <w:t xml:space="preserve"> is 2 bits for a cell not configured with SUL and 3 bits for a cell configured with SUL: Huawei/HiSi, China Telecom, Xiaomi, CMCC, CATT</w:t>
            </w:r>
          </w:p>
          <w:p w14:paraId="23FD0B3A" w14:textId="77777777" w:rsidR="003B6F58" w:rsidRDefault="003B6F58" w:rsidP="003B6F58">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s there is strong concern on 1</w:t>
            </w:r>
            <w:r w:rsidRPr="003B6F58">
              <w:rPr>
                <w:rFonts w:eastAsia="ＭＳ 明朝"/>
                <w:sz w:val="22"/>
                <w:szCs w:val="22"/>
                <w:vertAlign w:val="superscript"/>
              </w:rPr>
              <w:t>st</w:t>
            </w:r>
            <w:r>
              <w:rPr>
                <w:rFonts w:eastAsia="ＭＳ 明朝"/>
                <w:sz w:val="22"/>
                <w:szCs w:val="22"/>
              </w:rPr>
              <w:t xml:space="preserve"> option above from multiple companies, the moderator would like to check if there is any strong concern on 2</w:t>
            </w:r>
            <w:r w:rsidRPr="003B6F58">
              <w:rPr>
                <w:rFonts w:eastAsia="ＭＳ 明朝"/>
                <w:sz w:val="22"/>
                <w:szCs w:val="22"/>
                <w:vertAlign w:val="superscript"/>
              </w:rPr>
              <w:t>nd</w:t>
            </w:r>
            <w:r>
              <w:rPr>
                <w:rFonts w:eastAsia="ＭＳ 明朝"/>
                <w:sz w:val="22"/>
                <w:szCs w:val="22"/>
              </w:rPr>
              <w:t xml:space="preserve"> option above.</w:t>
            </w:r>
          </w:p>
          <w:p w14:paraId="69CA7E27" w14:textId="77777777" w:rsidR="003B6F58" w:rsidRDefault="003B6F58" w:rsidP="003B6F58">
            <w:pPr>
              <w:spacing w:afterLines="50" w:after="120"/>
              <w:jc w:val="both"/>
              <w:rPr>
                <w:rFonts w:eastAsia="ＭＳ 明朝"/>
                <w:sz w:val="22"/>
                <w:szCs w:val="22"/>
              </w:rPr>
            </w:pPr>
          </w:p>
          <w:p w14:paraId="18407594" w14:textId="454C18F9" w:rsidR="003B6F58" w:rsidRPr="004F066C" w:rsidRDefault="003B6F58" w:rsidP="003B6F58">
            <w:pPr>
              <w:pStyle w:val="31"/>
              <w:outlineLvl w:val="2"/>
              <w:rPr>
                <w:rFonts w:eastAsia="ＭＳ 明朝"/>
                <w:b/>
                <w:bCs/>
                <w:sz w:val="22"/>
                <w:szCs w:val="22"/>
                <w:u w:val="single"/>
              </w:rPr>
            </w:pPr>
            <w:r>
              <w:rPr>
                <w:rFonts w:eastAsia="ＭＳ 明朝"/>
                <w:b/>
                <w:bCs/>
                <w:sz w:val="22"/>
                <w:szCs w:val="22"/>
                <w:u w:val="single"/>
              </w:rPr>
              <w:t>Updated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7-5</w:t>
            </w:r>
          </w:p>
          <w:p w14:paraId="7BEB6D8D" w14:textId="6D3AECD2" w:rsidR="003B6F58" w:rsidRDefault="003B6F58" w:rsidP="003B6F58">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SRS-RequestCombo</w:t>
            </w:r>
            <w:r>
              <w:rPr>
                <w:rFonts w:eastAsia="ＭＳ 明朝"/>
                <w:sz w:val="22"/>
                <w:szCs w:val="22"/>
              </w:rPr>
              <w:t xml:space="preserve"> is “</w:t>
            </w:r>
            <w:r w:rsidRPr="000D61BC">
              <w:rPr>
                <w:rFonts w:eastAsia="ＭＳ 明朝"/>
                <w:sz w:val="22"/>
                <w:szCs w:val="22"/>
              </w:rPr>
              <w:t>BIT STRING (SIZE(</w:t>
            </w:r>
            <w:r>
              <w:rPr>
                <w:rFonts w:eastAsia="ＭＳ 明朝"/>
                <w:sz w:val="22"/>
                <w:szCs w:val="22"/>
              </w:rPr>
              <w:t>X</w:t>
            </w:r>
            <w:r w:rsidRPr="000D61BC">
              <w:rPr>
                <w:rFonts w:eastAsia="ＭＳ 明朝"/>
                <w:sz w:val="22"/>
                <w:szCs w:val="22"/>
              </w:rPr>
              <w:t>)</w:t>
            </w:r>
            <w:r>
              <w:rPr>
                <w:rFonts w:eastAsia="ＭＳ 明朝"/>
                <w:sz w:val="22"/>
                <w:szCs w:val="22"/>
              </w:rPr>
              <w:t>”</w:t>
            </w:r>
            <w:r>
              <w:rPr>
                <w:rFonts w:eastAsia="ＭＳ 明朝" w:hint="eastAsia"/>
                <w:sz w:val="22"/>
                <w:szCs w:val="22"/>
              </w:rPr>
              <w:t>.</w:t>
            </w:r>
          </w:p>
          <w:p w14:paraId="22530EF4" w14:textId="30A152B4" w:rsidR="003B6F58" w:rsidRPr="003B6F58" w:rsidRDefault="003B6F58" w:rsidP="002C21A4">
            <w:pPr>
              <w:pStyle w:val="aff7"/>
              <w:numPr>
                <w:ilvl w:val="0"/>
                <w:numId w:val="93"/>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r w:rsidRPr="003B6F58">
              <w:rPr>
                <w:rFonts w:eastAsia="ＭＳ 明朝"/>
                <w:sz w:val="22"/>
                <w:szCs w:val="22"/>
              </w:rPr>
              <w:t>x is equal to 2 for a cell not configured with supplementaryUplink in ServingCellConfig, and x is equal to 3 for a cell configured with supplementaryUplink in ServingCellConfig</w:t>
            </w:r>
          </w:p>
        </w:tc>
      </w:tr>
      <w:tr w:rsidR="00462562" w:rsidRPr="00075404" w14:paraId="1D9A522B" w14:textId="77777777" w:rsidTr="003B6F58">
        <w:tc>
          <w:tcPr>
            <w:tcW w:w="1945" w:type="dxa"/>
          </w:tcPr>
          <w:p w14:paraId="44410F15" w14:textId="59BD0DEA" w:rsidR="00462562" w:rsidRDefault="00462562" w:rsidP="00354415">
            <w:pPr>
              <w:spacing w:afterLines="50" w:after="120"/>
              <w:jc w:val="both"/>
              <w:rPr>
                <w:rFonts w:eastAsia="ＭＳ 明朝"/>
                <w:sz w:val="22"/>
                <w:lang w:val="en-US"/>
              </w:rPr>
            </w:pPr>
            <w:r>
              <w:rPr>
                <w:rFonts w:eastAsia="ＭＳ 明朝"/>
                <w:sz w:val="22"/>
                <w:lang w:val="en-US"/>
              </w:rPr>
              <w:t>MTK</w:t>
            </w:r>
          </w:p>
        </w:tc>
        <w:tc>
          <w:tcPr>
            <w:tcW w:w="7683" w:type="dxa"/>
          </w:tcPr>
          <w:p w14:paraId="0EEC62E3" w14:textId="55B135DE" w:rsidR="00462562" w:rsidRDefault="00462562" w:rsidP="00354415">
            <w:pPr>
              <w:spacing w:afterLines="50" w:after="120"/>
              <w:jc w:val="both"/>
              <w:rPr>
                <w:rFonts w:eastAsia="ＭＳ 明朝"/>
                <w:sz w:val="22"/>
                <w:lang w:val="en-US"/>
              </w:rPr>
            </w:pPr>
            <w:r>
              <w:rPr>
                <w:rFonts w:eastAsia="ＭＳ 明朝"/>
                <w:sz w:val="22"/>
                <w:lang w:val="en-US"/>
              </w:rPr>
              <w:t xml:space="preserve">We share similar vew with </w:t>
            </w:r>
            <w:r>
              <w:rPr>
                <w:rFonts w:eastAsia="ＭＳ 明朝"/>
                <w:sz w:val="22"/>
                <w:szCs w:val="22"/>
              </w:rPr>
              <w:t xml:space="preserve">Huawei/HiSi, China Telecom, Xiaomi, CMCC, CATT. We hence support the </w:t>
            </w:r>
            <w:r w:rsidRPr="00462562">
              <w:rPr>
                <w:rFonts w:eastAsia="ＭＳ 明朝"/>
                <w:sz w:val="22"/>
                <w:szCs w:val="22"/>
              </w:rPr>
              <w:t>Updated proposed agreement 3.7-5</w:t>
            </w:r>
            <w:r>
              <w:rPr>
                <w:rFonts w:eastAsia="ＭＳ 明朝"/>
                <w:sz w:val="22"/>
                <w:szCs w:val="22"/>
              </w:rPr>
              <w:t>.</w:t>
            </w:r>
          </w:p>
        </w:tc>
      </w:tr>
      <w:tr w:rsidR="00907F63" w:rsidRPr="00075404" w14:paraId="3A16FD1F" w14:textId="77777777" w:rsidTr="003B6F58">
        <w:tc>
          <w:tcPr>
            <w:tcW w:w="1945" w:type="dxa"/>
          </w:tcPr>
          <w:p w14:paraId="27C6C8D1" w14:textId="4734C9E7" w:rsidR="00907F63" w:rsidRDefault="00907F63" w:rsidP="00907F63">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012BE30" w14:textId="6AA65820" w:rsidR="00907F63" w:rsidRDefault="00907F63" w:rsidP="00907F63">
            <w:pPr>
              <w:spacing w:afterLines="50" w:after="120"/>
              <w:jc w:val="both"/>
              <w:rPr>
                <w:rFonts w:eastAsia="ＭＳ 明朝"/>
                <w:sz w:val="22"/>
                <w:lang w:val="en-US"/>
              </w:rPr>
            </w:pPr>
            <w:r>
              <w:rPr>
                <w:rFonts w:eastAsia="ＭＳ 明朝"/>
                <w:sz w:val="22"/>
                <w:lang w:val="en-US"/>
              </w:rPr>
              <w:t xml:space="preserve">We can accept updated proposal with the understanding that the size of X can be 3 bits at most for one cell which is configured with </w:t>
            </w:r>
            <w:r w:rsidRPr="003B6F58">
              <w:rPr>
                <w:rFonts w:eastAsia="ＭＳ 明朝"/>
                <w:sz w:val="22"/>
                <w:szCs w:val="22"/>
              </w:rPr>
              <w:t>supplementaryUplink in ServingCellConfig</w:t>
            </w:r>
            <w:r>
              <w:rPr>
                <w:rFonts w:eastAsia="ＭＳ 明朝"/>
                <w:sz w:val="22"/>
                <w:szCs w:val="22"/>
              </w:rPr>
              <w:t>.</w:t>
            </w:r>
          </w:p>
        </w:tc>
      </w:tr>
      <w:tr w:rsidR="00FC4512" w:rsidRPr="00075404" w14:paraId="52188C6E" w14:textId="77777777" w:rsidTr="003B6F58">
        <w:tc>
          <w:tcPr>
            <w:tcW w:w="1945" w:type="dxa"/>
          </w:tcPr>
          <w:p w14:paraId="677BBE74" w14:textId="0EC89849" w:rsidR="00FC4512" w:rsidRDefault="00FC4512" w:rsidP="00907F6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345ABC3" w14:textId="79C78966" w:rsidR="00FC4512" w:rsidRPr="004F066C" w:rsidRDefault="00FC4512" w:rsidP="00FC4512">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offline agreement</w:t>
            </w:r>
            <w:r w:rsidRPr="004F066C">
              <w:rPr>
                <w:rFonts w:eastAsia="ＭＳ 明朝"/>
                <w:b/>
                <w:bCs/>
                <w:sz w:val="22"/>
                <w:szCs w:val="22"/>
                <w:u w:val="single"/>
              </w:rPr>
              <w:t xml:space="preserve"> 3.</w:t>
            </w:r>
            <w:r>
              <w:rPr>
                <w:rFonts w:eastAsia="ＭＳ 明朝"/>
                <w:b/>
                <w:bCs/>
                <w:sz w:val="22"/>
                <w:szCs w:val="22"/>
                <w:u w:val="single"/>
              </w:rPr>
              <w:t>7-5</w:t>
            </w:r>
          </w:p>
          <w:p w14:paraId="72DB1847" w14:textId="77777777" w:rsidR="00FC4512" w:rsidRDefault="00FC4512" w:rsidP="00FC4512">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SRS-RequestCombo</w:t>
            </w:r>
            <w:r>
              <w:rPr>
                <w:rFonts w:eastAsia="ＭＳ 明朝"/>
                <w:sz w:val="22"/>
                <w:szCs w:val="22"/>
              </w:rPr>
              <w:t xml:space="preserve"> is “</w:t>
            </w:r>
            <w:r w:rsidRPr="000D61BC">
              <w:rPr>
                <w:rFonts w:eastAsia="ＭＳ 明朝"/>
                <w:sz w:val="22"/>
                <w:szCs w:val="22"/>
              </w:rPr>
              <w:t>BIT STRING (SIZE(</w:t>
            </w:r>
            <w:r>
              <w:rPr>
                <w:rFonts w:eastAsia="ＭＳ 明朝"/>
                <w:sz w:val="22"/>
                <w:szCs w:val="22"/>
              </w:rPr>
              <w:t>X</w:t>
            </w:r>
            <w:r w:rsidRPr="000D61BC">
              <w:rPr>
                <w:rFonts w:eastAsia="ＭＳ 明朝"/>
                <w:sz w:val="22"/>
                <w:szCs w:val="22"/>
              </w:rPr>
              <w:t>)</w:t>
            </w:r>
            <w:r>
              <w:rPr>
                <w:rFonts w:eastAsia="ＭＳ 明朝"/>
                <w:sz w:val="22"/>
                <w:szCs w:val="22"/>
              </w:rPr>
              <w:t>”</w:t>
            </w:r>
            <w:r>
              <w:rPr>
                <w:rFonts w:eastAsia="ＭＳ 明朝" w:hint="eastAsia"/>
                <w:sz w:val="22"/>
                <w:szCs w:val="22"/>
              </w:rPr>
              <w:t>.</w:t>
            </w:r>
          </w:p>
          <w:p w14:paraId="7C20F4EB" w14:textId="77777777" w:rsidR="00FC4512" w:rsidRPr="003E64A4" w:rsidRDefault="00FC4512" w:rsidP="002C21A4">
            <w:pPr>
              <w:pStyle w:val="aff7"/>
              <w:numPr>
                <w:ilvl w:val="0"/>
                <w:numId w:val="94"/>
              </w:numPr>
              <w:spacing w:afterLines="50" w:after="120"/>
              <w:ind w:leftChars="0"/>
              <w:jc w:val="both"/>
              <w:rPr>
                <w:rFonts w:eastAsia="ＭＳ 明朝"/>
                <w:sz w:val="22"/>
                <w:lang w:val="en-US"/>
              </w:rPr>
            </w:pPr>
            <w:r w:rsidRPr="00FC4512">
              <w:rPr>
                <w:rFonts w:eastAsia="ＭＳ 明朝" w:hint="eastAsia"/>
                <w:sz w:val="22"/>
                <w:szCs w:val="22"/>
              </w:rPr>
              <w:t>N</w:t>
            </w:r>
            <w:r w:rsidRPr="00FC4512">
              <w:rPr>
                <w:rFonts w:eastAsia="ＭＳ 明朝"/>
                <w:sz w:val="22"/>
                <w:szCs w:val="22"/>
              </w:rPr>
              <w:t>ote: x is equal to 2 for a cell not configured with supplementaryUplink in ServingCellConfig, and x is equal to 3 for a cell configured with supplementaryUplink in ServingCellConfig</w:t>
            </w:r>
          </w:p>
          <w:p w14:paraId="53916B4A" w14:textId="77777777" w:rsidR="003E64A4" w:rsidRDefault="003E64A4" w:rsidP="003E64A4">
            <w:pPr>
              <w:spacing w:afterLines="50" w:after="120"/>
              <w:jc w:val="both"/>
              <w:rPr>
                <w:rFonts w:eastAsia="ＭＳ 明朝"/>
                <w:sz w:val="22"/>
                <w:lang w:val="en-US"/>
              </w:rPr>
            </w:pPr>
          </w:p>
          <w:p w14:paraId="11465431" w14:textId="34997D29" w:rsidR="003E64A4" w:rsidRPr="003E64A4" w:rsidRDefault="003E64A4" w:rsidP="003E64A4">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ontinue offline discussion</w:t>
            </w:r>
          </w:p>
        </w:tc>
      </w:tr>
    </w:tbl>
    <w:p w14:paraId="510EFB39" w14:textId="77777777" w:rsidR="000D61BC" w:rsidRPr="003B6F58" w:rsidRDefault="000D61BC" w:rsidP="00B96E62">
      <w:pPr>
        <w:spacing w:afterLines="50" w:after="120"/>
        <w:jc w:val="both"/>
        <w:rPr>
          <w:rFonts w:eastAsia="ＭＳ 明朝"/>
          <w:sz w:val="22"/>
          <w:szCs w:val="22"/>
        </w:rPr>
      </w:pPr>
    </w:p>
    <w:p w14:paraId="11D061FA" w14:textId="77777777" w:rsidR="002C3B2D" w:rsidRDefault="002C3B2D" w:rsidP="00B96E62">
      <w:pPr>
        <w:spacing w:afterLines="50" w:after="120"/>
        <w:jc w:val="both"/>
        <w:rPr>
          <w:rFonts w:eastAsia="ＭＳ 明朝"/>
          <w:sz w:val="22"/>
          <w:szCs w:val="22"/>
        </w:rPr>
      </w:pPr>
    </w:p>
    <w:p w14:paraId="1B328CAB" w14:textId="77BFD721" w:rsidR="00222EEB" w:rsidRDefault="00222EEB" w:rsidP="00222EEB">
      <w:pPr>
        <w:pStyle w:val="20"/>
        <w:rPr>
          <w:rFonts w:eastAsia="ＭＳ 明朝"/>
          <w:sz w:val="22"/>
          <w:szCs w:val="22"/>
        </w:rPr>
      </w:pPr>
      <w:r>
        <w:rPr>
          <w:rFonts w:eastAsia="ＭＳ 明朝" w:hint="eastAsia"/>
          <w:sz w:val="22"/>
          <w:szCs w:val="22"/>
        </w:rPr>
        <w:lastRenderedPageBreak/>
        <w:t>3</w:t>
      </w:r>
      <w:r>
        <w:rPr>
          <w:rFonts w:eastAsia="ＭＳ 明朝"/>
          <w:sz w:val="22"/>
          <w:szCs w:val="22"/>
        </w:rPr>
        <w:t>.8</w:t>
      </w:r>
      <w:r>
        <w:rPr>
          <w:rFonts w:eastAsia="ＭＳ 明朝"/>
          <w:sz w:val="22"/>
          <w:szCs w:val="22"/>
        </w:rPr>
        <w:tab/>
      </w:r>
      <w:r w:rsidR="000D61BC">
        <w:rPr>
          <w:rFonts w:eastAsia="ＭＳ 明朝"/>
          <w:sz w:val="22"/>
          <w:szCs w:val="22"/>
        </w:rPr>
        <w:t xml:space="preserve">Value range of </w:t>
      </w:r>
      <w:r w:rsidR="000D61BC" w:rsidRPr="000D61BC">
        <w:rPr>
          <w:rFonts w:eastAsia="ＭＳ 明朝"/>
          <w:sz w:val="22"/>
          <w:szCs w:val="22"/>
        </w:rPr>
        <w:t>numberOfBitsForRV-DCI-1-3</w:t>
      </w:r>
      <w:r w:rsidR="000D61BC">
        <w:rPr>
          <w:rFonts w:eastAsia="ＭＳ 明朝"/>
          <w:sz w:val="22"/>
          <w:szCs w:val="22"/>
        </w:rPr>
        <w:t xml:space="preserve"> and </w:t>
      </w:r>
      <w:r w:rsidR="000D61BC" w:rsidRPr="000D61BC">
        <w:rPr>
          <w:rFonts w:eastAsia="ＭＳ 明朝"/>
          <w:sz w:val="22"/>
          <w:szCs w:val="22"/>
        </w:rPr>
        <w:t>numberOfBitsForRV-DCI-</w:t>
      </w:r>
      <w:r w:rsidR="000D61BC">
        <w:rPr>
          <w:rFonts w:eastAsia="ＭＳ 明朝"/>
          <w:sz w:val="22"/>
          <w:szCs w:val="22"/>
        </w:rPr>
        <w:t>0</w:t>
      </w:r>
      <w:r w:rsidR="000D61BC" w:rsidRPr="000D61BC">
        <w:rPr>
          <w:rFonts w:eastAsia="ＭＳ 明朝"/>
          <w:sz w:val="22"/>
          <w:szCs w:val="22"/>
        </w:rPr>
        <w:t>-3</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0D61BC" w:rsidRPr="00032318" w14:paraId="48EECE98"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48F414B9"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000000" w:fill="FFFF00"/>
            <w:vAlign w:val="center"/>
            <w:hideMark/>
          </w:tcPr>
          <w:p w14:paraId="56CBDA0B"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578B3DB"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numberOfBitsForRV-DCI-1-3</w:t>
            </w:r>
          </w:p>
        </w:tc>
        <w:tc>
          <w:tcPr>
            <w:tcW w:w="1986" w:type="pct"/>
            <w:tcBorders>
              <w:top w:val="nil"/>
              <w:left w:val="nil"/>
              <w:bottom w:val="single" w:sz="4" w:space="0" w:color="auto"/>
              <w:right w:val="single" w:sz="4" w:space="0" w:color="auto"/>
            </w:tcBorders>
            <w:shd w:val="clear" w:color="000000" w:fill="FFFF00"/>
            <w:vAlign w:val="center"/>
            <w:hideMark/>
          </w:tcPr>
          <w:p w14:paraId="6298CCEC"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RV field for DCI format 1_3</w:t>
            </w:r>
          </w:p>
        </w:tc>
        <w:tc>
          <w:tcPr>
            <w:tcW w:w="703" w:type="pct"/>
            <w:tcBorders>
              <w:top w:val="nil"/>
              <w:left w:val="nil"/>
              <w:bottom w:val="single" w:sz="4" w:space="0" w:color="auto"/>
              <w:right w:val="single" w:sz="4" w:space="0" w:color="auto"/>
            </w:tcBorders>
            <w:shd w:val="clear" w:color="000000" w:fill="FFFF00"/>
            <w:vAlign w:val="center"/>
            <w:hideMark/>
          </w:tcPr>
          <w:p w14:paraId="1AFA56F3"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[INTEGER (0..2)]</w:t>
            </w:r>
          </w:p>
        </w:tc>
        <w:tc>
          <w:tcPr>
            <w:tcW w:w="351" w:type="pct"/>
            <w:tcBorders>
              <w:top w:val="nil"/>
              <w:left w:val="nil"/>
              <w:bottom w:val="single" w:sz="4" w:space="0" w:color="auto"/>
              <w:right w:val="single" w:sz="4" w:space="0" w:color="auto"/>
            </w:tcBorders>
            <w:shd w:val="clear" w:color="000000" w:fill="FFFF00"/>
            <w:vAlign w:val="center"/>
            <w:hideMark/>
          </w:tcPr>
          <w:p w14:paraId="10E65A42"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0214F5E"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D61BC" w:rsidRPr="00032318" w14:paraId="20DBD8CD" w14:textId="77777777" w:rsidTr="00A71CB3">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C788A65"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000000" w:fill="FFFF00"/>
            <w:vAlign w:val="center"/>
            <w:hideMark/>
          </w:tcPr>
          <w:p w14:paraId="0761EAC2"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277D271"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numberOfBitsForRV-DCI-0-3</w:t>
            </w:r>
          </w:p>
        </w:tc>
        <w:tc>
          <w:tcPr>
            <w:tcW w:w="1986" w:type="pct"/>
            <w:tcBorders>
              <w:top w:val="nil"/>
              <w:left w:val="nil"/>
              <w:bottom w:val="single" w:sz="4" w:space="0" w:color="auto"/>
              <w:right w:val="single" w:sz="4" w:space="0" w:color="auto"/>
            </w:tcBorders>
            <w:shd w:val="clear" w:color="000000" w:fill="FFFF00"/>
            <w:vAlign w:val="center"/>
            <w:hideMark/>
          </w:tcPr>
          <w:p w14:paraId="59D11B35"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RV field for DCI format 0_3</w:t>
            </w:r>
          </w:p>
        </w:tc>
        <w:tc>
          <w:tcPr>
            <w:tcW w:w="703" w:type="pct"/>
            <w:tcBorders>
              <w:top w:val="nil"/>
              <w:left w:val="nil"/>
              <w:bottom w:val="single" w:sz="4" w:space="0" w:color="auto"/>
              <w:right w:val="single" w:sz="4" w:space="0" w:color="auto"/>
            </w:tcBorders>
            <w:shd w:val="clear" w:color="000000" w:fill="FFFF00"/>
            <w:vAlign w:val="center"/>
            <w:hideMark/>
          </w:tcPr>
          <w:p w14:paraId="460D9825"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[INTEGER (0..2)]</w:t>
            </w:r>
          </w:p>
        </w:tc>
        <w:tc>
          <w:tcPr>
            <w:tcW w:w="351" w:type="pct"/>
            <w:tcBorders>
              <w:top w:val="nil"/>
              <w:left w:val="nil"/>
              <w:bottom w:val="single" w:sz="4" w:space="0" w:color="auto"/>
              <w:right w:val="single" w:sz="4" w:space="0" w:color="auto"/>
            </w:tcBorders>
            <w:shd w:val="clear" w:color="000000" w:fill="FFFF00"/>
            <w:vAlign w:val="center"/>
            <w:hideMark/>
          </w:tcPr>
          <w:p w14:paraId="12929FC2"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E078090" w14:textId="77777777" w:rsidR="000D61BC" w:rsidRPr="00032318" w:rsidRDefault="000D61BC"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bl>
    <w:p w14:paraId="0A2BAF63" w14:textId="77777777" w:rsidR="000D61BC" w:rsidRDefault="000D61BC" w:rsidP="00222EEB">
      <w:pPr>
        <w:spacing w:afterLines="50" w:after="120"/>
        <w:jc w:val="both"/>
        <w:rPr>
          <w:rFonts w:eastAsia="ＭＳ 明朝"/>
          <w:sz w:val="22"/>
          <w:szCs w:val="22"/>
          <w:lang w:val="en-US"/>
        </w:rPr>
      </w:pPr>
    </w:p>
    <w:p w14:paraId="4BA6CD23" w14:textId="77777777" w:rsidR="00222EEB" w:rsidRDefault="00222EEB" w:rsidP="00222EE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46"/>
        <w:gridCol w:w="8782"/>
      </w:tblGrid>
      <w:tr w:rsidR="00222EEB" w:rsidRPr="006F668D" w14:paraId="2C85D30C" w14:textId="77777777" w:rsidTr="000D61BC">
        <w:tc>
          <w:tcPr>
            <w:tcW w:w="846" w:type="dxa"/>
          </w:tcPr>
          <w:p w14:paraId="4EBA0A5A" w14:textId="77777777" w:rsidR="00222EEB" w:rsidRDefault="00222EEB"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522C0D5D" w14:textId="77777777" w:rsidR="00222EEB" w:rsidRPr="006F668D" w:rsidRDefault="00222EEB"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82" w:type="dxa"/>
          </w:tcPr>
          <w:p w14:paraId="6C819FDB" w14:textId="77777777" w:rsidR="000D61BC" w:rsidRPr="000D61BC" w:rsidRDefault="000D61BC" w:rsidP="000D61BC">
            <w:pPr>
              <w:numPr>
                <w:ilvl w:val="0"/>
                <w:numId w:val="80"/>
              </w:numPr>
              <w:snapToGrid w:val="0"/>
              <w:spacing w:after="120"/>
              <w:jc w:val="both"/>
              <w:rPr>
                <w:rFonts w:ascii="Times" w:eastAsia="SimSun" w:hAnsi="Times"/>
                <w:sz w:val="20"/>
                <w:lang w:eastAsia="en-US"/>
              </w:rPr>
            </w:pPr>
            <w:r w:rsidRPr="000D61BC">
              <w:rPr>
                <w:rFonts w:ascii="Times" w:eastAsia="ＭＳ 明朝" w:hAnsi="Times"/>
                <w:sz w:val="20"/>
                <w:lang w:eastAsia="en-US"/>
              </w:rPr>
              <w:t>numberOfBitsForRV-DCI-1-3&amp;numberOfBitsForRV-DCI-0-3</w:t>
            </w:r>
          </w:p>
          <w:p w14:paraId="43DE8374" w14:textId="77777777" w:rsidR="000D61BC" w:rsidRPr="000D61BC" w:rsidRDefault="000D61BC" w:rsidP="000D61BC">
            <w:pPr>
              <w:snapToGrid w:val="0"/>
              <w:spacing w:after="120"/>
              <w:jc w:val="both"/>
              <w:rPr>
                <w:rFonts w:eastAsia="SimSun"/>
                <w:sz w:val="20"/>
                <w:lang w:eastAsia="en-US"/>
              </w:rPr>
            </w:pPr>
            <w:r w:rsidRPr="000D61BC">
              <w:rPr>
                <w:rFonts w:eastAsia="SimSun"/>
                <w:sz w:val="20"/>
                <w:lang w:eastAsia="en-US"/>
              </w:rPr>
              <w:t>It was agreed that the length of RV field can be configured by RRC signalling. The current value range is {0, 1, 2}, which needs 2 bits to indicate the length. However, there are two RV configurations in the current spec when the RV field length is 1 bit. The network can configure one of them for the UE. These two RV configurations both can be applied to multi-cell scheduling. Therefore, this should also be indicated by the network for multi-cell scheduling. An example of the value range is ENUMERATED {0-bit, 1-bit-rv02, 1-bit-rv03, 2-bit}. It also needs 2 bits for indication. In addition, the parameter name should also be changed to, e.g., RVconfig-DCI-1-3/RVconfig-DCI-0-3, since it indicates not only the number of the bits but also the RV configuration in the case of 1bit RV.</w:t>
            </w:r>
          </w:p>
          <w:p w14:paraId="7F098D7C" w14:textId="0FBE4A42" w:rsidR="00222EEB" w:rsidRPr="000D61BC" w:rsidRDefault="000D61BC" w:rsidP="00A71CB3">
            <w:pPr>
              <w:snapToGrid w:val="0"/>
              <w:spacing w:after="120"/>
              <w:jc w:val="both"/>
              <w:rPr>
                <w:rFonts w:eastAsia="SimSun"/>
                <w:sz w:val="20"/>
                <w:lang w:eastAsia="en-US"/>
              </w:rPr>
            </w:pPr>
            <w:r w:rsidRPr="000D61BC">
              <w:rPr>
                <w:rFonts w:eastAsia="SimSun"/>
                <w:b/>
                <w:i/>
                <w:sz w:val="20"/>
                <w:lang w:eastAsia="en-US"/>
              </w:rPr>
              <w:t xml:space="preserve">Proposal 4-13: </w:t>
            </w:r>
            <w:r w:rsidRPr="000D61BC">
              <w:rPr>
                <w:rFonts w:eastAsia="SimSun"/>
                <w:i/>
                <w:sz w:val="20"/>
                <w:lang w:eastAsia="en-US"/>
              </w:rPr>
              <w:t>For the RV field for DCI format 0_3 and 1_3, the parameter name should be RVconfig-DCI-1-3 and RVconfig-DCI-0-3, respectively, with the value range ENUMERATED {0-bit, 1-bit-rv02, 1-bit-rv03, 2-bit}.</w:t>
            </w:r>
          </w:p>
        </w:tc>
      </w:tr>
      <w:tr w:rsidR="00222EEB" w:rsidRPr="006F668D" w14:paraId="630F98C4" w14:textId="77777777" w:rsidTr="000D61BC">
        <w:tc>
          <w:tcPr>
            <w:tcW w:w="846" w:type="dxa"/>
          </w:tcPr>
          <w:p w14:paraId="24FE36B9" w14:textId="77777777" w:rsidR="00222EEB" w:rsidRDefault="00222EEB" w:rsidP="00A71CB3">
            <w:pPr>
              <w:rPr>
                <w:sz w:val="16"/>
                <w:szCs w:val="16"/>
              </w:rPr>
            </w:pPr>
            <w:r>
              <w:rPr>
                <w:rFonts w:hint="eastAsia"/>
                <w:sz w:val="16"/>
                <w:szCs w:val="16"/>
              </w:rPr>
              <w:t>[</w:t>
            </w:r>
            <w:r>
              <w:rPr>
                <w:sz w:val="16"/>
                <w:szCs w:val="16"/>
              </w:rPr>
              <w:t>4]</w:t>
            </w:r>
          </w:p>
          <w:p w14:paraId="478615FF" w14:textId="77777777" w:rsidR="00222EEB" w:rsidRPr="006F668D" w:rsidRDefault="00222EEB" w:rsidP="00A71CB3">
            <w:pPr>
              <w:rPr>
                <w:sz w:val="16"/>
                <w:szCs w:val="16"/>
              </w:rPr>
            </w:pPr>
            <w:r>
              <w:rPr>
                <w:rFonts w:hint="eastAsia"/>
                <w:sz w:val="16"/>
                <w:szCs w:val="16"/>
              </w:rPr>
              <w:t>N</w:t>
            </w:r>
            <w:r>
              <w:rPr>
                <w:sz w:val="16"/>
                <w:szCs w:val="16"/>
              </w:rPr>
              <w:t>okia</w:t>
            </w:r>
          </w:p>
        </w:tc>
        <w:tc>
          <w:tcPr>
            <w:tcW w:w="8782" w:type="dxa"/>
          </w:tcPr>
          <w:p w14:paraId="0A816ABC" w14:textId="77777777" w:rsidR="000D61BC" w:rsidRPr="000D61BC" w:rsidRDefault="000D61BC" w:rsidP="000D61BC">
            <w:pPr>
              <w:widowControl w:val="0"/>
              <w:jc w:val="both"/>
              <w:rPr>
                <w:rFonts w:ascii="Calibri" w:eastAsia="SimSun" w:hAnsi="Calibri" w:cs="Arial"/>
                <w:b/>
                <w:bCs/>
                <w:kern w:val="2"/>
                <w:sz w:val="21"/>
                <w:szCs w:val="22"/>
                <w:u w:val="single"/>
                <w:lang w:val="en-US"/>
              </w:rPr>
            </w:pPr>
            <w:r w:rsidRPr="000D61BC">
              <w:rPr>
                <w:rFonts w:ascii="Calibri" w:eastAsia="SimSun" w:hAnsi="Calibri" w:cs="Arial"/>
                <w:b/>
                <w:bCs/>
                <w:kern w:val="2"/>
                <w:sz w:val="22"/>
                <w:szCs w:val="22"/>
                <w:u w:val="single"/>
                <w:lang w:val="en-US"/>
              </w:rPr>
              <w:t>Configurability for RV field (rows 50 &amp; 51, column K)</w:t>
            </w:r>
          </w:p>
          <w:p w14:paraId="21E86A64" w14:textId="77777777" w:rsidR="000D61BC" w:rsidRPr="000D61BC" w:rsidRDefault="000D61BC" w:rsidP="000D61BC">
            <w:pPr>
              <w:widowControl w:val="0"/>
              <w:jc w:val="both"/>
              <w:rPr>
                <w:rFonts w:ascii="Calibri" w:eastAsia="SimSun" w:hAnsi="Calibri" w:cs="Arial"/>
                <w:kern w:val="2"/>
                <w:sz w:val="21"/>
                <w:szCs w:val="22"/>
                <w:lang w:val="en-US"/>
              </w:rPr>
            </w:pPr>
            <w:r w:rsidRPr="000D61BC">
              <w:rPr>
                <w:rFonts w:ascii="Calibri" w:eastAsia="SimSun" w:hAnsi="Calibri" w:cs="Arial"/>
                <w:kern w:val="2"/>
                <w:sz w:val="21"/>
                <w:szCs w:val="22"/>
                <w:lang w:val="en-US"/>
              </w:rPr>
              <w:t xml:space="preserve">We only agreed to configure the size of the DCI field size – but not any new RV mapping. We therefore think, the same ‘DCI size configurability’ from legacy DCI formats 0_2/1_2 is to be applied here as well. </w:t>
            </w:r>
          </w:p>
          <w:p w14:paraId="6C464BBA" w14:textId="77777777" w:rsidR="000D61BC" w:rsidRPr="000D61BC" w:rsidRDefault="000D61BC" w:rsidP="000D61BC">
            <w:pPr>
              <w:widowControl w:val="0"/>
              <w:jc w:val="both"/>
              <w:rPr>
                <w:rFonts w:ascii="Calibri" w:eastAsia="SimSun" w:hAnsi="Calibri" w:cs="Arial"/>
                <w:kern w:val="2"/>
                <w:sz w:val="21"/>
                <w:szCs w:val="22"/>
                <w:lang w:val="en-US"/>
              </w:rPr>
            </w:pPr>
          </w:p>
          <w:p w14:paraId="5FD410C2" w14:textId="77777777" w:rsidR="000D61BC" w:rsidRPr="000D61BC" w:rsidRDefault="000D61BC" w:rsidP="000D61BC">
            <w:pPr>
              <w:widowControl w:val="0"/>
              <w:jc w:val="both"/>
              <w:rPr>
                <w:rFonts w:ascii="Calibri" w:eastAsia="SimSun" w:hAnsi="Calibri" w:cs="Arial"/>
                <w:kern w:val="2"/>
                <w:sz w:val="21"/>
                <w:szCs w:val="22"/>
                <w:lang w:val="en-US"/>
              </w:rPr>
            </w:pPr>
            <w:r w:rsidRPr="000D61BC">
              <w:rPr>
                <w:rFonts w:ascii="Calibri" w:eastAsia="SimSun" w:hAnsi="Calibri" w:cs="Arial"/>
                <w:b/>
                <w:bCs/>
                <w:kern w:val="2"/>
                <w:sz w:val="21"/>
                <w:szCs w:val="22"/>
                <w:lang w:val="en-US"/>
              </w:rPr>
              <w:t>Proposal 2.</w:t>
            </w:r>
            <w:r w:rsidRPr="000D61BC">
              <w:rPr>
                <w:rFonts w:ascii="Calibri" w:eastAsia="SimSun" w:hAnsi="Calibri" w:cs="Arial"/>
                <w:b/>
                <w:kern w:val="2"/>
                <w:sz w:val="21"/>
                <w:szCs w:val="22"/>
                <w:lang w:val="en-US"/>
              </w:rPr>
              <w:t>15</w:t>
            </w:r>
            <w:r w:rsidRPr="000D61BC">
              <w:rPr>
                <w:rFonts w:ascii="Calibri" w:eastAsia="SimSun" w:hAnsi="Calibri" w:cs="Arial"/>
                <w:b/>
                <w:bCs/>
                <w:kern w:val="2"/>
                <w:sz w:val="21"/>
                <w:szCs w:val="22"/>
                <w:lang w:val="en-US"/>
              </w:rPr>
              <w:t>:</w:t>
            </w:r>
            <w:r w:rsidRPr="000D61BC">
              <w:rPr>
                <w:rFonts w:ascii="Calibri" w:eastAsia="SimSun" w:hAnsi="Calibri" w:cs="Arial"/>
                <w:kern w:val="2"/>
                <w:sz w:val="21"/>
                <w:szCs w:val="22"/>
                <w:lang w:val="en-US"/>
              </w:rPr>
              <w:t xml:space="preserve"> Only the DCI field size (but not the mapping of the field entries to RVs) are configurable based on the RAN1 agreement. </w:t>
            </w:r>
          </w:p>
          <w:p w14:paraId="7E06B9B7" w14:textId="4039B22E" w:rsidR="00222EEB" w:rsidRPr="000D61BC" w:rsidRDefault="000D61BC" w:rsidP="00A71CB3">
            <w:pPr>
              <w:widowControl w:val="0"/>
              <w:numPr>
                <w:ilvl w:val="0"/>
                <w:numId w:val="67"/>
              </w:numPr>
              <w:contextualSpacing/>
              <w:jc w:val="both"/>
              <w:rPr>
                <w:rFonts w:ascii="Calibri" w:eastAsia="SimSun" w:hAnsi="Calibri" w:cs="Arial"/>
                <w:kern w:val="2"/>
                <w:sz w:val="20"/>
                <w:lang w:val="en-US" w:eastAsia="zh-CN"/>
              </w:rPr>
            </w:pPr>
            <w:r w:rsidRPr="000D61BC">
              <w:rPr>
                <w:rFonts w:ascii="Calibri" w:eastAsia="SimSun" w:hAnsi="Calibri" w:cs="Arial"/>
                <w:kern w:val="2"/>
                <w:sz w:val="20"/>
                <w:lang w:val="en-US" w:eastAsia="zh-CN"/>
              </w:rPr>
              <w:t>Remove the brackets around [INTEGER(0..2)] in column K of rows 50 &amp; 51 and set the two rows to ‘stable’</w:t>
            </w:r>
            <w:r w:rsidRPr="000D61BC">
              <w:rPr>
                <w:rFonts w:ascii="Calibri" w:eastAsia="SimSun" w:hAnsi="Calibri" w:cs="Arial"/>
                <w:kern w:val="2"/>
                <w:szCs w:val="24"/>
                <w:lang w:val="en-US" w:eastAsia="zh-CN"/>
              </w:rPr>
              <w:t xml:space="preserve"> </w:t>
            </w:r>
          </w:p>
        </w:tc>
      </w:tr>
      <w:tr w:rsidR="00222EEB" w:rsidRPr="006F668D" w14:paraId="059420EA" w14:textId="77777777" w:rsidTr="000D61BC">
        <w:tc>
          <w:tcPr>
            <w:tcW w:w="846" w:type="dxa"/>
          </w:tcPr>
          <w:p w14:paraId="39FCEE05" w14:textId="77777777" w:rsidR="00222EEB" w:rsidRDefault="00222EEB" w:rsidP="00A71CB3">
            <w:pPr>
              <w:rPr>
                <w:sz w:val="16"/>
                <w:szCs w:val="16"/>
              </w:rPr>
            </w:pPr>
            <w:r>
              <w:rPr>
                <w:rFonts w:hint="eastAsia"/>
                <w:sz w:val="16"/>
                <w:szCs w:val="16"/>
              </w:rPr>
              <w:t>[</w:t>
            </w:r>
            <w:r>
              <w:rPr>
                <w:sz w:val="16"/>
                <w:szCs w:val="16"/>
              </w:rPr>
              <w:t>6]</w:t>
            </w:r>
          </w:p>
          <w:p w14:paraId="374419D9" w14:textId="77777777" w:rsidR="00222EEB" w:rsidRDefault="00222EEB" w:rsidP="00A71CB3">
            <w:pPr>
              <w:rPr>
                <w:sz w:val="16"/>
                <w:szCs w:val="16"/>
              </w:rPr>
            </w:pPr>
            <w:r>
              <w:rPr>
                <w:rFonts w:hint="eastAsia"/>
                <w:sz w:val="16"/>
                <w:szCs w:val="16"/>
              </w:rPr>
              <w:t>Q</w:t>
            </w:r>
            <w:r>
              <w:rPr>
                <w:sz w:val="16"/>
                <w:szCs w:val="16"/>
              </w:rPr>
              <w:t>ualcomm</w:t>
            </w:r>
          </w:p>
        </w:tc>
        <w:tc>
          <w:tcPr>
            <w:tcW w:w="8782" w:type="dxa"/>
          </w:tcPr>
          <w:p w14:paraId="1973A0E4" w14:textId="77777777" w:rsidR="000D61BC" w:rsidRPr="000D61BC" w:rsidRDefault="000D61BC" w:rsidP="000D61BC">
            <w:pPr>
              <w:spacing w:line="276" w:lineRule="auto"/>
              <w:jc w:val="both"/>
              <w:rPr>
                <w:rFonts w:eastAsia="ＭＳ 明朝"/>
                <w:b/>
                <w:bCs/>
                <w:sz w:val="20"/>
                <w:u w:val="single"/>
                <w:lang w:val="en-US"/>
              </w:rPr>
            </w:pPr>
            <w:r w:rsidRPr="000D61BC">
              <w:rPr>
                <w:rFonts w:eastAsia="ＭＳ 明朝"/>
                <w:b/>
                <w:bCs/>
                <w:sz w:val="20"/>
                <w:u w:val="single"/>
                <w:lang w:val="en-US"/>
              </w:rPr>
              <w:t>Row 50/51: RV field</w:t>
            </w:r>
          </w:p>
          <w:p w14:paraId="03F00C8B" w14:textId="77777777" w:rsidR="000D61BC" w:rsidRPr="000D61BC" w:rsidRDefault="000D61BC" w:rsidP="000D61BC">
            <w:pPr>
              <w:spacing w:line="276" w:lineRule="auto"/>
              <w:jc w:val="both"/>
              <w:rPr>
                <w:rFonts w:eastAsia="ＭＳ 明朝"/>
                <w:sz w:val="20"/>
                <w:lang w:val="en-US"/>
              </w:rPr>
            </w:pPr>
            <w:r w:rsidRPr="000D61BC">
              <w:rPr>
                <w:rFonts w:eastAsia="ＭＳ 明朝"/>
                <w:sz w:val="20"/>
                <w:lang w:val="en-US"/>
              </w:rPr>
              <w:t>RAN1 has not agreed anything new of RV indication for DCI format 0_3/1_3. We think the RV indication should be same as 0_2/1_2. If enhancement is necessary, that should be discussed more generally (not part of multi-cell scheduling).</w:t>
            </w:r>
          </w:p>
          <w:p w14:paraId="2B1DEF70" w14:textId="77777777" w:rsidR="000D61BC" w:rsidRPr="000D61BC" w:rsidRDefault="000D61BC" w:rsidP="000D61BC">
            <w:pPr>
              <w:spacing w:line="276" w:lineRule="auto"/>
              <w:jc w:val="both"/>
              <w:rPr>
                <w:rFonts w:eastAsia="ＭＳ 明朝"/>
                <w:sz w:val="20"/>
                <w:lang w:val="en-US"/>
              </w:rPr>
            </w:pPr>
          </w:p>
          <w:p w14:paraId="36776558" w14:textId="77777777" w:rsidR="000D61BC" w:rsidRPr="000D61BC" w:rsidRDefault="000D61BC" w:rsidP="000D61BC">
            <w:pPr>
              <w:spacing w:line="276" w:lineRule="auto"/>
              <w:jc w:val="both"/>
              <w:rPr>
                <w:rFonts w:eastAsia="ＭＳ 明朝"/>
                <w:b/>
                <w:bCs/>
                <w:sz w:val="20"/>
                <w:u w:val="single"/>
                <w:lang w:val="en-US"/>
              </w:rPr>
            </w:pPr>
            <w:r w:rsidRPr="000D61BC">
              <w:rPr>
                <w:rFonts w:eastAsia="ＭＳ 明朝"/>
                <w:b/>
                <w:bCs/>
                <w:sz w:val="20"/>
                <w:u w:val="single"/>
                <w:lang w:val="en-US"/>
              </w:rPr>
              <w:t xml:space="preserve">Proposal 7: </w:t>
            </w:r>
          </w:p>
          <w:p w14:paraId="4AA0601D" w14:textId="32867AB1" w:rsidR="00222EEB" w:rsidRPr="000D61BC" w:rsidRDefault="000D61BC" w:rsidP="00A71CB3">
            <w:pPr>
              <w:numPr>
                <w:ilvl w:val="0"/>
                <w:numId w:val="72"/>
              </w:numPr>
              <w:spacing w:line="276" w:lineRule="auto"/>
              <w:jc w:val="both"/>
              <w:rPr>
                <w:rFonts w:eastAsia="ＭＳ 明朝"/>
                <w:b/>
                <w:bCs/>
                <w:sz w:val="20"/>
                <w:lang w:val="en-US"/>
              </w:rPr>
            </w:pPr>
            <w:r w:rsidRPr="000D61BC">
              <w:rPr>
                <w:rFonts w:eastAsia="ＭＳ 明朝"/>
                <w:b/>
                <w:bCs/>
                <w:sz w:val="20"/>
                <w:lang w:val="en-US"/>
              </w:rPr>
              <w:t>Confirm rows 50/51 as they are.</w:t>
            </w:r>
          </w:p>
        </w:tc>
      </w:tr>
      <w:tr w:rsidR="00222EEB" w:rsidRPr="006F668D" w14:paraId="437F24A8" w14:textId="77777777" w:rsidTr="000D61BC">
        <w:tc>
          <w:tcPr>
            <w:tcW w:w="846" w:type="dxa"/>
          </w:tcPr>
          <w:p w14:paraId="1EBF6576" w14:textId="77777777" w:rsidR="00222EEB" w:rsidRDefault="00222EEB" w:rsidP="00A71CB3">
            <w:pPr>
              <w:rPr>
                <w:sz w:val="16"/>
                <w:szCs w:val="16"/>
              </w:rPr>
            </w:pPr>
            <w:r>
              <w:rPr>
                <w:rFonts w:hint="eastAsia"/>
                <w:sz w:val="16"/>
                <w:szCs w:val="16"/>
              </w:rPr>
              <w:t>[</w:t>
            </w:r>
            <w:r>
              <w:rPr>
                <w:sz w:val="16"/>
                <w:szCs w:val="16"/>
              </w:rPr>
              <w:t>7]</w:t>
            </w:r>
          </w:p>
          <w:p w14:paraId="2FA4190A" w14:textId="77777777" w:rsidR="00222EEB" w:rsidRDefault="00222EEB" w:rsidP="00A71CB3">
            <w:pPr>
              <w:rPr>
                <w:sz w:val="16"/>
                <w:szCs w:val="16"/>
              </w:rPr>
            </w:pPr>
            <w:r>
              <w:rPr>
                <w:rFonts w:hint="eastAsia"/>
                <w:sz w:val="16"/>
                <w:szCs w:val="16"/>
              </w:rPr>
              <w:t>S</w:t>
            </w:r>
            <w:r>
              <w:rPr>
                <w:sz w:val="16"/>
                <w:szCs w:val="16"/>
              </w:rPr>
              <w:t>amsung</w:t>
            </w:r>
          </w:p>
        </w:tc>
        <w:tc>
          <w:tcPr>
            <w:tcW w:w="8782" w:type="dxa"/>
          </w:tcPr>
          <w:p w14:paraId="45615ED0" w14:textId="61F671F6" w:rsidR="00222EEB" w:rsidRPr="000D61BC" w:rsidRDefault="000D61BC" w:rsidP="000D61BC">
            <w:pPr>
              <w:numPr>
                <w:ilvl w:val="0"/>
                <w:numId w:val="74"/>
              </w:numPr>
              <w:spacing w:after="160" w:line="256" w:lineRule="auto"/>
              <w:contextualSpacing/>
              <w:jc w:val="both"/>
              <w:rPr>
                <w:rFonts w:ascii="Malgun Gothic" w:eastAsia="Malgun Gothic" w:hAnsi="Malgun Gothic"/>
                <w:i/>
                <w:sz w:val="20"/>
                <w:lang w:eastAsia="x-none"/>
              </w:rPr>
            </w:pPr>
            <w:r w:rsidRPr="000D61BC">
              <w:rPr>
                <w:rFonts w:ascii="Malgun Gothic" w:eastAsia="Malgun Gothic" w:hAnsi="Malgun Gothic"/>
                <w:b/>
                <w:sz w:val="20"/>
                <w:lang w:eastAsia="x-none"/>
              </w:rPr>
              <w:t xml:space="preserve">For RV parameters </w:t>
            </w:r>
            <w:r w:rsidRPr="000D61BC">
              <w:rPr>
                <w:rFonts w:ascii="Malgun Gothic" w:eastAsia="Malgun Gothic" w:hAnsi="Malgun Gothic"/>
                <w:b/>
                <w:i/>
                <w:sz w:val="20"/>
                <w:lang w:eastAsia="x-none"/>
              </w:rPr>
              <w:t>numberOfBitsForRV-DCI-0-3</w:t>
            </w:r>
            <w:r w:rsidRPr="000D61BC">
              <w:rPr>
                <w:rFonts w:ascii="Malgun Gothic" w:eastAsia="Malgun Gothic" w:hAnsi="Malgun Gothic"/>
                <w:b/>
                <w:sz w:val="20"/>
                <w:lang w:eastAsia="x-none"/>
              </w:rPr>
              <w:t xml:space="preserve"> and </w:t>
            </w:r>
            <w:r w:rsidRPr="000D61BC">
              <w:rPr>
                <w:rFonts w:ascii="Malgun Gothic" w:eastAsia="Malgun Gothic" w:hAnsi="Malgun Gothic"/>
                <w:b/>
                <w:i/>
                <w:sz w:val="20"/>
                <w:lang w:eastAsia="x-none"/>
              </w:rPr>
              <w:t>numberOfBitsForRV-DCI-1-3</w:t>
            </w:r>
            <w:r w:rsidRPr="000D61BC">
              <w:rPr>
                <w:rFonts w:ascii="Malgun Gothic" w:eastAsia="Malgun Gothic" w:hAnsi="Malgun Gothic"/>
                <w:b/>
                <w:sz w:val="20"/>
                <w:lang w:eastAsia="x-none"/>
              </w:rPr>
              <w:t xml:space="preserve">: </w:t>
            </w:r>
            <w:r w:rsidRPr="000D61BC">
              <w:rPr>
                <w:rFonts w:ascii="Malgun Gothic" w:eastAsia="Malgun Gothic" w:hAnsi="Malgun Gothic"/>
                <w:sz w:val="20"/>
                <w:lang w:eastAsia="x-none"/>
              </w:rPr>
              <w:t xml:space="preserve">The configuration can be same as for DCI 0_2/1_2 without any enhancement for the 1-bit case. </w:t>
            </w:r>
          </w:p>
        </w:tc>
      </w:tr>
      <w:tr w:rsidR="00222EEB" w:rsidRPr="006F668D" w14:paraId="7BC911C8" w14:textId="77777777" w:rsidTr="000D61BC">
        <w:tc>
          <w:tcPr>
            <w:tcW w:w="846" w:type="dxa"/>
          </w:tcPr>
          <w:p w14:paraId="5F4BABD2" w14:textId="77777777" w:rsidR="00222EEB" w:rsidRDefault="00222EEB" w:rsidP="00A71CB3">
            <w:pPr>
              <w:rPr>
                <w:sz w:val="16"/>
                <w:szCs w:val="16"/>
              </w:rPr>
            </w:pPr>
            <w:r>
              <w:rPr>
                <w:rFonts w:hint="eastAsia"/>
                <w:sz w:val="16"/>
                <w:szCs w:val="16"/>
              </w:rPr>
              <w:t>[</w:t>
            </w:r>
            <w:r>
              <w:rPr>
                <w:sz w:val="16"/>
                <w:szCs w:val="16"/>
              </w:rPr>
              <w:t>9]</w:t>
            </w:r>
          </w:p>
          <w:p w14:paraId="750B7758" w14:textId="77777777" w:rsidR="00222EEB" w:rsidRDefault="00222EEB" w:rsidP="00A71CB3">
            <w:pPr>
              <w:rPr>
                <w:sz w:val="16"/>
                <w:szCs w:val="16"/>
              </w:rPr>
            </w:pPr>
            <w:r>
              <w:rPr>
                <w:rFonts w:hint="eastAsia"/>
                <w:sz w:val="16"/>
                <w:szCs w:val="16"/>
              </w:rPr>
              <w:t>E</w:t>
            </w:r>
            <w:r>
              <w:rPr>
                <w:sz w:val="16"/>
                <w:szCs w:val="16"/>
              </w:rPr>
              <w:t>ricsson</w:t>
            </w:r>
          </w:p>
        </w:tc>
        <w:tc>
          <w:tcPr>
            <w:tcW w:w="8782" w:type="dxa"/>
          </w:tcPr>
          <w:p w14:paraId="19D77A20" w14:textId="77777777" w:rsidR="000D61BC" w:rsidRPr="000D61BC" w:rsidRDefault="000D61BC" w:rsidP="000D61BC">
            <w:pPr>
              <w:spacing w:after="160" w:line="256" w:lineRule="auto"/>
              <w:jc w:val="both"/>
              <w:rPr>
                <w:rFonts w:ascii="Arial" w:eastAsia="Calibri" w:hAnsi="Arial" w:cs="Arial"/>
                <w:sz w:val="20"/>
                <w:szCs w:val="22"/>
                <w:lang w:val="en-US" w:eastAsia="en-US"/>
              </w:rPr>
            </w:pPr>
            <w:r w:rsidRPr="000D61BC">
              <w:rPr>
                <w:rFonts w:ascii="Arial" w:eastAsia="Calibri" w:hAnsi="Arial" w:cs="Arial"/>
                <w:sz w:val="20"/>
                <w:szCs w:val="22"/>
                <w:lang w:val="en-US" w:eastAsia="en-US"/>
              </w:rPr>
              <w:t>There was a discussion during RAN1#112bis-e regarding the RVs to use in case of 1-bit RV. Currently, the specification defines a 1-bit RV table for DCI formats 0_2/1_2, mapping to RV0 and RV3, which are optimized for URLLC use cases, i.e. RV0 and RV3 provide better self-decodability across HARQ transmissions. However, for 0_3/1_3, HARQ combining performance is equally and perhaps even more important than just self-decodability. Since RV0,RV2 provides better performance than RV0,RV3 (which was noted by RV ordering discussions and observations from Rel-15 e.g. from notes from RAN1#90bis below), RV0,RV2 should also be supported for 1-bit RV.</w:t>
            </w:r>
          </w:p>
          <w:p w14:paraId="7A74DD9C" w14:textId="77777777" w:rsidR="000D61BC" w:rsidRPr="000D61BC" w:rsidRDefault="000D61BC" w:rsidP="000D61BC">
            <w:pPr>
              <w:spacing w:after="160" w:line="256" w:lineRule="auto"/>
              <w:jc w:val="both"/>
              <w:rPr>
                <w:rFonts w:ascii="Arial" w:eastAsia="Calibri" w:hAnsi="Arial" w:cs="Arial"/>
                <w:sz w:val="20"/>
                <w:szCs w:val="22"/>
                <w:lang w:val="en-US" w:eastAsia="en-US"/>
              </w:rPr>
            </w:pPr>
            <w:r w:rsidRPr="000D61BC">
              <w:rPr>
                <w:rFonts w:ascii="Arial" w:eastAsia="Calibri" w:hAnsi="Arial" w:cs="Arial"/>
                <w:noProof/>
                <w:sz w:val="20"/>
                <w:szCs w:val="22"/>
                <w:lang w:val="en-US" w:eastAsia="zh-CN"/>
              </w:rPr>
              <w:lastRenderedPageBreak/>
              <w:drawing>
                <wp:inline distT="0" distB="0" distL="0" distR="0" wp14:anchorId="2E42001B" wp14:editId="350AD2EB">
                  <wp:extent cx="6124575" cy="2533650"/>
                  <wp:effectExtent l="0" t="0" r="952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4575" cy="2533650"/>
                          </a:xfrm>
                          <a:prstGeom prst="rect">
                            <a:avLst/>
                          </a:prstGeom>
                          <a:noFill/>
                          <a:ln>
                            <a:noFill/>
                          </a:ln>
                        </pic:spPr>
                      </pic:pic>
                    </a:graphicData>
                  </a:graphic>
                </wp:inline>
              </w:drawing>
            </w:r>
          </w:p>
          <w:p w14:paraId="53EE65ED" w14:textId="6DC77F79" w:rsidR="00222EEB" w:rsidRPr="000D61BC" w:rsidRDefault="000D61BC" w:rsidP="000D61BC">
            <w:pPr>
              <w:tabs>
                <w:tab w:val="left" w:pos="1701"/>
              </w:tabs>
              <w:spacing w:after="120" w:line="256" w:lineRule="auto"/>
              <w:ind w:left="1701" w:hanging="1701"/>
              <w:jc w:val="both"/>
              <w:rPr>
                <w:rFonts w:ascii="Arial" w:eastAsiaTheme="minorEastAsia" w:hAnsi="Arial" w:cs="Arial"/>
                <w:b/>
                <w:bCs/>
                <w:sz w:val="20"/>
                <w:szCs w:val="22"/>
                <w:lang w:val="en-US" w:eastAsia="zh-CN"/>
              </w:rPr>
            </w:pPr>
            <w:bookmarkStart w:id="107" w:name="_Toc135038600"/>
            <w:r w:rsidRPr="000D61BC">
              <w:rPr>
                <w:rFonts w:ascii="Arial" w:eastAsia="Calibri" w:hAnsi="Arial" w:cs="Arial"/>
                <w:b/>
                <w:bCs/>
                <w:sz w:val="20"/>
                <w:szCs w:val="22"/>
                <w:lang w:val="en-US" w:eastAsia="zh-CN"/>
              </w:rPr>
              <w:t xml:space="preserve">MCE: For </w:t>
            </w:r>
            <w:r w:rsidRPr="000D61BC">
              <w:rPr>
                <w:rFonts w:ascii="Arial" w:eastAsia="SimSun" w:hAnsi="Arial" w:cs="Arial"/>
                <w:b/>
                <w:bCs/>
                <w:sz w:val="20"/>
                <w:szCs w:val="16"/>
                <w:lang w:val="en-US" w:eastAsia="zh-CN"/>
              </w:rPr>
              <w:t xml:space="preserve">1-bit </w:t>
            </w:r>
            <w:r w:rsidRPr="000D61BC">
              <w:rPr>
                <w:rFonts w:ascii="Arial" w:eastAsia="Calibri" w:hAnsi="Arial" w:cs="Arial"/>
                <w:b/>
                <w:bCs/>
                <w:sz w:val="20"/>
                <w:szCs w:val="22"/>
                <w:lang w:val="en-US" w:eastAsia="zh-CN"/>
              </w:rPr>
              <w:t>in DCI format 0_X/1_X, support higher layers to configure RV0,RV2 or RV0,RV3.</w:t>
            </w:r>
            <w:bookmarkEnd w:id="107"/>
            <w:r w:rsidRPr="000D61BC">
              <w:rPr>
                <w:rFonts w:ascii="Arial" w:eastAsia="Calibri" w:hAnsi="Arial" w:cs="Arial"/>
                <w:b/>
                <w:bCs/>
                <w:sz w:val="20"/>
                <w:szCs w:val="22"/>
                <w:lang w:val="en-US" w:eastAsia="zh-CN"/>
              </w:rPr>
              <w:t xml:space="preserve"> </w:t>
            </w:r>
          </w:p>
        </w:tc>
      </w:tr>
      <w:tr w:rsidR="00222EEB" w:rsidRPr="006F668D" w14:paraId="13B80897" w14:textId="77777777" w:rsidTr="000D61BC">
        <w:tc>
          <w:tcPr>
            <w:tcW w:w="846" w:type="dxa"/>
          </w:tcPr>
          <w:p w14:paraId="620B6187" w14:textId="77777777" w:rsidR="00222EEB" w:rsidRDefault="00222EEB" w:rsidP="00A71CB3">
            <w:pPr>
              <w:rPr>
                <w:sz w:val="16"/>
                <w:szCs w:val="16"/>
              </w:rPr>
            </w:pPr>
            <w:r>
              <w:rPr>
                <w:rFonts w:hint="eastAsia"/>
                <w:sz w:val="16"/>
                <w:szCs w:val="16"/>
              </w:rPr>
              <w:lastRenderedPageBreak/>
              <w:t>[</w:t>
            </w:r>
            <w:r>
              <w:rPr>
                <w:sz w:val="16"/>
                <w:szCs w:val="16"/>
              </w:rPr>
              <w:t>11]</w:t>
            </w:r>
          </w:p>
          <w:p w14:paraId="69A953C1" w14:textId="77777777" w:rsidR="00222EEB" w:rsidRDefault="00222EEB" w:rsidP="00A71CB3">
            <w:pPr>
              <w:rPr>
                <w:sz w:val="16"/>
                <w:szCs w:val="16"/>
              </w:rPr>
            </w:pPr>
            <w:r>
              <w:rPr>
                <w:rFonts w:hint="eastAsia"/>
                <w:sz w:val="16"/>
                <w:szCs w:val="16"/>
              </w:rPr>
              <w:t>H</w:t>
            </w:r>
            <w:r>
              <w:rPr>
                <w:sz w:val="16"/>
                <w:szCs w:val="16"/>
              </w:rPr>
              <w:t>uawei</w:t>
            </w:r>
          </w:p>
        </w:tc>
        <w:tc>
          <w:tcPr>
            <w:tcW w:w="8782" w:type="dxa"/>
          </w:tcPr>
          <w:p w14:paraId="25A6D7D6" w14:textId="77777777" w:rsidR="000D61BC" w:rsidRPr="000D61BC" w:rsidRDefault="000D61BC" w:rsidP="000D61BC">
            <w:pPr>
              <w:numPr>
                <w:ilvl w:val="0"/>
                <w:numId w:val="76"/>
              </w:numPr>
              <w:snapToGrid w:val="0"/>
              <w:spacing w:before="120" w:after="120"/>
              <w:jc w:val="both"/>
              <w:rPr>
                <w:rFonts w:ascii="Times" w:eastAsia="SimSun" w:hAnsi="Times"/>
                <w:b/>
                <w:bCs/>
                <w:iCs/>
                <w:sz w:val="22"/>
                <w:szCs w:val="22"/>
                <w:lang w:eastAsia="zh-CN"/>
              </w:rPr>
            </w:pPr>
            <w:r w:rsidRPr="000D61BC">
              <w:rPr>
                <w:rFonts w:ascii="Times" w:eastAsia="ＭＳ 明朝" w:hAnsi="Times"/>
                <w:b/>
                <w:bCs/>
                <w:iCs/>
                <w:sz w:val="22"/>
                <w:szCs w:val="22"/>
                <w:lang w:eastAsia="zh-CN"/>
              </w:rPr>
              <w:t>Row 50 and 51</w:t>
            </w:r>
          </w:p>
          <w:p w14:paraId="1FFEF98B" w14:textId="33075709" w:rsidR="00222EEB" w:rsidRPr="000D61BC" w:rsidRDefault="000D61BC" w:rsidP="000D61BC">
            <w:pPr>
              <w:snapToGrid w:val="0"/>
              <w:spacing w:before="120" w:after="120"/>
              <w:jc w:val="both"/>
              <w:rPr>
                <w:rFonts w:eastAsia="SimSun"/>
                <w:bCs/>
                <w:iCs/>
                <w:sz w:val="22"/>
                <w:szCs w:val="22"/>
                <w:lang w:val="en-US" w:eastAsia="zh-CN"/>
              </w:rPr>
            </w:pPr>
            <w:r w:rsidRPr="000D61BC">
              <w:rPr>
                <w:rFonts w:eastAsia="SimSun"/>
                <w:bCs/>
                <w:iCs/>
                <w:sz w:val="22"/>
                <w:szCs w:val="22"/>
                <w:lang w:eastAsia="zh-CN"/>
              </w:rPr>
              <w:t>Regarding the value range of column K in row 50 and 51, it is slightly preferred to follow the definition for DCI format 0_2/1_2. Since (RV0, RV2) is applied for multi-PDSCH/PUSCH scheduling in DCI 0_1/1_1, however multi-PDSCH/PUSCH scheduling is not supported in DCI 0_3/1_3</w:t>
            </w:r>
            <w:r w:rsidRPr="000D61BC">
              <w:rPr>
                <w:bCs/>
                <w:sz w:val="22"/>
                <w:lang w:val="en-US" w:eastAsia="ko-KR"/>
              </w:rPr>
              <w:t>.</w:t>
            </w:r>
            <w:r w:rsidRPr="000D61BC">
              <w:rPr>
                <w:rFonts w:eastAsia="SimSun"/>
                <w:bCs/>
                <w:iCs/>
                <w:sz w:val="22"/>
                <w:szCs w:val="22"/>
                <w:lang w:val="en-US" w:eastAsia="zh-CN"/>
              </w:rPr>
              <w:t xml:space="preserve"> </w:t>
            </w:r>
          </w:p>
        </w:tc>
      </w:tr>
    </w:tbl>
    <w:p w14:paraId="162E3A16" w14:textId="77777777" w:rsidR="00222EEB" w:rsidRPr="000F6A38" w:rsidRDefault="00222EEB" w:rsidP="00222EEB">
      <w:pPr>
        <w:spacing w:afterLines="50" w:after="120"/>
        <w:jc w:val="both"/>
        <w:rPr>
          <w:rFonts w:eastAsia="ＭＳ 明朝"/>
          <w:sz w:val="22"/>
          <w:szCs w:val="22"/>
        </w:rPr>
      </w:pPr>
    </w:p>
    <w:p w14:paraId="06771E6F" w14:textId="77777777" w:rsidR="00222EEB" w:rsidRDefault="00222EEB" w:rsidP="00222EE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222EEB" w14:paraId="75426480" w14:textId="77777777" w:rsidTr="00A71CB3">
        <w:tc>
          <w:tcPr>
            <w:tcW w:w="9628" w:type="dxa"/>
          </w:tcPr>
          <w:p w14:paraId="22D743E5" w14:textId="41732C9C" w:rsidR="000D61BC" w:rsidRPr="00B96E62" w:rsidRDefault="00222EEB" w:rsidP="000D61BC">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w:t>
            </w:r>
            <w:r w:rsidR="000D61BC" w:rsidRPr="000D61BC">
              <w:rPr>
                <w:rFonts w:eastAsia="ＭＳ 明朝"/>
                <w:sz w:val="22"/>
                <w:szCs w:val="22"/>
              </w:rPr>
              <w:t>numberOfBitsForRV-DCI-1-3</w:t>
            </w:r>
            <w:r w:rsidR="000D61BC">
              <w:rPr>
                <w:rFonts w:eastAsia="ＭＳ 明朝"/>
                <w:sz w:val="22"/>
                <w:szCs w:val="22"/>
              </w:rPr>
              <w:t xml:space="preserve"> and </w:t>
            </w:r>
            <w:r w:rsidR="000D61BC" w:rsidRPr="000D61BC">
              <w:rPr>
                <w:rFonts w:eastAsia="ＭＳ 明朝"/>
                <w:sz w:val="22"/>
                <w:szCs w:val="22"/>
              </w:rPr>
              <w:t>numberOfBitsForRV-DCI-</w:t>
            </w:r>
            <w:r w:rsidR="000D61BC">
              <w:rPr>
                <w:rFonts w:eastAsia="ＭＳ 明朝"/>
                <w:sz w:val="22"/>
                <w:szCs w:val="22"/>
              </w:rPr>
              <w:t>0</w:t>
            </w:r>
            <w:r w:rsidR="000D61BC" w:rsidRPr="000D61BC">
              <w:rPr>
                <w:rFonts w:eastAsia="ＭＳ 明朝"/>
                <w:sz w:val="22"/>
                <w:szCs w:val="22"/>
              </w:rPr>
              <w:t>-3</w:t>
            </w:r>
          </w:p>
          <w:p w14:paraId="290F0755" w14:textId="59A588B7" w:rsidR="0059002E" w:rsidRDefault="0059002E" w:rsidP="000D61BC">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NTEGER(0…2): [4], [6], [7], [11]</w:t>
            </w:r>
          </w:p>
          <w:p w14:paraId="552802CC" w14:textId="6CDBB089" w:rsidR="00222EEB" w:rsidRDefault="000D61BC" w:rsidP="000D61BC">
            <w:pPr>
              <w:pStyle w:val="aff7"/>
              <w:numPr>
                <w:ilvl w:val="1"/>
                <w:numId w:val="16"/>
              </w:numPr>
              <w:spacing w:afterLines="50" w:after="120"/>
              <w:ind w:leftChars="0"/>
              <w:jc w:val="both"/>
              <w:rPr>
                <w:rFonts w:eastAsia="ＭＳ 明朝"/>
                <w:sz w:val="22"/>
                <w:szCs w:val="22"/>
              </w:rPr>
            </w:pPr>
            <w:r w:rsidRPr="000D61BC">
              <w:rPr>
                <w:rFonts w:eastAsia="ＭＳ 明朝"/>
                <w:sz w:val="22"/>
                <w:szCs w:val="22"/>
              </w:rPr>
              <w:t>ENUMERATED {0-bit, 1-bit-rv02, 1-bit-rv03, 2-bit}</w:t>
            </w:r>
            <w:r>
              <w:rPr>
                <w:rFonts w:eastAsia="ＭＳ 明朝"/>
                <w:sz w:val="22"/>
                <w:szCs w:val="22"/>
              </w:rPr>
              <w:t>: [3]</w:t>
            </w:r>
            <w:r w:rsidR="0059002E">
              <w:rPr>
                <w:rFonts w:eastAsia="ＭＳ 明朝"/>
                <w:sz w:val="22"/>
                <w:szCs w:val="22"/>
              </w:rPr>
              <w:t>, [9]</w:t>
            </w:r>
          </w:p>
          <w:p w14:paraId="3CA08606" w14:textId="29779A30" w:rsidR="0059002E" w:rsidRPr="00B96E62" w:rsidRDefault="0059002E" w:rsidP="0059002E">
            <w:pPr>
              <w:pStyle w:val="aff7"/>
              <w:numPr>
                <w:ilvl w:val="2"/>
                <w:numId w:val="16"/>
              </w:numPr>
              <w:spacing w:afterLines="50" w:after="120"/>
              <w:ind w:leftChars="0"/>
              <w:jc w:val="both"/>
              <w:rPr>
                <w:rFonts w:eastAsia="ＭＳ 明朝"/>
                <w:sz w:val="22"/>
                <w:szCs w:val="22"/>
              </w:rPr>
            </w:pPr>
            <w:r>
              <w:rPr>
                <w:rFonts w:eastAsia="ＭＳ 明朝"/>
                <w:sz w:val="22"/>
                <w:szCs w:val="22"/>
              </w:rPr>
              <w:t xml:space="preserve">Parameter name should be </w:t>
            </w:r>
            <w:r w:rsidRPr="0059002E">
              <w:rPr>
                <w:rFonts w:eastAsia="ＭＳ 明朝"/>
                <w:sz w:val="22"/>
                <w:szCs w:val="22"/>
              </w:rPr>
              <w:t>RVconfig-DCI-1-3 and RVconfig-DCI-0-3</w:t>
            </w:r>
            <w:r>
              <w:rPr>
                <w:rFonts w:eastAsia="ＭＳ 明朝"/>
                <w:sz w:val="22"/>
                <w:szCs w:val="22"/>
              </w:rPr>
              <w:t>: [3]</w:t>
            </w:r>
          </w:p>
        </w:tc>
      </w:tr>
    </w:tbl>
    <w:p w14:paraId="0F1677EA" w14:textId="77777777" w:rsidR="00222EEB" w:rsidRPr="000F6A38" w:rsidRDefault="00222EEB" w:rsidP="00222EEB">
      <w:pPr>
        <w:spacing w:afterLines="50" w:after="120"/>
        <w:jc w:val="both"/>
        <w:rPr>
          <w:rFonts w:eastAsia="ＭＳ 明朝"/>
          <w:sz w:val="22"/>
          <w:szCs w:val="22"/>
        </w:rPr>
      </w:pPr>
    </w:p>
    <w:p w14:paraId="6C0317C2" w14:textId="6BA64CC9" w:rsidR="00222EEB" w:rsidRDefault="0059002E" w:rsidP="00222EEB">
      <w:pPr>
        <w:spacing w:afterLines="50" w:after="120"/>
        <w:jc w:val="both"/>
        <w:rPr>
          <w:rFonts w:eastAsia="ＭＳ 明朝"/>
          <w:sz w:val="22"/>
          <w:szCs w:val="22"/>
        </w:rPr>
      </w:pPr>
      <w:r>
        <w:rPr>
          <w:rFonts w:eastAsia="ＭＳ 明朝"/>
          <w:sz w:val="22"/>
          <w:szCs w:val="22"/>
        </w:rPr>
        <w:t>Larger number of companies support current value range i.e., INTEGER(0…2) to follow the DCI format 0_2/1_2 based on RAN1 agreement</w:t>
      </w:r>
      <w:r w:rsidR="00222EEB">
        <w:rPr>
          <w:rFonts w:eastAsia="ＭＳ 明朝"/>
          <w:sz w:val="22"/>
          <w:szCs w:val="22"/>
        </w:rPr>
        <w:t>.</w:t>
      </w:r>
      <w:r>
        <w:rPr>
          <w:rFonts w:eastAsia="ＭＳ 明朝"/>
          <w:sz w:val="22"/>
          <w:szCs w:val="22"/>
        </w:rPr>
        <w:t xml:space="preserve"> </w:t>
      </w:r>
      <w:r w:rsidR="00222EEB">
        <w:rPr>
          <w:rFonts w:eastAsia="ＭＳ 明朝"/>
          <w:sz w:val="22"/>
          <w:szCs w:val="22"/>
        </w:rPr>
        <w:t xml:space="preserve"> </w:t>
      </w:r>
    </w:p>
    <w:p w14:paraId="4DB35FD1" w14:textId="77777777" w:rsidR="00222EEB" w:rsidRDefault="00222EEB" w:rsidP="00222EEB">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56FB5F4" w14:textId="10BE65B9" w:rsidR="00222EEB" w:rsidRPr="004F066C" w:rsidRDefault="003E64A4" w:rsidP="00222EEB">
      <w:pPr>
        <w:pStyle w:val="31"/>
        <w:rPr>
          <w:rFonts w:eastAsia="ＭＳ 明朝"/>
          <w:b/>
          <w:bCs/>
          <w:sz w:val="22"/>
          <w:szCs w:val="22"/>
          <w:u w:val="single"/>
        </w:rPr>
      </w:pPr>
      <w:r>
        <w:rPr>
          <w:rFonts w:eastAsia="ＭＳ 明朝"/>
          <w:b/>
          <w:bCs/>
          <w:sz w:val="22"/>
          <w:szCs w:val="22"/>
          <w:u w:val="single"/>
        </w:rPr>
        <w:t xml:space="preserve">(Closed) </w:t>
      </w:r>
      <w:r w:rsidR="00222EEB">
        <w:rPr>
          <w:rFonts w:eastAsia="ＭＳ 明朝"/>
          <w:b/>
          <w:bCs/>
          <w:sz w:val="22"/>
          <w:szCs w:val="22"/>
          <w:u w:val="single"/>
        </w:rPr>
        <w:t>P</w:t>
      </w:r>
      <w:r w:rsidR="00222EEB" w:rsidRPr="004F066C">
        <w:rPr>
          <w:rFonts w:eastAsia="ＭＳ 明朝"/>
          <w:b/>
          <w:bCs/>
          <w:sz w:val="22"/>
          <w:szCs w:val="22"/>
          <w:u w:val="single"/>
        </w:rPr>
        <w:t>ropos</w:t>
      </w:r>
      <w:r w:rsidR="00222EEB">
        <w:rPr>
          <w:rFonts w:eastAsia="ＭＳ 明朝"/>
          <w:b/>
          <w:bCs/>
          <w:sz w:val="22"/>
          <w:szCs w:val="22"/>
          <w:u w:val="single"/>
        </w:rPr>
        <w:t>ed agreement</w:t>
      </w:r>
      <w:r w:rsidR="00222EEB" w:rsidRPr="004F066C">
        <w:rPr>
          <w:rFonts w:eastAsia="ＭＳ 明朝"/>
          <w:b/>
          <w:bCs/>
          <w:sz w:val="22"/>
          <w:szCs w:val="22"/>
          <w:u w:val="single"/>
        </w:rPr>
        <w:t xml:space="preserve"> 3.</w:t>
      </w:r>
      <w:r w:rsidR="00222EEB">
        <w:rPr>
          <w:rFonts w:eastAsia="ＭＳ 明朝"/>
          <w:b/>
          <w:bCs/>
          <w:sz w:val="22"/>
          <w:szCs w:val="22"/>
          <w:u w:val="single"/>
        </w:rPr>
        <w:t>8</w:t>
      </w:r>
    </w:p>
    <w:p w14:paraId="59A45A75" w14:textId="2E5FB753" w:rsidR="00222EEB" w:rsidRDefault="00222EEB" w:rsidP="00222EEB">
      <w:pPr>
        <w:spacing w:afterLines="50" w:after="120"/>
        <w:jc w:val="both"/>
        <w:rPr>
          <w:rFonts w:eastAsia="ＭＳ 明朝"/>
          <w:sz w:val="22"/>
          <w:szCs w:val="22"/>
        </w:rPr>
      </w:pPr>
      <w:r>
        <w:rPr>
          <w:rFonts w:eastAsia="ＭＳ 明朝"/>
          <w:sz w:val="22"/>
          <w:szCs w:val="22"/>
        </w:rPr>
        <w:t xml:space="preserve">The value range of </w:t>
      </w:r>
      <w:r w:rsidR="0059002E" w:rsidRPr="000D61BC">
        <w:rPr>
          <w:rFonts w:eastAsia="ＭＳ 明朝"/>
          <w:sz w:val="22"/>
          <w:szCs w:val="22"/>
        </w:rPr>
        <w:t>numberOfBitsForRV-DCI-1-3</w:t>
      </w:r>
      <w:r w:rsidR="0059002E">
        <w:rPr>
          <w:rFonts w:eastAsia="ＭＳ 明朝"/>
          <w:sz w:val="22"/>
          <w:szCs w:val="22"/>
        </w:rPr>
        <w:t xml:space="preserve"> and </w:t>
      </w:r>
      <w:r w:rsidR="0059002E" w:rsidRPr="000D61BC">
        <w:rPr>
          <w:rFonts w:eastAsia="ＭＳ 明朝"/>
          <w:sz w:val="22"/>
          <w:szCs w:val="22"/>
        </w:rPr>
        <w:t>numberOfBitsForRV-DCI-</w:t>
      </w:r>
      <w:r w:rsidR="0059002E">
        <w:rPr>
          <w:rFonts w:eastAsia="ＭＳ 明朝"/>
          <w:sz w:val="22"/>
          <w:szCs w:val="22"/>
        </w:rPr>
        <w:t>0</w:t>
      </w:r>
      <w:r w:rsidR="0059002E" w:rsidRPr="000D61BC">
        <w:rPr>
          <w:rFonts w:eastAsia="ＭＳ 明朝"/>
          <w:sz w:val="22"/>
          <w:szCs w:val="22"/>
        </w:rPr>
        <w:t>-3</w:t>
      </w:r>
      <w:r>
        <w:rPr>
          <w:rFonts w:eastAsia="ＭＳ 明朝"/>
          <w:sz w:val="22"/>
          <w:szCs w:val="22"/>
        </w:rPr>
        <w:t xml:space="preserve"> is “INTEGER(0…</w:t>
      </w:r>
      <w:r w:rsidR="0059002E">
        <w:rPr>
          <w:rFonts w:eastAsia="ＭＳ 明朝"/>
          <w:sz w:val="22"/>
          <w:szCs w:val="22"/>
        </w:rPr>
        <w:t>2</w:t>
      </w:r>
      <w:r>
        <w:rPr>
          <w:rFonts w:eastAsia="ＭＳ 明朝"/>
          <w:sz w:val="22"/>
          <w:szCs w:val="22"/>
        </w:rPr>
        <w:t>)”</w:t>
      </w:r>
      <w:r>
        <w:rPr>
          <w:rFonts w:eastAsia="ＭＳ 明朝" w:hint="eastAsia"/>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59002E" w:rsidRPr="00032318" w14:paraId="182B3C65" w14:textId="77777777" w:rsidTr="0059002E">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72335A12"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auto" w:fill="auto"/>
            <w:vAlign w:val="center"/>
            <w:hideMark/>
          </w:tcPr>
          <w:p w14:paraId="37135442"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7B943B38"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numberOfBitsForRV-DCI-1-3</w:t>
            </w:r>
          </w:p>
        </w:tc>
        <w:tc>
          <w:tcPr>
            <w:tcW w:w="1986" w:type="pct"/>
            <w:tcBorders>
              <w:top w:val="nil"/>
              <w:left w:val="nil"/>
              <w:bottom w:val="single" w:sz="4" w:space="0" w:color="auto"/>
              <w:right w:val="single" w:sz="4" w:space="0" w:color="auto"/>
            </w:tcBorders>
            <w:shd w:val="clear" w:color="auto" w:fill="auto"/>
            <w:vAlign w:val="center"/>
            <w:hideMark/>
          </w:tcPr>
          <w:p w14:paraId="00B0CBFC"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RV field for DCI format 1_3</w:t>
            </w:r>
          </w:p>
        </w:tc>
        <w:tc>
          <w:tcPr>
            <w:tcW w:w="703" w:type="pct"/>
            <w:tcBorders>
              <w:top w:val="nil"/>
              <w:left w:val="nil"/>
              <w:bottom w:val="single" w:sz="4" w:space="0" w:color="auto"/>
              <w:right w:val="single" w:sz="4" w:space="0" w:color="auto"/>
            </w:tcBorders>
            <w:shd w:val="clear" w:color="auto" w:fill="auto"/>
            <w:vAlign w:val="center"/>
            <w:hideMark/>
          </w:tcPr>
          <w:p w14:paraId="198E20BF" w14:textId="77777777" w:rsidR="0059002E" w:rsidRPr="00032318" w:rsidRDefault="0059002E" w:rsidP="00A71CB3">
            <w:pPr>
              <w:rPr>
                <w:rFonts w:ascii="Arial" w:eastAsia="游ゴシック" w:hAnsi="Arial" w:cs="Arial"/>
                <w:color w:val="0000FF"/>
                <w:sz w:val="18"/>
                <w:szCs w:val="18"/>
                <w:lang w:val="en-US"/>
              </w:rPr>
            </w:pPr>
            <w:del w:id="108" w:author="Hiroki Harada (原田 浩樹)" w:date="2023-05-19T13:42:00Z">
              <w:r w:rsidRPr="00032318" w:rsidDel="0059002E">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INTEGER (0..2)</w:t>
            </w:r>
            <w:del w:id="109" w:author="Hiroki Harada (原田 浩樹)" w:date="2023-05-19T13:42:00Z">
              <w:r w:rsidRPr="00032318" w:rsidDel="0059002E">
                <w:rPr>
                  <w:rFonts w:ascii="Arial" w:eastAsia="游ゴシック" w:hAnsi="Arial" w:cs="Arial"/>
                  <w:color w:val="0000FF"/>
                  <w:sz w:val="18"/>
                  <w:szCs w:val="18"/>
                  <w:lang w:val="en-US"/>
                </w:rPr>
                <w:delText>]</w:delText>
              </w:r>
            </w:del>
          </w:p>
        </w:tc>
        <w:tc>
          <w:tcPr>
            <w:tcW w:w="351" w:type="pct"/>
            <w:tcBorders>
              <w:top w:val="nil"/>
              <w:left w:val="nil"/>
              <w:bottom w:val="single" w:sz="4" w:space="0" w:color="auto"/>
              <w:right w:val="single" w:sz="4" w:space="0" w:color="auto"/>
            </w:tcBorders>
            <w:shd w:val="clear" w:color="auto" w:fill="auto"/>
            <w:vAlign w:val="center"/>
            <w:hideMark/>
          </w:tcPr>
          <w:p w14:paraId="7C8AFA94"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ABBF822"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59002E" w:rsidRPr="00032318" w14:paraId="68360899" w14:textId="77777777" w:rsidTr="0059002E">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DB8B4E6"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auto" w:fill="auto"/>
            <w:vAlign w:val="center"/>
            <w:hideMark/>
          </w:tcPr>
          <w:p w14:paraId="4200BCF6"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15E084D"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numberOfBitsForRV-DCI-0-3</w:t>
            </w:r>
          </w:p>
        </w:tc>
        <w:tc>
          <w:tcPr>
            <w:tcW w:w="1986" w:type="pct"/>
            <w:tcBorders>
              <w:top w:val="nil"/>
              <w:left w:val="nil"/>
              <w:bottom w:val="single" w:sz="4" w:space="0" w:color="auto"/>
              <w:right w:val="single" w:sz="4" w:space="0" w:color="auto"/>
            </w:tcBorders>
            <w:shd w:val="clear" w:color="auto" w:fill="auto"/>
            <w:vAlign w:val="center"/>
            <w:hideMark/>
          </w:tcPr>
          <w:p w14:paraId="7F715121"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RV field for DCI format 0_3</w:t>
            </w:r>
          </w:p>
        </w:tc>
        <w:tc>
          <w:tcPr>
            <w:tcW w:w="703" w:type="pct"/>
            <w:tcBorders>
              <w:top w:val="nil"/>
              <w:left w:val="nil"/>
              <w:bottom w:val="single" w:sz="4" w:space="0" w:color="auto"/>
              <w:right w:val="single" w:sz="4" w:space="0" w:color="auto"/>
            </w:tcBorders>
            <w:shd w:val="clear" w:color="auto" w:fill="auto"/>
            <w:vAlign w:val="center"/>
            <w:hideMark/>
          </w:tcPr>
          <w:p w14:paraId="3942530E" w14:textId="77777777" w:rsidR="0059002E" w:rsidRPr="00032318" w:rsidRDefault="0059002E" w:rsidP="00A71CB3">
            <w:pPr>
              <w:rPr>
                <w:rFonts w:ascii="Arial" w:eastAsia="游ゴシック" w:hAnsi="Arial" w:cs="Arial"/>
                <w:color w:val="0000FF"/>
                <w:sz w:val="18"/>
                <w:szCs w:val="18"/>
                <w:lang w:val="en-US"/>
              </w:rPr>
            </w:pPr>
            <w:del w:id="110" w:author="Hiroki Harada (原田 浩樹)" w:date="2023-05-19T13:42:00Z">
              <w:r w:rsidRPr="00032318" w:rsidDel="0059002E">
                <w:rPr>
                  <w:rFonts w:ascii="Arial" w:eastAsia="游ゴシック" w:hAnsi="Arial" w:cs="Arial"/>
                  <w:color w:val="0000FF"/>
                  <w:sz w:val="18"/>
                  <w:szCs w:val="18"/>
                  <w:lang w:val="en-US"/>
                </w:rPr>
                <w:delText>[</w:delText>
              </w:r>
            </w:del>
            <w:r w:rsidRPr="00032318">
              <w:rPr>
                <w:rFonts w:ascii="Arial" w:eastAsia="游ゴシック" w:hAnsi="Arial" w:cs="Arial"/>
                <w:color w:val="0000FF"/>
                <w:sz w:val="18"/>
                <w:szCs w:val="18"/>
                <w:lang w:val="en-US"/>
              </w:rPr>
              <w:t>INTEGER (0..2)</w:t>
            </w:r>
            <w:del w:id="111" w:author="Hiroki Harada (原田 浩樹)" w:date="2023-05-19T13:42:00Z">
              <w:r w:rsidRPr="00032318" w:rsidDel="0059002E">
                <w:rPr>
                  <w:rFonts w:ascii="Arial" w:eastAsia="游ゴシック" w:hAnsi="Arial" w:cs="Arial"/>
                  <w:color w:val="0000FF"/>
                  <w:sz w:val="18"/>
                  <w:szCs w:val="18"/>
                  <w:lang w:val="en-US"/>
                </w:rPr>
                <w:delText>]</w:delText>
              </w:r>
            </w:del>
          </w:p>
        </w:tc>
        <w:tc>
          <w:tcPr>
            <w:tcW w:w="351" w:type="pct"/>
            <w:tcBorders>
              <w:top w:val="nil"/>
              <w:left w:val="nil"/>
              <w:bottom w:val="single" w:sz="4" w:space="0" w:color="auto"/>
              <w:right w:val="single" w:sz="4" w:space="0" w:color="auto"/>
            </w:tcBorders>
            <w:shd w:val="clear" w:color="auto" w:fill="auto"/>
            <w:vAlign w:val="center"/>
            <w:hideMark/>
          </w:tcPr>
          <w:p w14:paraId="40790180"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D3B54ED" w14:textId="77777777" w:rsidR="0059002E" w:rsidRPr="00032318" w:rsidRDefault="0059002E"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bl>
    <w:p w14:paraId="59266A80" w14:textId="77777777" w:rsidR="0059002E" w:rsidRDefault="0059002E" w:rsidP="00222EEB">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222EEB" w14:paraId="01882E00" w14:textId="77777777" w:rsidTr="00A71CB3">
        <w:tc>
          <w:tcPr>
            <w:tcW w:w="1945" w:type="dxa"/>
            <w:shd w:val="clear" w:color="auto" w:fill="F2F2F2" w:themeFill="background1" w:themeFillShade="F2"/>
          </w:tcPr>
          <w:p w14:paraId="6D07E2FA" w14:textId="77777777" w:rsidR="00222EEB" w:rsidRDefault="00222EEB"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29B7945" w14:textId="77777777" w:rsidR="00222EEB" w:rsidRDefault="00222EEB" w:rsidP="00A71CB3">
            <w:pPr>
              <w:spacing w:afterLines="50" w:after="120"/>
              <w:jc w:val="both"/>
              <w:rPr>
                <w:sz w:val="22"/>
                <w:lang w:val="en-US"/>
              </w:rPr>
            </w:pPr>
            <w:r>
              <w:rPr>
                <w:rFonts w:hint="eastAsia"/>
                <w:sz w:val="22"/>
                <w:lang w:val="en-US"/>
              </w:rPr>
              <w:t>C</w:t>
            </w:r>
            <w:r>
              <w:rPr>
                <w:sz w:val="22"/>
                <w:lang w:val="en-US"/>
              </w:rPr>
              <w:t>omment</w:t>
            </w:r>
          </w:p>
        </w:tc>
      </w:tr>
      <w:tr w:rsidR="0078681F" w14:paraId="3DDD1A7F" w14:textId="77777777" w:rsidTr="00A71CB3">
        <w:tc>
          <w:tcPr>
            <w:tcW w:w="1945" w:type="dxa"/>
          </w:tcPr>
          <w:p w14:paraId="605978FC" w14:textId="645B204D" w:rsidR="0078681F" w:rsidRDefault="0078681F" w:rsidP="0078681F">
            <w:pPr>
              <w:spacing w:afterLines="50" w:after="120"/>
              <w:jc w:val="both"/>
              <w:rPr>
                <w:sz w:val="22"/>
                <w:lang w:val="en-US"/>
              </w:rPr>
            </w:pPr>
            <w:ins w:id="112" w:author="zhoulei" w:date="2023-05-19T21:43:00Z">
              <w:r>
                <w:rPr>
                  <w:sz w:val="22"/>
                  <w:lang w:val="en-US"/>
                </w:rPr>
                <w:t>New H3C</w:t>
              </w:r>
            </w:ins>
          </w:p>
        </w:tc>
        <w:tc>
          <w:tcPr>
            <w:tcW w:w="7683" w:type="dxa"/>
          </w:tcPr>
          <w:p w14:paraId="63834439" w14:textId="16F31F50" w:rsidR="0078681F" w:rsidRDefault="0078681F" w:rsidP="0078681F">
            <w:pPr>
              <w:spacing w:afterLines="50" w:after="120"/>
              <w:jc w:val="both"/>
              <w:rPr>
                <w:sz w:val="22"/>
                <w:lang w:val="en-US"/>
              </w:rPr>
            </w:pPr>
            <w:ins w:id="113" w:author="zhoulei" w:date="2023-05-19T21:43:00Z">
              <w:r>
                <w:rPr>
                  <w:sz w:val="22"/>
                  <w:lang w:val="en-US"/>
                </w:rPr>
                <w:t>Fine in general</w:t>
              </w:r>
            </w:ins>
          </w:p>
        </w:tc>
      </w:tr>
      <w:tr w:rsidR="00DB4597" w14:paraId="5CB4BCBF" w14:textId="77777777" w:rsidTr="00A71CB3">
        <w:tc>
          <w:tcPr>
            <w:tcW w:w="1945" w:type="dxa"/>
          </w:tcPr>
          <w:p w14:paraId="02CC9A28" w14:textId="77777777" w:rsidR="00DB4597" w:rsidRDefault="00DB4597"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7E429E02" w14:textId="77777777" w:rsidR="00DB4597" w:rsidRDefault="00DB4597" w:rsidP="00A71CB3">
            <w:pPr>
              <w:spacing w:afterLines="50" w:after="120"/>
              <w:jc w:val="both"/>
              <w:rPr>
                <w:sz w:val="22"/>
                <w:lang w:val="en-US"/>
              </w:rPr>
            </w:pPr>
            <w:r>
              <w:rPr>
                <w:rFonts w:hint="eastAsia"/>
                <w:sz w:val="22"/>
                <w:lang w:val="en-US"/>
              </w:rPr>
              <w:t>S</w:t>
            </w:r>
            <w:r>
              <w:rPr>
                <w:sz w:val="22"/>
                <w:lang w:val="en-US"/>
              </w:rPr>
              <w:t>upport the proposal.</w:t>
            </w:r>
          </w:p>
        </w:tc>
      </w:tr>
      <w:tr w:rsidR="00DD1050" w14:paraId="67D03B9B" w14:textId="77777777" w:rsidTr="00A71CB3">
        <w:tc>
          <w:tcPr>
            <w:tcW w:w="1945" w:type="dxa"/>
          </w:tcPr>
          <w:p w14:paraId="664E412B" w14:textId="6817FDF9" w:rsidR="00DD1050" w:rsidRDefault="00DD1050" w:rsidP="00DD1050">
            <w:pPr>
              <w:spacing w:afterLines="50" w:after="120"/>
              <w:jc w:val="both"/>
              <w:rPr>
                <w:sz w:val="22"/>
                <w:lang w:val="en-US"/>
              </w:rPr>
            </w:pPr>
            <w:r>
              <w:rPr>
                <w:sz w:val="22"/>
              </w:rPr>
              <w:t>Nokia/NSB</w:t>
            </w:r>
          </w:p>
        </w:tc>
        <w:tc>
          <w:tcPr>
            <w:tcW w:w="7683" w:type="dxa"/>
          </w:tcPr>
          <w:p w14:paraId="6326EFF3" w14:textId="7B77243A" w:rsidR="00DD1050" w:rsidRDefault="00DD1050" w:rsidP="00DD1050">
            <w:pPr>
              <w:spacing w:afterLines="50" w:after="120"/>
              <w:jc w:val="both"/>
              <w:rPr>
                <w:sz w:val="22"/>
                <w:lang w:val="en-US"/>
              </w:rPr>
            </w:pPr>
            <w:r>
              <w:rPr>
                <w:sz w:val="22"/>
              </w:rPr>
              <w:t>Support</w:t>
            </w:r>
          </w:p>
        </w:tc>
      </w:tr>
      <w:tr w:rsidR="004E2B04" w14:paraId="2B33B1EF" w14:textId="77777777" w:rsidTr="00A71CB3">
        <w:tc>
          <w:tcPr>
            <w:tcW w:w="1945" w:type="dxa"/>
          </w:tcPr>
          <w:p w14:paraId="3A8B8C97" w14:textId="31FAD0F1" w:rsidR="004E2B04" w:rsidRDefault="004E2B04" w:rsidP="004E2B04">
            <w:pPr>
              <w:spacing w:afterLines="50" w:after="120"/>
              <w:jc w:val="both"/>
              <w:rPr>
                <w:sz w:val="22"/>
                <w:lang w:val="en-US"/>
              </w:rPr>
            </w:pPr>
            <w:r>
              <w:rPr>
                <w:sz w:val="22"/>
                <w:lang w:val="en-US"/>
              </w:rPr>
              <w:t>Apple</w:t>
            </w:r>
          </w:p>
        </w:tc>
        <w:tc>
          <w:tcPr>
            <w:tcW w:w="7683" w:type="dxa"/>
          </w:tcPr>
          <w:p w14:paraId="169D4A2F" w14:textId="7E2E8A62" w:rsidR="004E2B04" w:rsidRDefault="004E2B04" w:rsidP="004E2B04">
            <w:pPr>
              <w:spacing w:afterLines="50" w:after="120"/>
              <w:jc w:val="both"/>
              <w:rPr>
                <w:sz w:val="22"/>
                <w:lang w:val="en-US"/>
              </w:rPr>
            </w:pPr>
            <w:r>
              <w:rPr>
                <w:sz w:val="22"/>
                <w:lang w:val="en-US"/>
              </w:rPr>
              <w:t>Fine</w:t>
            </w:r>
          </w:p>
        </w:tc>
      </w:tr>
      <w:tr w:rsidR="007D5462" w14:paraId="2E544775" w14:textId="77777777" w:rsidTr="00A71CB3">
        <w:tc>
          <w:tcPr>
            <w:tcW w:w="1945" w:type="dxa"/>
          </w:tcPr>
          <w:p w14:paraId="6E8468D2" w14:textId="0CE42A53" w:rsidR="007D5462" w:rsidRPr="007D5462" w:rsidRDefault="007D5462" w:rsidP="004E2B04">
            <w:pPr>
              <w:spacing w:afterLines="50" w:after="120"/>
              <w:jc w:val="both"/>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 xml:space="preserve">uawei, HiSilicon </w:t>
            </w:r>
          </w:p>
        </w:tc>
        <w:tc>
          <w:tcPr>
            <w:tcW w:w="7683" w:type="dxa"/>
          </w:tcPr>
          <w:p w14:paraId="68B62271" w14:textId="71BBE5B6" w:rsidR="007D5462" w:rsidRPr="007D5462" w:rsidRDefault="007D5462" w:rsidP="004E2B04">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D5589" w14:paraId="486B6C75" w14:textId="77777777" w:rsidTr="00A71CB3">
        <w:tc>
          <w:tcPr>
            <w:tcW w:w="1945" w:type="dxa"/>
          </w:tcPr>
          <w:p w14:paraId="4F71EBCE" w14:textId="6212B7BD" w:rsidR="002D5589" w:rsidRDefault="002D5589" w:rsidP="002D5589">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60701F3E" w14:textId="031FBAD6" w:rsidR="002D5589" w:rsidRDefault="002D5589" w:rsidP="002D5589">
            <w:pPr>
              <w:spacing w:afterLines="50" w:after="120"/>
              <w:jc w:val="both"/>
              <w:rPr>
                <w:rFonts w:eastAsiaTheme="minorEastAsia"/>
                <w:sz w:val="22"/>
                <w:lang w:val="en-US" w:eastAsia="zh-CN"/>
              </w:rPr>
            </w:pPr>
            <w:r>
              <w:rPr>
                <w:rFonts w:eastAsia="ＭＳ 明朝"/>
                <w:sz w:val="22"/>
                <w:lang w:val="en-US"/>
              </w:rPr>
              <w:t>Support the proposal.</w:t>
            </w:r>
          </w:p>
        </w:tc>
      </w:tr>
      <w:tr w:rsidR="00B51027" w14:paraId="2FCBFCB1" w14:textId="77777777" w:rsidTr="00A71CB3">
        <w:tc>
          <w:tcPr>
            <w:tcW w:w="1945" w:type="dxa"/>
          </w:tcPr>
          <w:p w14:paraId="60C29A50" w14:textId="383A56CD" w:rsidR="00B51027" w:rsidRDefault="00B51027" w:rsidP="00B51027">
            <w:pPr>
              <w:spacing w:afterLines="50" w:after="120"/>
              <w:jc w:val="both"/>
              <w:rPr>
                <w:rFonts w:eastAsia="ＭＳ 明朝"/>
                <w:sz w:val="22"/>
                <w:lang w:val="en-US"/>
              </w:rPr>
            </w:pPr>
            <w:r>
              <w:rPr>
                <w:rFonts w:eastAsiaTheme="minorEastAsia"/>
                <w:sz w:val="22"/>
                <w:lang w:val="en-US" w:eastAsia="zh-CN"/>
              </w:rPr>
              <w:t>ZTE</w:t>
            </w:r>
          </w:p>
        </w:tc>
        <w:tc>
          <w:tcPr>
            <w:tcW w:w="7683" w:type="dxa"/>
          </w:tcPr>
          <w:p w14:paraId="3120DB41" w14:textId="77777777" w:rsidR="00B51027" w:rsidRDefault="00B51027" w:rsidP="00B51027">
            <w:pPr>
              <w:spacing w:afterLines="50" w:after="120"/>
              <w:jc w:val="both"/>
              <w:rPr>
                <w:rFonts w:eastAsiaTheme="minorEastAsia"/>
                <w:sz w:val="22"/>
                <w:lang w:val="en-US" w:eastAsia="zh-CN"/>
              </w:rPr>
            </w:pPr>
            <w:r>
              <w:rPr>
                <w:rFonts w:eastAsiaTheme="minorEastAsia"/>
                <w:sz w:val="22"/>
                <w:lang w:val="en-US" w:eastAsia="zh-CN"/>
              </w:rPr>
              <w:t>Don’t support.</w:t>
            </w:r>
          </w:p>
          <w:p w14:paraId="24A6D87D" w14:textId="54880BDA" w:rsidR="00B51027" w:rsidRDefault="00B51027" w:rsidP="00B51027">
            <w:pPr>
              <w:spacing w:afterLines="50" w:after="120"/>
              <w:jc w:val="both"/>
              <w:rPr>
                <w:rFonts w:eastAsia="ＭＳ 明朝"/>
                <w:sz w:val="22"/>
                <w:lang w:val="en-US"/>
              </w:rPr>
            </w:pPr>
            <w:r>
              <w:rPr>
                <w:rFonts w:eastAsia="ＭＳ 明朝"/>
                <w:sz w:val="22"/>
                <w:szCs w:val="22"/>
                <w:lang w:val="en-US"/>
              </w:rPr>
              <w:t>The two options on the table have the same RRC signaling overhead. We prefer to go with the second option since it can indicate 4 configurations and all the 4 configurations can be used.</w:t>
            </w:r>
          </w:p>
        </w:tc>
      </w:tr>
      <w:tr w:rsidR="008D5004" w14:paraId="40446A03" w14:textId="77777777" w:rsidTr="00A71CB3">
        <w:tc>
          <w:tcPr>
            <w:tcW w:w="1945" w:type="dxa"/>
          </w:tcPr>
          <w:p w14:paraId="133B8CDB" w14:textId="69185E42" w:rsidR="008D5004" w:rsidRDefault="008D5004" w:rsidP="008D5004">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6E975FD5" w14:textId="66E50B13" w:rsidR="008D5004" w:rsidRDefault="008D5004" w:rsidP="008D5004">
            <w:pPr>
              <w:spacing w:afterLines="50" w:after="120"/>
              <w:jc w:val="both"/>
              <w:rPr>
                <w:rFonts w:eastAsiaTheme="minorEastAsia"/>
                <w:sz w:val="22"/>
                <w:lang w:val="en-US" w:eastAsia="zh-CN"/>
              </w:rPr>
            </w:pPr>
            <w:r>
              <w:rPr>
                <w:rFonts w:eastAsiaTheme="minorEastAsia"/>
                <w:sz w:val="22"/>
                <w:lang w:val="en-US" w:eastAsia="zh-CN"/>
              </w:rPr>
              <w:t>Support</w:t>
            </w:r>
          </w:p>
        </w:tc>
      </w:tr>
    </w:tbl>
    <w:tbl>
      <w:tblPr>
        <w:tblStyle w:val="TableGrid11"/>
        <w:tblW w:w="0" w:type="auto"/>
        <w:tblLook w:val="04A0" w:firstRow="1" w:lastRow="0" w:firstColumn="1" w:lastColumn="0" w:noHBand="0" w:noVBand="1"/>
      </w:tblPr>
      <w:tblGrid>
        <w:gridCol w:w="1945"/>
        <w:gridCol w:w="7683"/>
      </w:tblGrid>
      <w:tr w:rsidR="00396F1C" w14:paraId="47B0FE68" w14:textId="77777777" w:rsidTr="00354415">
        <w:tc>
          <w:tcPr>
            <w:tcW w:w="1945" w:type="dxa"/>
          </w:tcPr>
          <w:p w14:paraId="13D551DD" w14:textId="77777777" w:rsidR="00396F1C" w:rsidRDefault="00396F1C" w:rsidP="00354415">
            <w:pPr>
              <w:spacing w:afterLines="50" w:after="120"/>
              <w:jc w:val="both"/>
              <w:rPr>
                <w:sz w:val="22"/>
                <w:lang w:val="en-US"/>
              </w:rPr>
            </w:pPr>
            <w:r>
              <w:rPr>
                <w:sz w:val="22"/>
              </w:rPr>
              <w:t>LGE</w:t>
            </w:r>
          </w:p>
        </w:tc>
        <w:tc>
          <w:tcPr>
            <w:tcW w:w="7683" w:type="dxa"/>
          </w:tcPr>
          <w:p w14:paraId="79B2493F" w14:textId="77777777" w:rsidR="00396F1C" w:rsidRDefault="00396F1C" w:rsidP="00354415">
            <w:pPr>
              <w:spacing w:afterLines="50" w:after="120"/>
              <w:jc w:val="both"/>
              <w:rPr>
                <w:sz w:val="22"/>
                <w:lang w:val="en-US"/>
              </w:rPr>
            </w:pPr>
            <w:r>
              <w:rPr>
                <w:sz w:val="22"/>
              </w:rPr>
              <w:t>Support</w:t>
            </w:r>
          </w:p>
        </w:tc>
      </w:tr>
    </w:tbl>
    <w:tbl>
      <w:tblPr>
        <w:tblStyle w:val="aff5"/>
        <w:tblW w:w="0" w:type="auto"/>
        <w:tblLook w:val="04A0" w:firstRow="1" w:lastRow="0" w:firstColumn="1" w:lastColumn="0" w:noHBand="0" w:noVBand="1"/>
      </w:tblPr>
      <w:tblGrid>
        <w:gridCol w:w="1945"/>
        <w:gridCol w:w="7683"/>
      </w:tblGrid>
      <w:tr w:rsidR="0075265A" w14:paraId="5881E6B7" w14:textId="77777777" w:rsidTr="00A71CB3">
        <w:tc>
          <w:tcPr>
            <w:tcW w:w="1945" w:type="dxa"/>
          </w:tcPr>
          <w:p w14:paraId="3041DEAC" w14:textId="0FC8C28F" w:rsidR="0075265A" w:rsidRDefault="0075265A" w:rsidP="008D5004">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A08390F" w14:textId="39B5F739" w:rsidR="0075265A" w:rsidRDefault="0075265A" w:rsidP="008D5004">
            <w:pPr>
              <w:spacing w:afterLines="50" w:after="120"/>
              <w:jc w:val="both"/>
              <w:rPr>
                <w:rFonts w:eastAsiaTheme="minorEastAsia"/>
                <w:sz w:val="22"/>
                <w:lang w:val="en-US" w:eastAsia="zh-CN"/>
              </w:rPr>
            </w:pPr>
            <w:r>
              <w:rPr>
                <w:rFonts w:eastAsiaTheme="minorEastAsia"/>
                <w:sz w:val="22"/>
                <w:lang w:val="en-US" w:eastAsia="zh-CN"/>
              </w:rPr>
              <w:t>Support.</w:t>
            </w:r>
          </w:p>
        </w:tc>
      </w:tr>
      <w:tr w:rsidR="00DE3670" w:rsidRPr="00075404" w14:paraId="609473D2" w14:textId="77777777" w:rsidTr="00DE3670">
        <w:tc>
          <w:tcPr>
            <w:tcW w:w="1945" w:type="dxa"/>
          </w:tcPr>
          <w:p w14:paraId="189F1EA3" w14:textId="77777777" w:rsidR="00DE3670" w:rsidRPr="00EA1D6D" w:rsidRDefault="00DE3670"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B6713BB" w14:textId="77777777" w:rsidR="00DE3670" w:rsidRDefault="00DE3670"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527D0F2" w14:textId="77777777" w:rsidR="00DE3670" w:rsidRDefault="00DE3670"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lmost all companies are ok with the proposal, but one company still prefer to go with another option.</w:t>
            </w:r>
          </w:p>
          <w:p w14:paraId="0B1CEC79" w14:textId="77777777" w:rsidR="00DE3670" w:rsidRDefault="00DE3670"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s there is clear majority, the moderator would like to check again if the original proposal is acceptable for the progress.</w:t>
            </w:r>
          </w:p>
          <w:p w14:paraId="6024BB2C" w14:textId="77777777" w:rsidR="00DE3670" w:rsidRDefault="00DE3670" w:rsidP="00354415">
            <w:pPr>
              <w:spacing w:afterLines="50" w:after="120"/>
              <w:jc w:val="both"/>
              <w:rPr>
                <w:rFonts w:eastAsia="ＭＳ 明朝"/>
                <w:sz w:val="22"/>
                <w:szCs w:val="22"/>
              </w:rPr>
            </w:pPr>
          </w:p>
          <w:p w14:paraId="7C2D6FA8" w14:textId="77777777" w:rsidR="00DE3670" w:rsidRPr="004F066C" w:rsidRDefault="00DE3670" w:rsidP="00DE3670">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8</w:t>
            </w:r>
          </w:p>
          <w:p w14:paraId="2C6CAF79" w14:textId="7CD43FE4" w:rsidR="00DE3670" w:rsidRPr="00DE3670" w:rsidRDefault="00DE3670" w:rsidP="00354415">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numberOfBitsForRV-DCI-1-3</w:t>
            </w:r>
            <w:r>
              <w:rPr>
                <w:rFonts w:eastAsia="ＭＳ 明朝"/>
                <w:sz w:val="22"/>
                <w:szCs w:val="22"/>
              </w:rPr>
              <w:t xml:space="preserve"> and </w:t>
            </w:r>
            <w:r w:rsidRPr="000D61BC">
              <w:rPr>
                <w:rFonts w:eastAsia="ＭＳ 明朝"/>
                <w:sz w:val="22"/>
                <w:szCs w:val="22"/>
              </w:rPr>
              <w:t>numberOfBitsForRV-DCI-</w:t>
            </w:r>
            <w:r>
              <w:rPr>
                <w:rFonts w:eastAsia="ＭＳ 明朝"/>
                <w:sz w:val="22"/>
                <w:szCs w:val="22"/>
              </w:rPr>
              <w:t>0</w:t>
            </w:r>
            <w:r w:rsidRPr="000D61BC">
              <w:rPr>
                <w:rFonts w:eastAsia="ＭＳ 明朝"/>
                <w:sz w:val="22"/>
                <w:szCs w:val="22"/>
              </w:rPr>
              <w:t>-3</w:t>
            </w:r>
            <w:r>
              <w:rPr>
                <w:rFonts w:eastAsia="ＭＳ 明朝"/>
                <w:sz w:val="22"/>
                <w:szCs w:val="22"/>
              </w:rPr>
              <w:t xml:space="preserve"> is “INTEGER(0…2)”</w:t>
            </w:r>
            <w:r>
              <w:rPr>
                <w:rFonts w:eastAsia="ＭＳ 明朝" w:hint="eastAsia"/>
                <w:sz w:val="22"/>
                <w:szCs w:val="22"/>
              </w:rPr>
              <w:t>.</w:t>
            </w:r>
          </w:p>
        </w:tc>
      </w:tr>
      <w:tr w:rsidR="00462562" w:rsidRPr="00075404" w14:paraId="6347FDF0" w14:textId="77777777" w:rsidTr="00DE3670">
        <w:tc>
          <w:tcPr>
            <w:tcW w:w="1945" w:type="dxa"/>
          </w:tcPr>
          <w:p w14:paraId="53B1A067" w14:textId="09918F80" w:rsidR="00462562" w:rsidRDefault="00462562" w:rsidP="00354415">
            <w:pPr>
              <w:spacing w:afterLines="50" w:after="120"/>
              <w:jc w:val="both"/>
              <w:rPr>
                <w:rFonts w:eastAsia="ＭＳ 明朝"/>
                <w:sz w:val="22"/>
                <w:lang w:val="en-US"/>
              </w:rPr>
            </w:pPr>
            <w:r>
              <w:rPr>
                <w:rFonts w:eastAsia="ＭＳ 明朝"/>
                <w:sz w:val="22"/>
                <w:lang w:val="en-US"/>
              </w:rPr>
              <w:t>MTK</w:t>
            </w:r>
          </w:p>
        </w:tc>
        <w:tc>
          <w:tcPr>
            <w:tcW w:w="7683" w:type="dxa"/>
          </w:tcPr>
          <w:p w14:paraId="606379E4" w14:textId="510D813D" w:rsidR="00462562" w:rsidRDefault="00462562" w:rsidP="00354415">
            <w:pPr>
              <w:spacing w:afterLines="50" w:after="120"/>
              <w:jc w:val="both"/>
              <w:rPr>
                <w:rFonts w:eastAsia="ＭＳ 明朝"/>
                <w:sz w:val="22"/>
                <w:lang w:val="en-US"/>
              </w:rPr>
            </w:pPr>
            <w:r>
              <w:rPr>
                <w:rFonts w:eastAsia="ＭＳ 明朝"/>
                <w:sz w:val="22"/>
                <w:lang w:val="en-US"/>
              </w:rPr>
              <w:t xml:space="preserve">Can be fine with </w:t>
            </w:r>
            <w:r w:rsidRPr="00462562">
              <w:rPr>
                <w:rFonts w:eastAsia="ＭＳ 明朝"/>
                <w:sz w:val="22"/>
                <w:lang w:val="en-US"/>
              </w:rPr>
              <w:t>Proposed agreement 3.8</w:t>
            </w:r>
            <w:r>
              <w:rPr>
                <w:rFonts w:eastAsia="ＭＳ 明朝"/>
                <w:sz w:val="22"/>
                <w:lang w:val="en-US"/>
              </w:rPr>
              <w:t>.</w:t>
            </w:r>
          </w:p>
        </w:tc>
      </w:tr>
      <w:tr w:rsidR="00FC4512" w:rsidRPr="00075404" w14:paraId="437CA4B5" w14:textId="77777777" w:rsidTr="00DE3670">
        <w:tc>
          <w:tcPr>
            <w:tcW w:w="1945" w:type="dxa"/>
          </w:tcPr>
          <w:p w14:paraId="6CD540D4" w14:textId="372FB5D5" w:rsidR="00FC4512" w:rsidRDefault="00FC4512"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B36B4A7" w14:textId="2EE011BE" w:rsidR="00FC4512" w:rsidRPr="004F066C" w:rsidRDefault="002C21A4" w:rsidP="00FC4512">
            <w:pPr>
              <w:pStyle w:val="31"/>
              <w:outlineLvl w:val="2"/>
              <w:rPr>
                <w:rFonts w:eastAsia="ＭＳ 明朝"/>
                <w:b/>
                <w:bCs/>
                <w:sz w:val="22"/>
                <w:szCs w:val="22"/>
                <w:u w:val="single"/>
              </w:rPr>
            </w:pPr>
            <w:r>
              <w:rPr>
                <w:rFonts w:eastAsia="ＭＳ 明朝"/>
                <w:b/>
                <w:bCs/>
                <w:sz w:val="22"/>
                <w:szCs w:val="22"/>
                <w:u w:val="single"/>
              </w:rPr>
              <w:t>O</w:t>
            </w:r>
            <w:r w:rsidR="00FC4512">
              <w:rPr>
                <w:rFonts w:eastAsia="ＭＳ 明朝"/>
                <w:b/>
                <w:bCs/>
                <w:sz w:val="22"/>
                <w:szCs w:val="22"/>
                <w:u w:val="single"/>
              </w:rPr>
              <w:t>ffline agreement</w:t>
            </w:r>
            <w:r w:rsidR="00FC4512" w:rsidRPr="004F066C">
              <w:rPr>
                <w:rFonts w:eastAsia="ＭＳ 明朝"/>
                <w:b/>
                <w:bCs/>
                <w:sz w:val="22"/>
                <w:szCs w:val="22"/>
                <w:u w:val="single"/>
              </w:rPr>
              <w:t xml:space="preserve"> 3.</w:t>
            </w:r>
            <w:r w:rsidR="00FC4512">
              <w:rPr>
                <w:rFonts w:eastAsia="ＭＳ 明朝"/>
                <w:b/>
                <w:bCs/>
                <w:sz w:val="22"/>
                <w:szCs w:val="22"/>
                <w:u w:val="single"/>
              </w:rPr>
              <w:t>8</w:t>
            </w:r>
          </w:p>
          <w:p w14:paraId="4CBD19A6" w14:textId="77777777" w:rsidR="00FC4512" w:rsidRDefault="00FC4512" w:rsidP="00FC4512">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numberOfBitsForRV-DCI-1-3</w:t>
            </w:r>
            <w:r>
              <w:rPr>
                <w:rFonts w:eastAsia="ＭＳ 明朝"/>
                <w:sz w:val="22"/>
                <w:szCs w:val="22"/>
              </w:rPr>
              <w:t xml:space="preserve"> and </w:t>
            </w:r>
            <w:r w:rsidRPr="000D61BC">
              <w:rPr>
                <w:rFonts w:eastAsia="ＭＳ 明朝"/>
                <w:sz w:val="22"/>
                <w:szCs w:val="22"/>
              </w:rPr>
              <w:t>numberOfBitsForRV-DCI-</w:t>
            </w:r>
            <w:r>
              <w:rPr>
                <w:rFonts w:eastAsia="ＭＳ 明朝"/>
                <w:sz w:val="22"/>
                <w:szCs w:val="22"/>
              </w:rPr>
              <w:t>0</w:t>
            </w:r>
            <w:r w:rsidRPr="000D61BC">
              <w:rPr>
                <w:rFonts w:eastAsia="ＭＳ 明朝"/>
                <w:sz w:val="22"/>
                <w:szCs w:val="22"/>
              </w:rPr>
              <w:t>-3</w:t>
            </w:r>
            <w:r>
              <w:rPr>
                <w:rFonts w:eastAsia="ＭＳ 明朝"/>
                <w:sz w:val="22"/>
                <w:szCs w:val="22"/>
              </w:rPr>
              <w:t xml:space="preserve"> is “INTEGER(0…2)”</w:t>
            </w:r>
            <w:r>
              <w:rPr>
                <w:rFonts w:eastAsia="ＭＳ 明朝" w:hint="eastAsia"/>
                <w:sz w:val="22"/>
                <w:szCs w:val="22"/>
              </w:rPr>
              <w:t>.</w:t>
            </w:r>
          </w:p>
          <w:p w14:paraId="4C2506A4" w14:textId="77777777" w:rsidR="00FC4512" w:rsidRPr="00FC4512" w:rsidRDefault="00FC4512" w:rsidP="00354415">
            <w:pPr>
              <w:spacing w:afterLines="50" w:after="120"/>
              <w:jc w:val="both"/>
              <w:rPr>
                <w:rFonts w:eastAsia="ＭＳ 明朝"/>
                <w:sz w:val="22"/>
              </w:rPr>
            </w:pPr>
          </w:p>
        </w:tc>
      </w:tr>
    </w:tbl>
    <w:p w14:paraId="28C7FC9B" w14:textId="3DD82FBA" w:rsidR="00222EEB" w:rsidRPr="00DE3670" w:rsidRDefault="00222EEB" w:rsidP="00B96E62">
      <w:pPr>
        <w:spacing w:afterLines="50" w:after="120"/>
        <w:jc w:val="both"/>
        <w:rPr>
          <w:rFonts w:eastAsia="ＭＳ 明朝"/>
          <w:sz w:val="22"/>
          <w:szCs w:val="22"/>
        </w:rPr>
      </w:pPr>
    </w:p>
    <w:p w14:paraId="29ABBA0E" w14:textId="3C0D6980" w:rsidR="00222EEB" w:rsidRDefault="00222EEB" w:rsidP="00B96E62">
      <w:pPr>
        <w:spacing w:afterLines="50" w:after="120"/>
        <w:jc w:val="both"/>
        <w:rPr>
          <w:rFonts w:eastAsia="ＭＳ 明朝"/>
          <w:sz w:val="22"/>
          <w:szCs w:val="22"/>
        </w:rPr>
      </w:pPr>
    </w:p>
    <w:p w14:paraId="1CBC7FFA" w14:textId="764372DE" w:rsidR="00222EEB" w:rsidRDefault="00222EEB" w:rsidP="00222EEB">
      <w:pPr>
        <w:pStyle w:val="20"/>
        <w:rPr>
          <w:rFonts w:eastAsia="ＭＳ 明朝"/>
          <w:sz w:val="22"/>
          <w:szCs w:val="22"/>
        </w:rPr>
      </w:pPr>
      <w:r>
        <w:rPr>
          <w:rFonts w:eastAsia="ＭＳ 明朝" w:hint="eastAsia"/>
          <w:sz w:val="22"/>
          <w:szCs w:val="22"/>
        </w:rPr>
        <w:t>3</w:t>
      </w:r>
      <w:r>
        <w:rPr>
          <w:rFonts w:eastAsia="ＭＳ 明朝"/>
          <w:sz w:val="22"/>
          <w:szCs w:val="22"/>
        </w:rPr>
        <w:t>.9</w:t>
      </w:r>
      <w:r>
        <w:rPr>
          <w:rFonts w:eastAsia="ＭＳ 明朝"/>
          <w:sz w:val="22"/>
          <w:szCs w:val="22"/>
        </w:rPr>
        <w:tab/>
      </w:r>
      <w:r w:rsidR="00555DEB">
        <w:rPr>
          <w:rFonts w:eastAsia="ＭＳ 明朝"/>
          <w:sz w:val="22"/>
          <w:szCs w:val="22"/>
        </w:rPr>
        <w:t>Other potential new RRC parameter</w:t>
      </w:r>
    </w:p>
    <w:p w14:paraId="06865205" w14:textId="77777777" w:rsidR="00222EEB" w:rsidRDefault="00222EEB" w:rsidP="00222EEB">
      <w:pPr>
        <w:spacing w:afterLines="50" w:after="120"/>
        <w:jc w:val="both"/>
        <w:rPr>
          <w:rFonts w:eastAsia="ＭＳ 明朝"/>
          <w:sz w:val="22"/>
          <w:szCs w:val="22"/>
          <w:lang w:val="en-US"/>
        </w:rPr>
      </w:pPr>
    </w:p>
    <w:p w14:paraId="6A054622" w14:textId="77777777" w:rsidR="00222EEB" w:rsidRDefault="00222EEB" w:rsidP="00222EE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09"/>
        <w:gridCol w:w="8719"/>
      </w:tblGrid>
      <w:tr w:rsidR="00222EEB" w:rsidRPr="006F668D" w14:paraId="2F47CB9F" w14:textId="77777777" w:rsidTr="00D43D1D">
        <w:tc>
          <w:tcPr>
            <w:tcW w:w="963" w:type="dxa"/>
          </w:tcPr>
          <w:p w14:paraId="676068A8" w14:textId="77777777" w:rsidR="00222EEB" w:rsidRDefault="00222EEB"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789BDADB" w14:textId="77777777" w:rsidR="00222EEB" w:rsidRPr="006F668D" w:rsidRDefault="00222EEB" w:rsidP="00A71CB3">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665" w:type="dxa"/>
          </w:tcPr>
          <w:p w14:paraId="4F32253D" w14:textId="77777777" w:rsidR="00092F67" w:rsidRPr="00092F67" w:rsidRDefault="00092F67" w:rsidP="00092F67">
            <w:pPr>
              <w:tabs>
                <w:tab w:val="left" w:pos="1440"/>
              </w:tabs>
              <w:spacing w:after="120"/>
              <w:ind w:left="1440" w:hanging="1440"/>
              <w:jc w:val="both"/>
              <w:rPr>
                <w:rFonts w:ascii="ＭＳ 明朝" w:eastAsia="ＭＳ 明朝" w:hAnsi="ＭＳ 明朝"/>
                <w:b/>
                <w:bCs/>
                <w:sz w:val="20"/>
                <w:szCs w:val="21"/>
                <w:u w:val="single"/>
              </w:rPr>
            </w:pPr>
            <w:r w:rsidRPr="00092F67">
              <w:rPr>
                <w:rFonts w:ascii="ＭＳ 明朝" w:eastAsia="ＭＳ 明朝" w:hAnsi="ＭＳ 明朝"/>
                <w:b/>
                <w:bCs/>
                <w:sz w:val="20"/>
                <w:szCs w:val="21"/>
                <w:u w:val="single"/>
              </w:rPr>
              <w:t>Minimum applicable scheduling offset</w:t>
            </w:r>
          </w:p>
          <w:tbl>
            <w:tblPr>
              <w:tblStyle w:val="aff5"/>
              <w:tblW w:w="0" w:type="auto"/>
              <w:tblLook w:val="04A0" w:firstRow="1" w:lastRow="0" w:firstColumn="1" w:lastColumn="0" w:noHBand="0" w:noVBand="1"/>
            </w:tblPr>
            <w:tblGrid>
              <w:gridCol w:w="8493"/>
            </w:tblGrid>
            <w:tr w:rsidR="00092F67" w:rsidRPr="00092F67" w14:paraId="75268C56" w14:textId="77777777" w:rsidTr="00092F67">
              <w:tc>
                <w:tcPr>
                  <w:tcW w:w="9060" w:type="dxa"/>
                  <w:tcBorders>
                    <w:top w:val="single" w:sz="4" w:space="0" w:color="auto"/>
                    <w:left w:val="single" w:sz="4" w:space="0" w:color="auto"/>
                    <w:bottom w:val="single" w:sz="4" w:space="0" w:color="auto"/>
                    <w:right w:val="single" w:sz="4" w:space="0" w:color="auto"/>
                  </w:tcBorders>
                  <w:hideMark/>
                </w:tcPr>
                <w:p w14:paraId="51CB6675" w14:textId="77777777" w:rsidR="00092F67" w:rsidRPr="00092F67" w:rsidRDefault="00092F67" w:rsidP="00092F67">
                  <w:pPr>
                    <w:spacing w:before="120" w:after="120"/>
                    <w:rPr>
                      <w:rFonts w:eastAsia="Times New Roman" w:cs="Times"/>
                      <w:b/>
                      <w:bCs/>
                      <w:sz w:val="20"/>
                      <w:highlight w:val="green"/>
                      <w:lang w:val="en-US" w:eastAsia="x-none"/>
                    </w:rPr>
                  </w:pPr>
                  <w:r w:rsidRPr="00092F67">
                    <w:rPr>
                      <w:rFonts w:eastAsia="Times New Roman" w:cs="Times"/>
                      <w:b/>
                      <w:bCs/>
                      <w:sz w:val="20"/>
                      <w:highlight w:val="green"/>
                      <w:lang w:val="en-US" w:eastAsia="x-none"/>
                    </w:rPr>
                    <w:t>Agreement</w:t>
                  </w:r>
                </w:p>
                <w:p w14:paraId="0326736B" w14:textId="77777777" w:rsidR="00092F67" w:rsidRPr="00092F67" w:rsidRDefault="00092F67" w:rsidP="00092F67">
                  <w:pPr>
                    <w:snapToGrid w:val="0"/>
                    <w:spacing w:before="120" w:after="120" w:line="256" w:lineRule="auto"/>
                    <w:rPr>
                      <w:rFonts w:eastAsia="Times New Roman" w:cs="Times"/>
                      <w:b/>
                      <w:bCs/>
                      <w:sz w:val="20"/>
                      <w:highlight w:val="green"/>
                      <w:lang w:val="en-US" w:eastAsia="x-none"/>
                    </w:rPr>
                  </w:pPr>
                  <w:r w:rsidRPr="00092F67">
                    <w:rPr>
                      <w:rFonts w:eastAsia="SimSun"/>
                      <w:sz w:val="20"/>
                      <w:szCs w:val="16"/>
                      <w:lang w:val="en-US" w:eastAsia="en-US"/>
                    </w:rPr>
                    <w:t>Inclusion of minimum applicable scheduling offset indicator</w:t>
                  </w:r>
                  <w:r w:rsidRPr="00092F67">
                    <w:rPr>
                      <w:rFonts w:eastAsia="Times New Roman"/>
                      <w:sz w:val="20"/>
                      <w:lang w:val="en-US" w:eastAsia="en-US"/>
                    </w:rPr>
                    <w:t xml:space="preserve"> in DCI format 0_X/1_X is configurable</w:t>
                  </w:r>
                </w:p>
              </w:tc>
            </w:tr>
          </w:tbl>
          <w:p w14:paraId="62E2AF7C" w14:textId="77777777" w:rsidR="00092F67" w:rsidRPr="00092F67" w:rsidRDefault="00092F67" w:rsidP="00092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SimSun" w:hAnsi="Courier New"/>
                <w:color w:val="808080"/>
                <w:sz w:val="16"/>
                <w:lang w:eastAsia="en-GB"/>
              </w:rPr>
            </w:pPr>
            <w:r w:rsidRPr="00092F67">
              <w:rPr>
                <w:rFonts w:ascii="Courier New" w:eastAsia="ＭＳ 明朝" w:hAnsi="Courier New" w:cs="Courier New"/>
                <w:sz w:val="16"/>
                <w:lang w:eastAsia="sv-SE"/>
              </w:rPr>
              <w:t xml:space="preserve">    minimumSchedulingOffsetK0-r16                   SetupRelease { MinSchedulingOffsetK0-Values-r16 }           </w:t>
            </w:r>
            <w:r w:rsidRPr="00092F67">
              <w:rPr>
                <w:rFonts w:ascii="Courier New" w:eastAsia="ＭＳ 明朝" w:hAnsi="Courier New" w:cs="Courier New"/>
                <w:color w:val="993366"/>
                <w:sz w:val="16"/>
                <w:lang w:eastAsia="sv-SE"/>
              </w:rPr>
              <w:t>OPTIONAL</w:t>
            </w:r>
            <w:r w:rsidRPr="00092F67">
              <w:rPr>
                <w:rFonts w:ascii="Courier New" w:eastAsia="ＭＳ 明朝" w:hAnsi="Courier New" w:cs="Courier New"/>
                <w:sz w:val="16"/>
                <w:lang w:eastAsia="sv-SE"/>
              </w:rPr>
              <w:t xml:space="preserve">,   </w:t>
            </w:r>
            <w:r w:rsidRPr="00092F67">
              <w:rPr>
                <w:rFonts w:ascii="Courier New" w:eastAsia="ＭＳ 明朝" w:hAnsi="Courier New" w:cs="Courier New"/>
                <w:color w:val="808080"/>
                <w:sz w:val="16"/>
                <w:lang w:eastAsia="sv-SE"/>
              </w:rPr>
              <w:t>-- Need M</w:t>
            </w:r>
          </w:p>
          <w:p w14:paraId="2D731CB6" w14:textId="77777777" w:rsidR="00092F67" w:rsidRPr="00092F67" w:rsidRDefault="00092F67" w:rsidP="00092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ＭＳ 明朝" w:hAnsi="Courier New" w:cs="Courier New"/>
                <w:color w:val="808080"/>
                <w:sz w:val="16"/>
                <w:lang w:eastAsia="en-GB"/>
              </w:rPr>
            </w:pPr>
            <w:r w:rsidRPr="00092F67">
              <w:rPr>
                <w:rFonts w:ascii="Courier New" w:eastAsia="ＭＳ 明朝" w:hAnsi="Courier New" w:cs="Courier New"/>
                <w:sz w:val="16"/>
                <w:lang w:eastAsia="sv-SE"/>
              </w:rPr>
              <w:t xml:space="preserve">    minimumSchedulingOffsetK2-r16           SetupRelease { MinSchedulingOffsetK2-Values-r16 }             </w:t>
            </w:r>
            <w:r w:rsidRPr="00092F67">
              <w:rPr>
                <w:rFonts w:ascii="Courier New" w:eastAsia="ＭＳ 明朝" w:hAnsi="Courier New" w:cs="Courier New"/>
                <w:color w:val="993366"/>
                <w:sz w:val="16"/>
                <w:lang w:eastAsia="sv-SE"/>
              </w:rPr>
              <w:t>OPTIONAL</w:t>
            </w:r>
            <w:r w:rsidRPr="00092F67">
              <w:rPr>
                <w:rFonts w:ascii="Courier New" w:eastAsia="ＭＳ 明朝" w:hAnsi="Courier New" w:cs="Courier New"/>
                <w:sz w:val="16"/>
                <w:lang w:eastAsia="sv-SE"/>
              </w:rPr>
              <w:t xml:space="preserve">,  </w:t>
            </w:r>
            <w:r w:rsidRPr="00092F67">
              <w:rPr>
                <w:rFonts w:ascii="Courier New" w:eastAsia="ＭＳ 明朝" w:hAnsi="Courier New" w:cs="Courier New"/>
                <w:color w:val="808080"/>
                <w:sz w:val="16"/>
                <w:lang w:eastAsia="sv-SE"/>
              </w:rPr>
              <w:t>-- Need M</w:t>
            </w:r>
          </w:p>
          <w:p w14:paraId="342144D7" w14:textId="77777777" w:rsidR="00092F67" w:rsidRPr="00092F67" w:rsidRDefault="00092F67" w:rsidP="00092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20" w:after="120"/>
              <w:rPr>
                <w:rFonts w:ascii="Courier New" w:eastAsia="ＭＳ 明朝" w:hAnsi="Courier New" w:cs="Courier New"/>
                <w:sz w:val="16"/>
                <w:lang w:eastAsia="sv-SE"/>
              </w:rPr>
            </w:pPr>
            <w:r w:rsidRPr="00092F67">
              <w:rPr>
                <w:rFonts w:ascii="Courier New" w:eastAsia="ＭＳ 明朝" w:hAnsi="Courier New" w:cs="Courier New"/>
                <w:sz w:val="16"/>
                <w:lang w:eastAsia="sv-SE"/>
              </w:rPr>
              <w:t>MinSchedulingOffsetK0-Values-r16 ::=    SEQUENCE (SIZE (1..maxNrOfMinSchedulingOffsetValues-r16)) OF INTEGER (0..maxK0-SchedulingOffset-r16)</w:t>
            </w:r>
          </w:p>
          <w:p w14:paraId="7B5AB3F5" w14:textId="77777777" w:rsidR="00092F67" w:rsidRPr="00092F67" w:rsidRDefault="00092F67" w:rsidP="00092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20" w:after="120"/>
              <w:rPr>
                <w:rFonts w:ascii="Courier New" w:eastAsia="ＭＳ 明朝" w:hAnsi="Courier New" w:cs="Courier New"/>
                <w:sz w:val="16"/>
                <w:lang w:eastAsia="sv-SE"/>
              </w:rPr>
            </w:pPr>
            <w:r w:rsidRPr="00092F67">
              <w:rPr>
                <w:rFonts w:ascii="Courier New" w:eastAsia="ＭＳ 明朝" w:hAnsi="Courier New" w:cs="Courier New"/>
                <w:sz w:val="16"/>
                <w:lang w:eastAsia="sv-SE"/>
              </w:rPr>
              <w:t>MinSchedulingOffsetK2-Values-r16 ::=    SEQUENCE (SIZE (1..maxNrOfMinSchedulingOffsetValues-r16)) OF INTEGER (0..maxK2-SchedulingOffset-r16)</w:t>
            </w:r>
          </w:p>
          <w:tbl>
            <w:tblPr>
              <w:tblW w:w="9098" w:type="dxa"/>
              <w:tblLook w:val="04A0" w:firstRow="1" w:lastRow="0" w:firstColumn="1" w:lastColumn="0" w:noHBand="0" w:noVBand="1"/>
            </w:tblPr>
            <w:tblGrid>
              <w:gridCol w:w="2907"/>
              <w:gridCol w:w="4655"/>
              <w:gridCol w:w="1536"/>
            </w:tblGrid>
            <w:tr w:rsidR="00092F67" w:rsidRPr="00092F67" w14:paraId="6817327D" w14:textId="77777777" w:rsidTr="00092F67">
              <w:trPr>
                <w:trHeight w:val="527"/>
              </w:trPr>
              <w:tc>
                <w:tcPr>
                  <w:tcW w:w="2907" w:type="dxa"/>
                  <w:tcBorders>
                    <w:top w:val="single" w:sz="4" w:space="0" w:color="auto"/>
                    <w:left w:val="single" w:sz="4" w:space="0" w:color="auto"/>
                    <w:bottom w:val="single" w:sz="4" w:space="0" w:color="auto"/>
                    <w:right w:val="single" w:sz="4" w:space="0" w:color="auto"/>
                  </w:tcBorders>
                  <w:vAlign w:val="center"/>
                  <w:hideMark/>
                </w:tcPr>
                <w:p w14:paraId="61B6C59F" w14:textId="77777777" w:rsidR="00092F67" w:rsidRPr="00092F67" w:rsidRDefault="00092F67" w:rsidP="00092F67">
                  <w:pPr>
                    <w:rPr>
                      <w:rFonts w:ascii="Arial" w:eastAsia="DengXian" w:hAnsi="Arial" w:cs="Arial"/>
                      <w:sz w:val="18"/>
                      <w:szCs w:val="18"/>
                      <w:lang w:val="en-US" w:eastAsia="zh-CN"/>
                    </w:rPr>
                  </w:pPr>
                  <w:r w:rsidRPr="00092F67">
                    <w:rPr>
                      <w:rFonts w:ascii="Arial" w:eastAsia="DengXian" w:hAnsi="Arial" w:cs="Arial"/>
                      <w:sz w:val="18"/>
                      <w:szCs w:val="18"/>
                      <w:lang w:val="en-US" w:eastAsia="zh-CN"/>
                    </w:rPr>
                    <w:t>minimumSchedulingOffsetK0DCI-1-3</w:t>
                  </w:r>
                </w:p>
              </w:tc>
              <w:tc>
                <w:tcPr>
                  <w:tcW w:w="4655" w:type="dxa"/>
                  <w:tcBorders>
                    <w:top w:val="single" w:sz="4" w:space="0" w:color="auto"/>
                    <w:left w:val="nil"/>
                    <w:bottom w:val="single" w:sz="4" w:space="0" w:color="auto"/>
                    <w:right w:val="single" w:sz="4" w:space="0" w:color="auto"/>
                  </w:tcBorders>
                  <w:vAlign w:val="center"/>
                  <w:hideMark/>
                </w:tcPr>
                <w:p w14:paraId="3BC85C46" w14:textId="77777777" w:rsidR="00092F67" w:rsidRPr="00092F67" w:rsidRDefault="00092F67" w:rsidP="00092F67">
                  <w:pPr>
                    <w:rPr>
                      <w:rFonts w:ascii="Arial" w:eastAsia="DengXian" w:hAnsi="Arial" w:cs="Arial"/>
                      <w:sz w:val="18"/>
                      <w:szCs w:val="18"/>
                      <w:lang w:val="en-US" w:eastAsia="zh-CN"/>
                    </w:rPr>
                  </w:pPr>
                  <w:r w:rsidRPr="00092F67">
                    <w:rPr>
                      <w:rFonts w:ascii="Arial" w:eastAsia="DengXian" w:hAnsi="Arial" w:cs="Arial"/>
                      <w:sz w:val="18"/>
                      <w:szCs w:val="18"/>
                      <w:lang w:val="en-US" w:eastAsia="zh-CN"/>
                    </w:rPr>
                    <w:t>Configure the presense of minimum applicable scheduling offset indicator field in DCI format 1_3</w:t>
                  </w:r>
                </w:p>
              </w:tc>
              <w:tc>
                <w:tcPr>
                  <w:tcW w:w="1536" w:type="dxa"/>
                  <w:tcBorders>
                    <w:top w:val="single" w:sz="4" w:space="0" w:color="auto"/>
                    <w:left w:val="nil"/>
                    <w:bottom w:val="single" w:sz="4" w:space="0" w:color="auto"/>
                    <w:right w:val="single" w:sz="4" w:space="0" w:color="auto"/>
                  </w:tcBorders>
                  <w:vAlign w:val="center"/>
                  <w:hideMark/>
                </w:tcPr>
                <w:p w14:paraId="1088B868" w14:textId="77777777" w:rsidR="00092F67" w:rsidRPr="00092F67" w:rsidRDefault="00092F67" w:rsidP="00092F67">
                  <w:pPr>
                    <w:rPr>
                      <w:rFonts w:ascii="Arial" w:eastAsia="DengXian" w:hAnsi="Arial" w:cs="Arial"/>
                      <w:sz w:val="18"/>
                      <w:szCs w:val="18"/>
                      <w:lang w:val="en-US" w:eastAsia="zh-CN"/>
                    </w:rPr>
                  </w:pPr>
                  <w:r w:rsidRPr="00092F67">
                    <w:rPr>
                      <w:rFonts w:ascii="Arial" w:eastAsia="DengXian" w:hAnsi="Arial" w:cs="Arial"/>
                      <w:sz w:val="18"/>
                      <w:szCs w:val="18"/>
                      <w:lang w:val="en-US" w:eastAsia="zh-CN"/>
                    </w:rPr>
                    <w:t xml:space="preserve">ENUMERATED {enabled} </w:t>
                  </w:r>
                </w:p>
              </w:tc>
            </w:tr>
            <w:tr w:rsidR="00092F67" w:rsidRPr="00092F67" w14:paraId="57598273" w14:textId="77777777" w:rsidTr="00092F67">
              <w:trPr>
                <w:trHeight w:val="527"/>
              </w:trPr>
              <w:tc>
                <w:tcPr>
                  <w:tcW w:w="2907" w:type="dxa"/>
                  <w:tcBorders>
                    <w:top w:val="nil"/>
                    <w:left w:val="single" w:sz="4" w:space="0" w:color="auto"/>
                    <w:bottom w:val="single" w:sz="4" w:space="0" w:color="auto"/>
                    <w:right w:val="single" w:sz="4" w:space="0" w:color="auto"/>
                  </w:tcBorders>
                  <w:vAlign w:val="center"/>
                  <w:hideMark/>
                </w:tcPr>
                <w:p w14:paraId="5CF8D4E7" w14:textId="77777777" w:rsidR="00092F67" w:rsidRPr="00092F67" w:rsidRDefault="00092F67" w:rsidP="00092F67">
                  <w:pPr>
                    <w:rPr>
                      <w:rFonts w:ascii="Arial" w:eastAsia="DengXian" w:hAnsi="Arial" w:cs="Arial"/>
                      <w:sz w:val="18"/>
                      <w:szCs w:val="18"/>
                      <w:lang w:val="en-US" w:eastAsia="zh-CN"/>
                    </w:rPr>
                  </w:pPr>
                  <w:r w:rsidRPr="00092F67">
                    <w:rPr>
                      <w:rFonts w:ascii="Arial" w:eastAsia="DengXian" w:hAnsi="Arial" w:cs="Arial"/>
                      <w:sz w:val="18"/>
                      <w:szCs w:val="18"/>
                      <w:lang w:val="en-US" w:eastAsia="zh-CN"/>
                    </w:rPr>
                    <w:t>minimumSchedulingOffsetK0DCI-0-3</w:t>
                  </w:r>
                </w:p>
              </w:tc>
              <w:tc>
                <w:tcPr>
                  <w:tcW w:w="4655" w:type="dxa"/>
                  <w:tcBorders>
                    <w:top w:val="nil"/>
                    <w:left w:val="nil"/>
                    <w:bottom w:val="single" w:sz="4" w:space="0" w:color="auto"/>
                    <w:right w:val="single" w:sz="4" w:space="0" w:color="auto"/>
                  </w:tcBorders>
                  <w:vAlign w:val="center"/>
                  <w:hideMark/>
                </w:tcPr>
                <w:p w14:paraId="510C868C" w14:textId="77777777" w:rsidR="00092F67" w:rsidRPr="00092F67" w:rsidRDefault="00092F67" w:rsidP="00092F67">
                  <w:pPr>
                    <w:rPr>
                      <w:rFonts w:ascii="Arial" w:eastAsia="DengXian" w:hAnsi="Arial" w:cs="Arial"/>
                      <w:sz w:val="18"/>
                      <w:szCs w:val="18"/>
                      <w:lang w:val="en-US" w:eastAsia="zh-CN"/>
                    </w:rPr>
                  </w:pPr>
                  <w:r w:rsidRPr="00092F67">
                    <w:rPr>
                      <w:rFonts w:ascii="Arial" w:eastAsia="DengXian" w:hAnsi="Arial" w:cs="Arial"/>
                      <w:sz w:val="18"/>
                      <w:szCs w:val="18"/>
                      <w:lang w:val="en-US" w:eastAsia="zh-CN"/>
                    </w:rPr>
                    <w:t>Configure the presense of minimum applicable scheduling offset indicator field in DCI format 0_3</w:t>
                  </w:r>
                </w:p>
              </w:tc>
              <w:tc>
                <w:tcPr>
                  <w:tcW w:w="1536" w:type="dxa"/>
                  <w:tcBorders>
                    <w:top w:val="nil"/>
                    <w:left w:val="nil"/>
                    <w:bottom w:val="single" w:sz="4" w:space="0" w:color="auto"/>
                    <w:right w:val="single" w:sz="4" w:space="0" w:color="auto"/>
                  </w:tcBorders>
                  <w:vAlign w:val="center"/>
                  <w:hideMark/>
                </w:tcPr>
                <w:p w14:paraId="68928086" w14:textId="77777777" w:rsidR="00092F67" w:rsidRPr="00092F67" w:rsidRDefault="00092F67" w:rsidP="00092F67">
                  <w:pPr>
                    <w:rPr>
                      <w:rFonts w:ascii="Arial" w:eastAsia="DengXian" w:hAnsi="Arial" w:cs="Arial"/>
                      <w:sz w:val="18"/>
                      <w:szCs w:val="18"/>
                      <w:lang w:val="en-US" w:eastAsia="zh-CN"/>
                    </w:rPr>
                  </w:pPr>
                  <w:r w:rsidRPr="00092F67">
                    <w:rPr>
                      <w:rFonts w:ascii="Arial" w:eastAsia="DengXian" w:hAnsi="Arial" w:cs="Arial"/>
                      <w:sz w:val="18"/>
                      <w:szCs w:val="18"/>
                      <w:lang w:val="en-US" w:eastAsia="zh-CN"/>
                    </w:rPr>
                    <w:t xml:space="preserve">ENUMERATED {enabled} </w:t>
                  </w:r>
                </w:p>
              </w:tc>
            </w:tr>
          </w:tbl>
          <w:p w14:paraId="1FEE5397" w14:textId="77777777" w:rsidR="00092F67" w:rsidRPr="00092F67" w:rsidRDefault="00092F67" w:rsidP="00092F67">
            <w:pPr>
              <w:spacing w:before="120" w:after="120"/>
              <w:jc w:val="both"/>
              <w:rPr>
                <w:rFonts w:eastAsia="Times New Roman"/>
                <w:sz w:val="20"/>
                <w:lang w:val="en-US" w:eastAsia="zh-CN"/>
              </w:rPr>
            </w:pPr>
            <w:r w:rsidRPr="00092F67">
              <w:rPr>
                <w:rFonts w:eastAsia="DengXian"/>
                <w:sz w:val="20"/>
                <w:lang w:val="en-US" w:eastAsia="zh-CN"/>
              </w:rPr>
              <w:lastRenderedPageBreak/>
              <w:t xml:space="preserve">RRC parameters minimumSchedulingOffsetK0DCI-1-3 and minimumSchedulingOffsetK0DCI-0-3 are to configure the presence of </w:t>
            </w:r>
            <w:r w:rsidRPr="00092F67">
              <w:rPr>
                <w:rFonts w:eastAsia="SimSun"/>
                <w:sz w:val="20"/>
                <w:lang w:val="en-US" w:eastAsia="en-US"/>
              </w:rPr>
              <w:t>minimum applicable scheduling offset indicator in a mc-DCI, but the</w:t>
            </w:r>
            <w:r w:rsidRPr="00092F67">
              <w:rPr>
                <w:rFonts w:eastAsia="SimSun"/>
                <w:sz w:val="20"/>
                <w:lang w:val="en-US" w:eastAsia="zh-CN"/>
              </w:rPr>
              <w:t xml:space="preserve"> field</w:t>
            </w:r>
            <w:r w:rsidRPr="00092F67">
              <w:rPr>
                <w:rFonts w:eastAsia="SimSun"/>
                <w:sz w:val="20"/>
                <w:lang w:val="en-US" w:eastAsia="en-US"/>
              </w:rPr>
              <w:t xml:space="preserve"> type and candidate values for the minimum applicable scheduling offset indicator are not defined yet. Since all scheduled cells have the same FR/SCS, Type-1A can be supported and 1 bit is needed. </w:t>
            </w:r>
            <w:r w:rsidRPr="00092F67">
              <w:rPr>
                <w:rFonts w:eastAsia="SimSun"/>
                <w:sz w:val="20"/>
                <w:lang w:val="en-US" w:eastAsia="zh-CN"/>
              </w:rPr>
              <w:t>The</w:t>
            </w:r>
            <w:r w:rsidRPr="00092F67">
              <w:rPr>
                <w:rFonts w:eastAsia="SimSun"/>
                <w:sz w:val="20"/>
                <w:lang w:val="en-US" w:eastAsia="en-US"/>
              </w:rPr>
              <w:t xml:space="preserve"> </w:t>
            </w:r>
            <w:r w:rsidRPr="00092F67">
              <w:rPr>
                <w:rFonts w:eastAsia="SimSun"/>
                <w:sz w:val="20"/>
                <w:lang w:val="en-US" w:eastAsia="zh-CN"/>
              </w:rPr>
              <w:t>legacy</w:t>
            </w:r>
            <w:r w:rsidRPr="00092F67">
              <w:rPr>
                <w:rFonts w:eastAsia="SimSun"/>
                <w:sz w:val="20"/>
                <w:lang w:val="en-US" w:eastAsia="en-US"/>
              </w:rPr>
              <w:t xml:space="preserve"> parameters for minimum K0/K2 values in sc-scheduling case, i.e., </w:t>
            </w:r>
            <w:r w:rsidRPr="00092F67">
              <w:rPr>
                <w:rFonts w:eastAsia="Times New Roman"/>
                <w:sz w:val="20"/>
                <w:lang w:val="en-US" w:eastAsia="en-US"/>
              </w:rPr>
              <w:t>minimumSchedulingOffsetK0 and minimumSchedulingOffsetK2,</w:t>
            </w:r>
            <w:r w:rsidRPr="00092F67">
              <w:rPr>
                <w:rFonts w:eastAsia="SimSun"/>
                <w:sz w:val="20"/>
                <w:lang w:val="en-US" w:eastAsia="en-US"/>
              </w:rPr>
              <w:t xml:space="preserve"> as well as </w:t>
            </w:r>
            <w:r w:rsidRPr="00092F67">
              <w:rPr>
                <w:rFonts w:eastAsia="Times New Roman"/>
                <w:sz w:val="20"/>
                <w:lang w:val="en-US" w:eastAsia="en-US"/>
              </w:rPr>
              <w:t xml:space="preserve">Table </w:t>
            </w:r>
            <w:r w:rsidRPr="00092F67">
              <w:rPr>
                <w:rFonts w:eastAsia="Times New Roman"/>
                <w:sz w:val="20"/>
                <w:lang w:val="en-US" w:eastAsia="zh-CN"/>
              </w:rPr>
              <w:t>7.3.1.1.2</w:t>
            </w:r>
            <w:r w:rsidRPr="00092F67">
              <w:rPr>
                <w:rFonts w:eastAsia="Times New Roman"/>
                <w:sz w:val="20"/>
                <w:lang w:val="en-US" w:eastAsia="en-US"/>
              </w:rPr>
              <w:t>-</w:t>
            </w:r>
            <w:r w:rsidRPr="00092F67">
              <w:rPr>
                <w:rFonts w:eastAsia="Times New Roman"/>
                <w:sz w:val="20"/>
                <w:lang w:val="en-US" w:eastAsia="zh-CN"/>
              </w:rPr>
              <w:t>33</w:t>
            </w:r>
            <w:r w:rsidRPr="00092F67">
              <w:rPr>
                <w:rFonts w:eastAsia="SimSun"/>
                <w:sz w:val="20"/>
                <w:lang w:val="en-US" w:eastAsia="en-US"/>
              </w:rPr>
              <w:t>, can be reused to for mc-DCI.</w:t>
            </w:r>
          </w:p>
          <w:p w14:paraId="15098B38" w14:textId="77777777" w:rsidR="00092F67" w:rsidRPr="00092F67" w:rsidRDefault="00092F67" w:rsidP="00092F67">
            <w:pPr>
              <w:spacing w:before="120" w:after="120"/>
              <w:jc w:val="both"/>
              <w:rPr>
                <w:rFonts w:eastAsia="Times New Roman" w:cs="Times"/>
                <w:b/>
                <w:bCs/>
                <w:sz w:val="20"/>
                <w:lang w:val="en-US" w:eastAsia="x-none"/>
              </w:rPr>
            </w:pPr>
            <w:bookmarkStart w:id="114" w:name="_Ref131784559"/>
            <w:bookmarkStart w:id="115" w:name="_Ref135055642"/>
            <w:r w:rsidRPr="00092F67">
              <w:rPr>
                <w:rFonts w:eastAsia="Times New Roman"/>
                <w:b/>
                <w:bCs/>
                <w:sz w:val="20"/>
                <w:szCs w:val="24"/>
                <w:lang w:val="en-US" w:eastAsia="en-US"/>
              </w:rPr>
              <w:t xml:space="preserve">Proposal </w:t>
            </w:r>
            <w:r w:rsidRPr="00092F67">
              <w:rPr>
                <w:rFonts w:eastAsia="Times New Roman"/>
                <w:sz w:val="20"/>
                <w:szCs w:val="24"/>
                <w:lang w:val="en-US" w:eastAsia="en-US"/>
              </w:rPr>
              <w:fldChar w:fldCharType="begin"/>
            </w:r>
            <w:r w:rsidRPr="00092F67">
              <w:rPr>
                <w:rFonts w:eastAsia="Times New Roman"/>
                <w:b/>
                <w:bCs/>
                <w:sz w:val="20"/>
                <w:szCs w:val="24"/>
                <w:lang w:val="en-US" w:eastAsia="en-US"/>
              </w:rPr>
              <w:instrText xml:space="preserve"> SEQ Proposal \* ARABIC </w:instrText>
            </w:r>
            <w:r w:rsidRPr="00092F67">
              <w:rPr>
                <w:rFonts w:eastAsia="Times New Roman"/>
                <w:sz w:val="20"/>
                <w:szCs w:val="24"/>
                <w:lang w:val="en-US" w:eastAsia="en-US"/>
              </w:rPr>
              <w:fldChar w:fldCharType="separate"/>
            </w:r>
            <w:r w:rsidRPr="00092F67">
              <w:rPr>
                <w:rFonts w:eastAsia="Times New Roman"/>
                <w:b/>
                <w:bCs/>
                <w:noProof/>
                <w:sz w:val="20"/>
                <w:szCs w:val="24"/>
                <w:lang w:val="en-US" w:eastAsia="en-US"/>
              </w:rPr>
              <w:t>3</w:t>
            </w:r>
            <w:r w:rsidRPr="00092F67">
              <w:rPr>
                <w:rFonts w:eastAsia="Times New Roman"/>
                <w:sz w:val="20"/>
                <w:szCs w:val="24"/>
                <w:lang w:val="en-US" w:eastAsia="en-US"/>
              </w:rPr>
              <w:fldChar w:fldCharType="end"/>
            </w:r>
            <w:r w:rsidRPr="00092F67">
              <w:rPr>
                <w:rFonts w:eastAsia="Times New Roman"/>
                <w:b/>
                <w:bCs/>
                <w:sz w:val="20"/>
                <w:szCs w:val="24"/>
                <w:lang w:val="en-US" w:eastAsia="en-US"/>
              </w:rPr>
              <w:t xml:space="preserve">. </w:t>
            </w:r>
            <w:r w:rsidRPr="00092F67">
              <w:rPr>
                <w:rFonts w:eastAsia="SimSun"/>
                <w:b/>
                <w:bCs/>
                <w:sz w:val="20"/>
                <w:szCs w:val="16"/>
                <w:lang w:val="en-US" w:eastAsia="en-US"/>
              </w:rPr>
              <w:t>Minimum applicable scheduling offset indicator is Type1A</w:t>
            </w:r>
            <w:bookmarkEnd w:id="114"/>
            <w:r w:rsidRPr="00092F67">
              <w:rPr>
                <w:rFonts w:eastAsia="SimSun"/>
                <w:b/>
                <w:bCs/>
                <w:sz w:val="20"/>
                <w:szCs w:val="16"/>
                <w:lang w:val="en-US" w:eastAsia="en-US"/>
              </w:rPr>
              <w:t xml:space="preserve"> and it has 1 bit in a mc-DCI, adopt the following TP.</w:t>
            </w:r>
            <w:bookmarkEnd w:id="115"/>
          </w:p>
          <w:p w14:paraId="3CFC764A" w14:textId="77777777" w:rsidR="00092F67" w:rsidRDefault="00092F67" w:rsidP="00092F67">
            <w:pPr>
              <w:keepNext/>
              <w:tabs>
                <w:tab w:val="left" w:pos="-5500"/>
              </w:tabs>
              <w:spacing w:before="240" w:after="60"/>
              <w:outlineLvl w:val="2"/>
              <w:rPr>
                <w:rFonts w:ascii="Arial" w:eastAsia="ＭＳ 明朝" w:hAnsi="Arial" w:cs="Arial"/>
                <w:b/>
                <w:bCs/>
                <w:sz w:val="20"/>
                <w:lang w:eastAsia="en-US"/>
              </w:rPr>
            </w:pPr>
          </w:p>
          <w:p w14:paraId="15BE91D0" w14:textId="243C6BB3" w:rsidR="00555DEB" w:rsidRPr="00555DEB" w:rsidRDefault="00555DEB" w:rsidP="00555DEB">
            <w:pPr>
              <w:keepNext/>
              <w:numPr>
                <w:ilvl w:val="2"/>
                <w:numId w:val="82"/>
              </w:numPr>
              <w:tabs>
                <w:tab w:val="left" w:pos="-5500"/>
              </w:tabs>
              <w:spacing w:before="240" w:after="60"/>
              <w:ind w:left="1697" w:hanging="737"/>
              <w:outlineLvl w:val="2"/>
              <w:rPr>
                <w:rFonts w:ascii="Arial" w:eastAsia="ＭＳ 明朝" w:hAnsi="Arial" w:cs="Arial"/>
                <w:b/>
                <w:bCs/>
                <w:sz w:val="20"/>
                <w:lang w:eastAsia="en-US"/>
              </w:rPr>
            </w:pPr>
            <w:r w:rsidRPr="00555DEB">
              <w:rPr>
                <w:rFonts w:ascii="Arial" w:eastAsia="ＭＳ 明朝" w:hAnsi="Arial" w:cs="Arial"/>
                <w:b/>
                <w:bCs/>
                <w:sz w:val="20"/>
                <w:lang w:eastAsia="en-US"/>
              </w:rPr>
              <w:t>DWS</w:t>
            </w:r>
          </w:p>
          <w:tbl>
            <w:tblPr>
              <w:tblStyle w:val="aff5"/>
              <w:tblW w:w="0" w:type="auto"/>
              <w:tblLook w:val="04A0" w:firstRow="1" w:lastRow="0" w:firstColumn="1" w:lastColumn="0" w:noHBand="0" w:noVBand="1"/>
            </w:tblPr>
            <w:tblGrid>
              <w:gridCol w:w="8493"/>
            </w:tblGrid>
            <w:tr w:rsidR="00555DEB" w:rsidRPr="00555DEB" w14:paraId="6B1CE5D2" w14:textId="77777777" w:rsidTr="00555DEB">
              <w:tc>
                <w:tcPr>
                  <w:tcW w:w="9060" w:type="dxa"/>
                  <w:tcBorders>
                    <w:top w:val="single" w:sz="4" w:space="0" w:color="auto"/>
                    <w:left w:val="single" w:sz="4" w:space="0" w:color="auto"/>
                    <w:bottom w:val="single" w:sz="4" w:space="0" w:color="auto"/>
                    <w:right w:val="single" w:sz="4" w:space="0" w:color="auto"/>
                  </w:tcBorders>
                  <w:hideMark/>
                </w:tcPr>
                <w:p w14:paraId="4AEC9D0C" w14:textId="77777777" w:rsidR="00555DEB" w:rsidRPr="00555DEB" w:rsidRDefault="00555DEB" w:rsidP="00555DEB">
                  <w:pPr>
                    <w:spacing w:before="120" w:after="120"/>
                    <w:ind w:left="1440" w:hanging="1440"/>
                    <w:rPr>
                      <w:rFonts w:eastAsia="DengXian"/>
                      <w:sz w:val="20"/>
                      <w:szCs w:val="24"/>
                      <w:highlight w:val="green"/>
                      <w:lang w:val="en-US" w:eastAsia="zh-CN"/>
                    </w:rPr>
                  </w:pPr>
                  <w:r w:rsidRPr="00555DEB">
                    <w:rPr>
                      <w:rFonts w:eastAsia="DengXian"/>
                      <w:sz w:val="20"/>
                      <w:szCs w:val="24"/>
                      <w:highlight w:val="green"/>
                      <w:lang w:val="en-US" w:eastAsia="zh-CN"/>
                    </w:rPr>
                    <w:t>Agreement</w:t>
                  </w:r>
                </w:p>
                <w:p w14:paraId="7251AFF2" w14:textId="77777777" w:rsidR="00555DEB" w:rsidRPr="00555DEB" w:rsidRDefault="00555DEB" w:rsidP="00555DEB">
                  <w:pPr>
                    <w:spacing w:before="120" w:after="120"/>
                    <w:rPr>
                      <w:rFonts w:eastAsia="DengXian"/>
                      <w:sz w:val="20"/>
                      <w:szCs w:val="24"/>
                      <w:lang w:val="en-US" w:eastAsia="zh-CN"/>
                    </w:rPr>
                  </w:pPr>
                  <w:r w:rsidRPr="00555DEB">
                    <w:rPr>
                      <w:rFonts w:eastAsia="DengXian"/>
                      <w:sz w:val="20"/>
                      <w:szCs w:val="24"/>
                      <w:lang w:val="en-US" w:eastAsia="zh-CN"/>
                    </w:rPr>
                    <w:t>For single TB scheduled by single DCI, support new 1-bit field for dynamic waveform indication from UL scheduling DCI.</w:t>
                  </w:r>
                </w:p>
                <w:p w14:paraId="42D7C7E8" w14:textId="77777777" w:rsidR="00555DEB" w:rsidRPr="00555DEB" w:rsidRDefault="00555DEB" w:rsidP="00555DEB">
                  <w:pPr>
                    <w:spacing w:before="120" w:after="120"/>
                    <w:rPr>
                      <w:rFonts w:eastAsia="SimSun"/>
                      <w:b/>
                      <w:bCs/>
                      <w:strike/>
                      <w:color w:val="FF0000"/>
                      <w:sz w:val="20"/>
                      <w:szCs w:val="16"/>
                      <w:lang w:val="en-US" w:eastAsia="en-US"/>
                    </w:rPr>
                  </w:pPr>
                  <w:r w:rsidRPr="00555DEB">
                    <w:rPr>
                      <w:rFonts w:eastAsia="DengXian"/>
                      <w:sz w:val="20"/>
                      <w:szCs w:val="24"/>
                      <w:lang w:val="en-US" w:eastAsia="zh-CN"/>
                    </w:rPr>
                    <w:t>Note: no change of the current size alignment procedure between UL DCI and DL DCI.</w:t>
                  </w:r>
                </w:p>
              </w:tc>
            </w:tr>
          </w:tbl>
          <w:p w14:paraId="4EA9A1A0" w14:textId="77777777" w:rsidR="00555DEB" w:rsidRPr="00555DEB" w:rsidRDefault="00555DEB" w:rsidP="00555DEB">
            <w:pPr>
              <w:spacing w:before="120" w:after="120"/>
              <w:jc w:val="both"/>
              <w:rPr>
                <w:rFonts w:eastAsia="SimSun"/>
                <w:sz w:val="20"/>
                <w:szCs w:val="16"/>
                <w:lang w:val="en-US" w:eastAsia="zh-CN"/>
              </w:rPr>
            </w:pPr>
            <w:r w:rsidRPr="00555DEB">
              <w:rPr>
                <w:rFonts w:eastAsia="SimSun"/>
                <w:sz w:val="20"/>
                <w:szCs w:val="16"/>
                <w:lang w:val="en-US" w:eastAsia="zh-CN"/>
              </w:rPr>
              <w:t>It is agreed that a DWS indicator is introduced to indicate the dynamic waveform switching in a UL scheduling DCI. For the case when multiple PUSCHs are scheduled by DCI format 0_X for different cells, there is no need to force all co-scheduled cells to use the same waveform, and thus per-cell level DWS indication can be considered. If there’s concern on the overhead of mc-DCI format due to separate DWS indication for each serving cell, Type-2 DWS can be considered at least for inter-band CA cases, while for intra-band CA case, a single DWS bit that is common for all co-scheduled cell can be considered.</w:t>
            </w:r>
          </w:p>
          <w:p w14:paraId="5CAA462C" w14:textId="77777777" w:rsidR="00555DEB" w:rsidRPr="00555DEB" w:rsidRDefault="00555DEB" w:rsidP="00555DEB">
            <w:pPr>
              <w:spacing w:before="120" w:after="120"/>
              <w:jc w:val="both"/>
              <w:rPr>
                <w:rFonts w:eastAsia="SimSun"/>
                <w:sz w:val="20"/>
                <w:szCs w:val="16"/>
                <w:lang w:val="en-US" w:eastAsia="zh-CN"/>
              </w:rPr>
            </w:pPr>
            <w:r w:rsidRPr="00555DEB">
              <w:rPr>
                <w:rFonts w:eastAsia="SimSun"/>
                <w:sz w:val="20"/>
                <w:szCs w:val="16"/>
                <w:lang w:val="en-US" w:eastAsia="zh-CN"/>
              </w:rPr>
              <w:t>In terms of configuring the dynamic waveform indicator on a per-cell basis (e.g., whether a cell supports dynamic waveform switching or not), we suggest reusing the corresponding RRC design in CovEhn, and the per-cell PHR reporting is reused and does not need to be changed.</w:t>
            </w:r>
          </w:p>
          <w:p w14:paraId="0B52F807" w14:textId="77777777" w:rsidR="00555DEB" w:rsidRPr="00555DEB" w:rsidRDefault="00555DEB" w:rsidP="00555DEB">
            <w:pPr>
              <w:snapToGrid w:val="0"/>
              <w:spacing w:before="120" w:after="120" w:line="256" w:lineRule="auto"/>
              <w:jc w:val="both"/>
              <w:rPr>
                <w:rFonts w:ascii="Calibri" w:eastAsia="ＭＳ Ｐゴシック" w:hAnsi="Calibri"/>
                <w:sz w:val="22"/>
                <w:szCs w:val="24"/>
                <w:lang w:val="en-US" w:eastAsia="en-US"/>
              </w:rPr>
            </w:pPr>
            <w:r w:rsidRPr="00555DEB">
              <w:rPr>
                <w:rFonts w:eastAsia="Times New Roman"/>
                <w:b/>
                <w:bCs/>
                <w:sz w:val="20"/>
                <w:szCs w:val="24"/>
                <w:lang w:val="en-US" w:eastAsia="en-US"/>
              </w:rPr>
              <w:t xml:space="preserve">Proposal </w:t>
            </w:r>
            <w:r w:rsidRPr="00555DEB">
              <w:rPr>
                <w:rFonts w:eastAsia="Times New Roman"/>
                <w:sz w:val="20"/>
                <w:szCs w:val="24"/>
                <w:lang w:val="en-US" w:eastAsia="en-US"/>
              </w:rPr>
              <w:fldChar w:fldCharType="begin"/>
            </w:r>
            <w:r w:rsidRPr="00555DEB">
              <w:rPr>
                <w:rFonts w:eastAsia="Times New Roman"/>
                <w:b/>
                <w:bCs/>
                <w:sz w:val="20"/>
                <w:szCs w:val="24"/>
                <w:lang w:val="en-US" w:eastAsia="en-US"/>
              </w:rPr>
              <w:instrText xml:space="preserve"> SEQ Proposal \* ARABIC </w:instrText>
            </w:r>
            <w:r w:rsidRPr="00555DEB">
              <w:rPr>
                <w:rFonts w:eastAsia="Times New Roman"/>
                <w:sz w:val="20"/>
                <w:szCs w:val="24"/>
                <w:lang w:val="en-US" w:eastAsia="en-US"/>
              </w:rPr>
              <w:fldChar w:fldCharType="separate"/>
            </w:r>
            <w:r w:rsidRPr="00555DEB">
              <w:rPr>
                <w:rFonts w:eastAsia="Times New Roman"/>
                <w:b/>
                <w:bCs/>
                <w:noProof/>
                <w:sz w:val="20"/>
                <w:szCs w:val="24"/>
                <w:lang w:val="en-US" w:eastAsia="en-US"/>
              </w:rPr>
              <w:t>13</w:t>
            </w:r>
            <w:r w:rsidRPr="00555DEB">
              <w:rPr>
                <w:rFonts w:eastAsia="Times New Roman"/>
                <w:sz w:val="20"/>
                <w:szCs w:val="24"/>
                <w:lang w:val="en-US" w:eastAsia="en-US"/>
              </w:rPr>
              <w:fldChar w:fldCharType="end"/>
            </w:r>
            <w:r w:rsidRPr="00555DEB">
              <w:rPr>
                <w:rFonts w:eastAsia="Times New Roman"/>
                <w:b/>
                <w:bCs/>
                <w:sz w:val="20"/>
                <w:szCs w:val="24"/>
                <w:lang w:val="en-US" w:eastAsia="en-US"/>
              </w:rPr>
              <w:t>. The inclusion of</w:t>
            </w:r>
            <w:r w:rsidRPr="00555DEB">
              <w:rPr>
                <w:rFonts w:eastAsia="SimSun"/>
                <w:b/>
                <w:bCs/>
                <w:sz w:val="20"/>
                <w:szCs w:val="16"/>
                <w:lang w:val="en-US" w:eastAsia="en-US"/>
              </w:rPr>
              <w:t xml:space="preserve"> dynamic waveform indication in</w:t>
            </w:r>
            <w:r w:rsidRPr="00555DEB">
              <w:rPr>
                <w:rFonts w:eastAsia="Times New Roman"/>
                <w:b/>
                <w:bCs/>
                <w:sz w:val="20"/>
                <w:lang w:val="en-US" w:eastAsia="en-US"/>
              </w:rPr>
              <w:t xml:space="preserve"> DCI format 0_3 is supported and can be configurable</w:t>
            </w:r>
            <w:r w:rsidRPr="00555DEB">
              <w:rPr>
                <w:rFonts w:eastAsia="Times New Roman"/>
                <w:sz w:val="20"/>
                <w:lang w:val="en-US" w:eastAsia="en-US"/>
              </w:rPr>
              <w:t>.</w:t>
            </w:r>
          </w:p>
          <w:p w14:paraId="0E27FDFF" w14:textId="3ED2477B" w:rsidR="00222EEB" w:rsidRPr="00555DEB" w:rsidRDefault="00555DEB" w:rsidP="00555DEB">
            <w:pPr>
              <w:snapToGrid w:val="0"/>
              <w:spacing w:before="120" w:after="120" w:line="256" w:lineRule="auto"/>
              <w:jc w:val="both"/>
              <w:rPr>
                <w:rFonts w:ascii="Calibri" w:eastAsia="ＭＳ Ｐゴシック" w:hAnsi="Calibri"/>
                <w:sz w:val="22"/>
                <w:szCs w:val="24"/>
                <w:lang w:val="en-US" w:eastAsia="en-US"/>
              </w:rPr>
            </w:pPr>
            <w:r w:rsidRPr="00555DEB">
              <w:rPr>
                <w:rFonts w:eastAsia="Times New Roman"/>
                <w:b/>
                <w:bCs/>
                <w:sz w:val="20"/>
                <w:szCs w:val="24"/>
                <w:lang w:val="en-US" w:eastAsia="en-US"/>
              </w:rPr>
              <w:t xml:space="preserve">Proposal </w:t>
            </w:r>
            <w:r w:rsidRPr="00555DEB">
              <w:rPr>
                <w:rFonts w:eastAsia="Times New Roman"/>
                <w:sz w:val="20"/>
                <w:szCs w:val="24"/>
                <w:lang w:val="en-US" w:eastAsia="en-US"/>
              </w:rPr>
              <w:fldChar w:fldCharType="begin"/>
            </w:r>
            <w:r w:rsidRPr="00555DEB">
              <w:rPr>
                <w:rFonts w:eastAsia="Times New Roman"/>
                <w:b/>
                <w:bCs/>
                <w:sz w:val="20"/>
                <w:szCs w:val="24"/>
                <w:lang w:val="en-US" w:eastAsia="en-US"/>
              </w:rPr>
              <w:instrText xml:space="preserve"> SEQ Proposal \* ARABIC </w:instrText>
            </w:r>
            <w:r w:rsidRPr="00555DEB">
              <w:rPr>
                <w:rFonts w:eastAsia="Times New Roman"/>
                <w:sz w:val="20"/>
                <w:szCs w:val="24"/>
                <w:lang w:val="en-US" w:eastAsia="en-US"/>
              </w:rPr>
              <w:fldChar w:fldCharType="separate"/>
            </w:r>
            <w:r w:rsidRPr="00555DEB">
              <w:rPr>
                <w:rFonts w:eastAsia="Times New Roman"/>
                <w:b/>
                <w:bCs/>
                <w:noProof/>
                <w:sz w:val="20"/>
                <w:szCs w:val="24"/>
                <w:lang w:val="en-US" w:eastAsia="en-US"/>
              </w:rPr>
              <w:t>14</w:t>
            </w:r>
            <w:r w:rsidRPr="00555DEB">
              <w:rPr>
                <w:rFonts w:eastAsia="Times New Roman"/>
                <w:sz w:val="20"/>
                <w:szCs w:val="24"/>
                <w:lang w:val="en-US" w:eastAsia="en-US"/>
              </w:rPr>
              <w:fldChar w:fldCharType="end"/>
            </w:r>
            <w:r w:rsidRPr="00555DEB">
              <w:rPr>
                <w:rFonts w:eastAsia="Times New Roman"/>
                <w:b/>
                <w:bCs/>
                <w:sz w:val="20"/>
                <w:szCs w:val="24"/>
                <w:lang w:val="en-US" w:eastAsia="en-US"/>
              </w:rPr>
              <w:t xml:space="preserve">. </w:t>
            </w:r>
            <w:r w:rsidRPr="00555DEB">
              <w:rPr>
                <w:rFonts w:eastAsia="SimSun"/>
                <w:b/>
                <w:bCs/>
                <w:sz w:val="20"/>
                <w:szCs w:val="16"/>
                <w:lang w:val="en-US" w:eastAsia="en-US"/>
              </w:rPr>
              <w:t>For the type of dynamic waveform indication in</w:t>
            </w:r>
            <w:r w:rsidRPr="00555DEB">
              <w:rPr>
                <w:rFonts w:eastAsia="Times New Roman"/>
                <w:b/>
                <w:bCs/>
                <w:sz w:val="20"/>
                <w:lang w:val="en-US" w:eastAsia="en-US"/>
              </w:rPr>
              <w:t xml:space="preserve"> DCI format 0_3, it can be Type-2 or configurable between {Type-2, Type-1A}, it is Type-2 at least when the co-scheduled cells are inter-band CA cells. </w:t>
            </w:r>
          </w:p>
        </w:tc>
      </w:tr>
      <w:tr w:rsidR="00222EEB" w:rsidRPr="006F668D" w14:paraId="3337136C" w14:textId="77777777" w:rsidTr="00D43D1D">
        <w:tc>
          <w:tcPr>
            <w:tcW w:w="963" w:type="dxa"/>
          </w:tcPr>
          <w:p w14:paraId="705B5E23" w14:textId="77777777" w:rsidR="00222EEB" w:rsidRDefault="00222EEB" w:rsidP="00A71CB3">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7C375A93" w14:textId="77777777" w:rsidR="00222EEB" w:rsidRPr="006F668D" w:rsidRDefault="00222EEB" w:rsidP="00A71CB3">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preadtrum</w:t>
            </w:r>
          </w:p>
        </w:tc>
        <w:tc>
          <w:tcPr>
            <w:tcW w:w="8665" w:type="dxa"/>
          </w:tcPr>
          <w:p w14:paraId="514EC26A" w14:textId="77777777" w:rsidR="00555DEB" w:rsidRPr="00555DEB" w:rsidRDefault="00555DEB" w:rsidP="00555DEB">
            <w:pPr>
              <w:keepNext/>
              <w:keepLines/>
              <w:numPr>
                <w:ilvl w:val="2"/>
                <w:numId w:val="0"/>
              </w:numPr>
              <w:spacing w:before="120"/>
              <w:ind w:left="960" w:hanging="720"/>
              <w:jc w:val="both"/>
              <w:outlineLvl w:val="2"/>
              <w:rPr>
                <w:rFonts w:eastAsia="ＭＳ Ｐゴシック"/>
                <w:b/>
                <w:sz w:val="22"/>
                <w:szCs w:val="22"/>
                <w:lang w:eastAsia="en-US"/>
              </w:rPr>
            </w:pPr>
            <w:r w:rsidRPr="00555DEB">
              <w:rPr>
                <w:rFonts w:eastAsia="ＭＳ Ｐゴシック"/>
                <w:b/>
                <w:sz w:val="22"/>
                <w:szCs w:val="22"/>
                <w:lang w:eastAsia="en-US"/>
              </w:rPr>
              <w:t>Dormancy</w:t>
            </w:r>
          </w:p>
          <w:p w14:paraId="558530F3" w14:textId="77777777" w:rsidR="00555DEB" w:rsidRPr="00555DEB" w:rsidRDefault="00555DEB" w:rsidP="00555DEB">
            <w:pPr>
              <w:snapToGrid w:val="0"/>
              <w:spacing w:beforeLines="50" w:before="120" w:after="120"/>
              <w:jc w:val="both"/>
              <w:rPr>
                <w:rFonts w:eastAsia="SimSun"/>
                <w:kern w:val="2"/>
                <w:sz w:val="22"/>
                <w:szCs w:val="22"/>
                <w:lang w:val="en-US" w:eastAsia="zh-CN"/>
              </w:rPr>
            </w:pPr>
            <w:r w:rsidRPr="00555DEB">
              <w:rPr>
                <w:rFonts w:eastAsia="SimSun"/>
                <w:kern w:val="2"/>
                <w:sz w:val="22"/>
                <w:szCs w:val="22"/>
                <w:lang w:val="en-US" w:eastAsia="zh-CN"/>
              </w:rPr>
              <w:t xml:space="preserve">Row 17/18 are to configure the presence of dormancy indication for DCI, it needs to clarify that the presence only if the scheduling cell is P(S)Cell, otherwise these parameters do not configured. </w:t>
            </w:r>
          </w:p>
          <w:tbl>
            <w:tblPr>
              <w:tblW w:w="5000" w:type="pct"/>
              <w:tblLook w:val="04A0" w:firstRow="1" w:lastRow="0" w:firstColumn="1" w:lastColumn="0" w:noHBand="0" w:noVBand="1"/>
            </w:tblPr>
            <w:tblGrid>
              <w:gridCol w:w="1509"/>
              <w:gridCol w:w="5476"/>
              <w:gridCol w:w="1508"/>
            </w:tblGrid>
            <w:tr w:rsidR="00555DEB" w:rsidRPr="00555DEB" w14:paraId="7D59C9A8" w14:textId="77777777" w:rsidTr="00555DEB">
              <w:trPr>
                <w:trHeight w:val="690"/>
              </w:trPr>
              <w:tc>
                <w:tcPr>
                  <w:tcW w:w="888" w:type="pct"/>
                  <w:tcBorders>
                    <w:top w:val="single" w:sz="4" w:space="0" w:color="auto"/>
                    <w:left w:val="single" w:sz="4" w:space="0" w:color="auto"/>
                    <w:bottom w:val="single" w:sz="4" w:space="0" w:color="auto"/>
                    <w:right w:val="single" w:sz="4" w:space="0" w:color="auto"/>
                  </w:tcBorders>
                  <w:vAlign w:val="center"/>
                  <w:hideMark/>
                </w:tcPr>
                <w:p w14:paraId="71B3CF50" w14:textId="77777777" w:rsidR="00555DEB" w:rsidRPr="00555DEB" w:rsidRDefault="00555DEB" w:rsidP="00555DEB">
                  <w:pPr>
                    <w:autoSpaceDN w:val="0"/>
                    <w:jc w:val="both"/>
                    <w:rPr>
                      <w:rFonts w:ascii="Arial" w:eastAsia="Times New Roman" w:hAnsi="Arial" w:cs="Arial"/>
                      <w:sz w:val="18"/>
                      <w:szCs w:val="18"/>
                      <w:lang w:val="en-US" w:eastAsia="zh-CN"/>
                    </w:rPr>
                  </w:pPr>
                  <w:r w:rsidRPr="00555DEB">
                    <w:rPr>
                      <w:rFonts w:ascii="Arial" w:eastAsia="Times New Roman" w:hAnsi="Arial" w:cs="Arial"/>
                      <w:sz w:val="18"/>
                      <w:szCs w:val="18"/>
                      <w:lang w:val="en-US" w:eastAsia="zh-CN"/>
                    </w:rPr>
                    <w:t>dormancyDCI-1-3</w:t>
                  </w:r>
                </w:p>
              </w:tc>
              <w:tc>
                <w:tcPr>
                  <w:tcW w:w="3224" w:type="pct"/>
                  <w:tcBorders>
                    <w:top w:val="single" w:sz="4" w:space="0" w:color="auto"/>
                    <w:left w:val="nil"/>
                    <w:bottom w:val="single" w:sz="4" w:space="0" w:color="auto"/>
                    <w:right w:val="single" w:sz="4" w:space="0" w:color="auto"/>
                  </w:tcBorders>
                  <w:vAlign w:val="center"/>
                  <w:hideMark/>
                </w:tcPr>
                <w:p w14:paraId="1A2525A1" w14:textId="77777777" w:rsidR="00555DEB" w:rsidRPr="00555DEB" w:rsidRDefault="00555DEB" w:rsidP="00555DEB">
                  <w:pPr>
                    <w:autoSpaceDN w:val="0"/>
                    <w:jc w:val="both"/>
                    <w:rPr>
                      <w:rFonts w:ascii="Arial" w:eastAsia="Times New Roman" w:hAnsi="Arial" w:cs="Arial"/>
                      <w:sz w:val="18"/>
                      <w:szCs w:val="18"/>
                      <w:lang w:val="en-US" w:eastAsia="zh-CN"/>
                    </w:rPr>
                  </w:pPr>
                  <w:r w:rsidRPr="00555DEB">
                    <w:rPr>
                      <w:rFonts w:ascii="Arial" w:eastAsia="Times New Roman" w:hAnsi="Arial" w:cs="Arial"/>
                      <w:sz w:val="18"/>
                      <w:szCs w:val="18"/>
                      <w:lang w:val="en-US" w:eastAsia="zh-CN"/>
                    </w:rPr>
                    <w:t xml:space="preserve">Configure the presense of Scell dormancy indication field in DCI format 1_3 </w:t>
                  </w:r>
                  <w:r w:rsidRPr="00555DEB">
                    <w:rPr>
                      <w:rFonts w:ascii="Arial" w:eastAsia="Times New Roman" w:hAnsi="Arial" w:cs="Arial"/>
                      <w:color w:val="FF0000"/>
                      <w:sz w:val="18"/>
                      <w:szCs w:val="18"/>
                      <w:lang w:val="en-US" w:eastAsia="zh-CN"/>
                    </w:rPr>
                    <w:t>on PDCCH of P(S)Cell</w:t>
                  </w:r>
                </w:p>
              </w:tc>
              <w:tc>
                <w:tcPr>
                  <w:tcW w:w="888" w:type="pct"/>
                  <w:tcBorders>
                    <w:top w:val="single" w:sz="4" w:space="0" w:color="auto"/>
                    <w:left w:val="nil"/>
                    <w:bottom w:val="single" w:sz="4" w:space="0" w:color="auto"/>
                    <w:right w:val="single" w:sz="4" w:space="0" w:color="auto"/>
                  </w:tcBorders>
                  <w:vAlign w:val="center"/>
                  <w:hideMark/>
                </w:tcPr>
                <w:p w14:paraId="1E2144D1" w14:textId="77777777" w:rsidR="00555DEB" w:rsidRPr="00555DEB" w:rsidRDefault="00555DEB" w:rsidP="00555DEB">
                  <w:pPr>
                    <w:autoSpaceDN w:val="0"/>
                    <w:jc w:val="both"/>
                    <w:rPr>
                      <w:rFonts w:ascii="Arial" w:eastAsia="Times New Roman" w:hAnsi="Arial" w:cs="Arial"/>
                      <w:sz w:val="18"/>
                      <w:szCs w:val="18"/>
                      <w:lang w:val="en-US" w:eastAsia="zh-CN"/>
                    </w:rPr>
                  </w:pPr>
                  <w:r w:rsidRPr="00555DEB">
                    <w:rPr>
                      <w:rFonts w:ascii="Arial" w:eastAsia="Times New Roman" w:hAnsi="Arial" w:cs="Arial"/>
                      <w:sz w:val="18"/>
                      <w:szCs w:val="18"/>
                      <w:lang w:val="en-US" w:eastAsia="zh-CN"/>
                    </w:rPr>
                    <w:t xml:space="preserve">ENUMERATED {enabled} </w:t>
                  </w:r>
                </w:p>
              </w:tc>
            </w:tr>
            <w:tr w:rsidR="00555DEB" w:rsidRPr="00555DEB" w14:paraId="252CF59F" w14:textId="77777777" w:rsidTr="00555DEB">
              <w:trPr>
                <w:trHeight w:val="690"/>
              </w:trPr>
              <w:tc>
                <w:tcPr>
                  <w:tcW w:w="888" w:type="pct"/>
                  <w:tcBorders>
                    <w:top w:val="nil"/>
                    <w:left w:val="single" w:sz="4" w:space="0" w:color="auto"/>
                    <w:bottom w:val="single" w:sz="4" w:space="0" w:color="auto"/>
                    <w:right w:val="single" w:sz="4" w:space="0" w:color="auto"/>
                  </w:tcBorders>
                  <w:vAlign w:val="center"/>
                  <w:hideMark/>
                </w:tcPr>
                <w:p w14:paraId="789A3A06" w14:textId="77777777" w:rsidR="00555DEB" w:rsidRPr="00555DEB" w:rsidRDefault="00555DEB" w:rsidP="00555DEB">
                  <w:pPr>
                    <w:autoSpaceDN w:val="0"/>
                    <w:jc w:val="both"/>
                    <w:rPr>
                      <w:rFonts w:ascii="Arial" w:eastAsia="Times New Roman" w:hAnsi="Arial" w:cs="Arial"/>
                      <w:sz w:val="18"/>
                      <w:szCs w:val="18"/>
                      <w:lang w:val="en-US" w:eastAsia="zh-CN"/>
                    </w:rPr>
                  </w:pPr>
                  <w:r w:rsidRPr="00555DEB">
                    <w:rPr>
                      <w:rFonts w:ascii="Arial" w:eastAsia="Times New Roman" w:hAnsi="Arial" w:cs="Arial"/>
                      <w:sz w:val="18"/>
                      <w:szCs w:val="18"/>
                      <w:lang w:val="en-US" w:eastAsia="zh-CN"/>
                    </w:rPr>
                    <w:t>dormancyDCI-0-3</w:t>
                  </w:r>
                </w:p>
              </w:tc>
              <w:tc>
                <w:tcPr>
                  <w:tcW w:w="3224" w:type="pct"/>
                  <w:tcBorders>
                    <w:top w:val="nil"/>
                    <w:left w:val="nil"/>
                    <w:bottom w:val="single" w:sz="4" w:space="0" w:color="auto"/>
                    <w:right w:val="single" w:sz="4" w:space="0" w:color="auto"/>
                  </w:tcBorders>
                  <w:vAlign w:val="center"/>
                  <w:hideMark/>
                </w:tcPr>
                <w:p w14:paraId="4FB0EC18" w14:textId="77777777" w:rsidR="00555DEB" w:rsidRPr="00555DEB" w:rsidRDefault="00555DEB" w:rsidP="00555DEB">
                  <w:pPr>
                    <w:autoSpaceDN w:val="0"/>
                    <w:jc w:val="both"/>
                    <w:rPr>
                      <w:rFonts w:ascii="Arial" w:eastAsia="Times New Roman" w:hAnsi="Arial" w:cs="Arial"/>
                      <w:sz w:val="18"/>
                      <w:szCs w:val="18"/>
                      <w:lang w:val="en-US" w:eastAsia="zh-CN"/>
                    </w:rPr>
                  </w:pPr>
                  <w:r w:rsidRPr="00555DEB">
                    <w:rPr>
                      <w:rFonts w:ascii="Arial" w:eastAsia="Times New Roman" w:hAnsi="Arial" w:cs="Arial"/>
                      <w:sz w:val="18"/>
                      <w:szCs w:val="18"/>
                      <w:lang w:val="en-US" w:eastAsia="zh-CN"/>
                    </w:rPr>
                    <w:t xml:space="preserve">Configure the presense of Scell dormancy indication field in DCI format 0_3 </w:t>
                  </w:r>
                  <w:r w:rsidRPr="00555DEB">
                    <w:rPr>
                      <w:rFonts w:ascii="Arial" w:eastAsia="Times New Roman" w:hAnsi="Arial" w:cs="Arial"/>
                      <w:color w:val="FF0000"/>
                      <w:sz w:val="18"/>
                      <w:szCs w:val="18"/>
                      <w:lang w:val="en-US" w:eastAsia="zh-CN"/>
                    </w:rPr>
                    <w:t>on PDCCH of P(S)Cell</w:t>
                  </w:r>
                </w:p>
              </w:tc>
              <w:tc>
                <w:tcPr>
                  <w:tcW w:w="888" w:type="pct"/>
                  <w:tcBorders>
                    <w:top w:val="nil"/>
                    <w:left w:val="nil"/>
                    <w:bottom w:val="single" w:sz="4" w:space="0" w:color="auto"/>
                    <w:right w:val="single" w:sz="4" w:space="0" w:color="auto"/>
                  </w:tcBorders>
                  <w:vAlign w:val="center"/>
                  <w:hideMark/>
                </w:tcPr>
                <w:p w14:paraId="515E2E8F" w14:textId="77777777" w:rsidR="00555DEB" w:rsidRPr="00555DEB" w:rsidRDefault="00555DEB" w:rsidP="00555DEB">
                  <w:pPr>
                    <w:autoSpaceDN w:val="0"/>
                    <w:jc w:val="both"/>
                    <w:rPr>
                      <w:rFonts w:ascii="Arial" w:eastAsia="Times New Roman" w:hAnsi="Arial" w:cs="Arial"/>
                      <w:sz w:val="18"/>
                      <w:szCs w:val="18"/>
                      <w:lang w:val="en-US" w:eastAsia="zh-CN"/>
                    </w:rPr>
                  </w:pPr>
                  <w:r w:rsidRPr="00555DEB">
                    <w:rPr>
                      <w:rFonts w:ascii="Arial" w:eastAsia="Times New Roman" w:hAnsi="Arial" w:cs="Arial"/>
                      <w:sz w:val="18"/>
                      <w:szCs w:val="18"/>
                      <w:lang w:val="en-US" w:eastAsia="zh-CN"/>
                    </w:rPr>
                    <w:t xml:space="preserve">ENUMERATED {enabled} </w:t>
                  </w:r>
                </w:p>
              </w:tc>
            </w:tr>
          </w:tbl>
          <w:p w14:paraId="48D7AE27" w14:textId="77777777" w:rsidR="00555DEB" w:rsidRPr="00555DEB" w:rsidRDefault="00555DEB" w:rsidP="00555DEB">
            <w:pPr>
              <w:snapToGrid w:val="0"/>
              <w:spacing w:beforeLines="50" w:before="120" w:after="120"/>
              <w:jc w:val="both"/>
              <w:rPr>
                <w:rFonts w:eastAsia="SimSun"/>
                <w:sz w:val="22"/>
                <w:szCs w:val="22"/>
                <w:lang w:val="en-US" w:eastAsia="en-US"/>
              </w:rPr>
            </w:pPr>
            <w:r w:rsidRPr="00555DEB">
              <w:rPr>
                <w:rFonts w:eastAsia="SimSun"/>
                <w:kern w:val="2"/>
                <w:sz w:val="22"/>
                <w:szCs w:val="22"/>
                <w:lang w:val="en-US" w:eastAsia="zh-CN"/>
              </w:rPr>
              <w:br/>
              <w:t xml:space="preserve">In additional, </w:t>
            </w:r>
            <w:r w:rsidRPr="00555DEB">
              <w:rPr>
                <w:rFonts w:eastAsia="SimSun"/>
                <w:sz w:val="22"/>
                <w:szCs w:val="22"/>
                <w:lang w:val="en-US" w:eastAsia="en-US"/>
              </w:rPr>
              <w:t xml:space="preserve">there is no need to configure the number of dormancy groups. The </w:t>
            </w:r>
            <w:r w:rsidRPr="00555DEB">
              <w:rPr>
                <w:rFonts w:eastAsia="SimSun"/>
                <w:sz w:val="22"/>
                <w:szCs w:val="22"/>
                <w:lang w:val="en-US" w:eastAsia="zh-CN"/>
              </w:rPr>
              <w:t xml:space="preserve">bits of SCell dormancy indication in DCI 1_3/0_3 can be </w:t>
            </w:r>
            <w:r w:rsidRPr="00555DEB">
              <w:rPr>
                <w:rFonts w:eastAsia="DengXian"/>
                <w:sz w:val="22"/>
                <w:szCs w:val="22"/>
                <w:lang w:val="nb-NO" w:eastAsia="zh-CN"/>
              </w:rPr>
              <w:t xml:space="preserve">determined according to the number of different </w:t>
            </w:r>
            <w:r w:rsidRPr="00555DEB">
              <w:rPr>
                <w:rFonts w:eastAsia="DengXian"/>
                <w:i/>
                <w:sz w:val="22"/>
                <w:szCs w:val="22"/>
                <w:lang w:val="nb-NO" w:eastAsia="zh-CN"/>
              </w:rPr>
              <w:t>DormancyGroupID(s)</w:t>
            </w:r>
            <w:r w:rsidRPr="00555DEB">
              <w:rPr>
                <w:rFonts w:eastAsia="DengXian"/>
                <w:sz w:val="22"/>
                <w:szCs w:val="22"/>
                <w:lang w:val="nb-NO" w:eastAsia="zh-CN"/>
              </w:rPr>
              <w:t xml:space="preserve"> provided by higher layer parameter </w:t>
            </w:r>
            <w:r w:rsidRPr="00555DEB">
              <w:rPr>
                <w:rFonts w:eastAsia="SimSun"/>
                <w:i/>
                <w:sz w:val="22"/>
                <w:szCs w:val="22"/>
                <w:lang w:val="en-US" w:eastAsia="zh-CN"/>
              </w:rPr>
              <w:t xml:space="preserve">dormancyGroupWithinActiveTime </w:t>
            </w:r>
            <w:r w:rsidRPr="00555DEB">
              <w:rPr>
                <w:rFonts w:eastAsia="SimSun"/>
                <w:sz w:val="22"/>
                <w:szCs w:val="22"/>
                <w:lang w:val="en-US" w:eastAsia="en-US"/>
              </w:rPr>
              <w:t>for DCI format 0_1/1_1, as same as legacy.</w:t>
            </w:r>
          </w:p>
          <w:p w14:paraId="1540DC65" w14:textId="77777777" w:rsidR="00555DEB" w:rsidRPr="00555DEB" w:rsidRDefault="00555DEB" w:rsidP="00555DEB">
            <w:pPr>
              <w:numPr>
                <w:ilvl w:val="0"/>
                <w:numId w:val="50"/>
              </w:numPr>
              <w:snapToGrid w:val="0"/>
              <w:spacing w:after="120"/>
              <w:jc w:val="both"/>
              <w:rPr>
                <w:rFonts w:ascii="Times" w:eastAsia="ＭＳ 明朝" w:hAnsi="Times"/>
                <w:b/>
                <w:i/>
                <w:sz w:val="22"/>
                <w:szCs w:val="22"/>
                <w:lang w:val="en-US" w:eastAsia="en-US"/>
              </w:rPr>
            </w:pPr>
            <w:r w:rsidRPr="00555DEB">
              <w:rPr>
                <w:rFonts w:ascii="Times" w:eastAsia="ＭＳ 明朝" w:hAnsi="Times"/>
                <w:b/>
                <w:i/>
                <w:sz w:val="22"/>
                <w:szCs w:val="22"/>
                <w:lang w:val="en-US" w:eastAsia="en-US"/>
              </w:rPr>
              <w:t>No new RRC parameter to configure the number of dormancy group.</w:t>
            </w:r>
          </w:p>
          <w:p w14:paraId="6D354071" w14:textId="77777777" w:rsidR="00222EEB" w:rsidRDefault="00555DEB" w:rsidP="00A71CB3">
            <w:pPr>
              <w:numPr>
                <w:ilvl w:val="0"/>
                <w:numId w:val="83"/>
              </w:numPr>
              <w:snapToGrid w:val="0"/>
              <w:spacing w:after="120"/>
              <w:jc w:val="both"/>
              <w:rPr>
                <w:rFonts w:ascii="Times" w:eastAsia="ＭＳ 明朝" w:hAnsi="Times"/>
                <w:b/>
                <w:i/>
                <w:sz w:val="22"/>
                <w:szCs w:val="22"/>
                <w:lang w:val="en-US" w:eastAsia="en-US"/>
              </w:rPr>
            </w:pPr>
            <w:r w:rsidRPr="00555DEB">
              <w:rPr>
                <w:rFonts w:ascii="Times" w:eastAsia="ＭＳ 明朝" w:hAnsi="Times"/>
                <w:b/>
                <w:i/>
                <w:sz w:val="22"/>
                <w:szCs w:val="22"/>
                <w:lang w:val="en-US" w:eastAsia="en-US"/>
              </w:rPr>
              <w:t xml:space="preserve">The </w:t>
            </w:r>
            <w:r w:rsidRPr="00555DEB">
              <w:rPr>
                <w:rFonts w:ascii="Times" w:eastAsia="ＭＳ 明朝" w:hAnsi="Times"/>
                <w:b/>
                <w:i/>
                <w:sz w:val="22"/>
                <w:szCs w:val="22"/>
                <w:lang w:val="en-US" w:eastAsia="zh-CN"/>
              </w:rPr>
              <w:t xml:space="preserve">bits of SCell dormancy indication in DCI 1_3/0_3 can be </w:t>
            </w:r>
            <w:r w:rsidRPr="00555DEB">
              <w:rPr>
                <w:rFonts w:ascii="Times" w:eastAsia="DengXian" w:hAnsi="Times"/>
                <w:b/>
                <w:i/>
                <w:sz w:val="22"/>
                <w:szCs w:val="22"/>
                <w:lang w:val="nb-NO" w:eastAsia="zh-CN"/>
              </w:rPr>
              <w:t xml:space="preserve">determined according to the number of different DormancyGroupID(s) provided by higher layer parameter </w:t>
            </w:r>
            <w:r w:rsidRPr="00555DEB">
              <w:rPr>
                <w:rFonts w:ascii="Times" w:eastAsia="ＭＳ 明朝" w:hAnsi="Times"/>
                <w:b/>
                <w:i/>
                <w:sz w:val="22"/>
                <w:szCs w:val="22"/>
                <w:lang w:val="en-US" w:eastAsia="zh-CN"/>
              </w:rPr>
              <w:t xml:space="preserve">dormancyGroupWithinActiveTime </w:t>
            </w:r>
            <w:r w:rsidRPr="00555DEB">
              <w:rPr>
                <w:rFonts w:ascii="Times" w:eastAsia="ＭＳ 明朝" w:hAnsi="Times"/>
                <w:b/>
                <w:i/>
                <w:sz w:val="22"/>
                <w:szCs w:val="22"/>
                <w:lang w:val="en-US" w:eastAsia="en-US"/>
              </w:rPr>
              <w:t>for DCI format 0_1/1_1</w:t>
            </w:r>
          </w:p>
          <w:p w14:paraId="30B71974" w14:textId="77777777" w:rsidR="00555DEB" w:rsidRDefault="00555DEB" w:rsidP="00555DEB">
            <w:pPr>
              <w:snapToGrid w:val="0"/>
              <w:spacing w:after="120"/>
              <w:jc w:val="both"/>
              <w:rPr>
                <w:rFonts w:ascii="Times" w:eastAsia="ＭＳ 明朝" w:hAnsi="Times"/>
                <w:b/>
                <w:i/>
                <w:sz w:val="22"/>
                <w:szCs w:val="22"/>
                <w:lang w:val="en-US" w:eastAsia="en-US"/>
              </w:rPr>
            </w:pPr>
          </w:p>
          <w:p w14:paraId="4326A9E1" w14:textId="77777777" w:rsidR="00555DEB" w:rsidRPr="00555DEB" w:rsidRDefault="00555DEB" w:rsidP="00555DEB">
            <w:pPr>
              <w:keepNext/>
              <w:numPr>
                <w:ilvl w:val="2"/>
                <w:numId w:val="0"/>
              </w:numPr>
              <w:snapToGrid w:val="0"/>
              <w:spacing w:before="120" w:after="120"/>
              <w:ind w:left="960" w:hanging="720"/>
              <w:jc w:val="both"/>
              <w:outlineLvl w:val="2"/>
              <w:rPr>
                <w:rFonts w:eastAsia="ＭＳ Ｐゴシック"/>
                <w:b/>
                <w:sz w:val="22"/>
                <w:szCs w:val="22"/>
                <w:lang w:eastAsia="en-US"/>
              </w:rPr>
            </w:pPr>
            <w:r w:rsidRPr="00555DEB">
              <w:rPr>
                <w:rFonts w:eastAsia="Malgun Gothic"/>
                <w:b/>
                <w:i/>
                <w:sz w:val="22"/>
                <w:szCs w:val="22"/>
                <w:lang w:eastAsia="en-US"/>
              </w:rPr>
              <w:lastRenderedPageBreak/>
              <w:t>dl-DataToUL-ACK</w:t>
            </w:r>
            <w:r w:rsidRPr="00555DEB">
              <w:rPr>
                <w:rFonts w:eastAsia="Malgun Gothic"/>
                <w:b/>
                <w:i/>
                <w:sz w:val="22"/>
                <w:szCs w:val="22"/>
                <w:lang w:val="en-US" w:eastAsia="en-US"/>
              </w:rPr>
              <w:t>-DCI-1-3</w:t>
            </w:r>
          </w:p>
          <w:p w14:paraId="3D4FF587" w14:textId="77777777" w:rsidR="00555DEB" w:rsidRPr="00555DEB" w:rsidRDefault="00555DEB" w:rsidP="00555DEB">
            <w:pPr>
              <w:snapToGrid w:val="0"/>
              <w:spacing w:after="120"/>
              <w:jc w:val="both"/>
              <w:rPr>
                <w:rFonts w:eastAsia="SimSun"/>
                <w:sz w:val="22"/>
                <w:szCs w:val="22"/>
                <w:lang w:val="en-US" w:eastAsia="en-US"/>
              </w:rPr>
            </w:pPr>
            <w:r w:rsidRPr="00555DEB">
              <w:rPr>
                <w:rFonts w:eastAsia="SimSun"/>
                <w:sz w:val="22"/>
                <w:szCs w:val="22"/>
                <w:lang w:val="en-US" w:eastAsia="en-US"/>
              </w:rPr>
              <w:t xml:space="preserve">According to the following conclusion of Type-1 HARQ-ACK codebook, there was different views that how to support or reflect it in the specification. One method is new </w:t>
            </w:r>
            <w:r w:rsidRPr="00555DEB">
              <w:rPr>
                <w:rFonts w:eastAsia="SimSun"/>
                <w:i/>
                <w:sz w:val="22"/>
                <w:szCs w:val="22"/>
                <w:lang w:val="en-US" w:eastAsia="en-US"/>
              </w:rPr>
              <w:t>dl-DataToUL-ACK-DCI-1-3</w:t>
            </w:r>
            <w:r w:rsidRPr="00555DEB">
              <w:rPr>
                <w:rFonts w:eastAsia="SimSun"/>
                <w:sz w:val="22"/>
                <w:szCs w:val="22"/>
                <w:lang w:val="en-US" w:eastAsia="en-US"/>
              </w:rPr>
              <w:t xml:space="preserve"> can be introduced. Another method is without any RRC parameter but to state </w:t>
            </w:r>
            <w:r w:rsidRPr="00555DEB">
              <w:rPr>
                <w:rFonts w:ascii="Times" w:eastAsia="SimSun" w:hAnsi="Times" w:cs="Times"/>
                <w:sz w:val="22"/>
                <w:szCs w:val="22"/>
                <w:lang w:val="en-US" w:eastAsia="en-US"/>
              </w:rPr>
              <w:t xml:space="preserve">UE expects HARQ-ACK information for all co-scheduled PDSCHs by DCI format 1_X can be mapped in the Type-1 HARQ-ACK codebook. </w:t>
            </w:r>
          </w:p>
          <w:tbl>
            <w:tblPr>
              <w:tblW w:w="0" w:type="auto"/>
              <w:jc w:val="center"/>
              <w:tblLook w:val="04A0" w:firstRow="1" w:lastRow="0" w:firstColumn="1" w:lastColumn="0" w:noHBand="0" w:noVBand="1"/>
            </w:tblPr>
            <w:tblGrid>
              <w:gridCol w:w="8270"/>
            </w:tblGrid>
            <w:tr w:rsidR="00555DEB" w:rsidRPr="00555DEB" w14:paraId="6004E862" w14:textId="77777777" w:rsidTr="00555DEB">
              <w:trPr>
                <w:jc w:val="center"/>
              </w:trPr>
              <w:tc>
                <w:tcPr>
                  <w:tcW w:w="8270" w:type="dxa"/>
                  <w:hideMark/>
                </w:tcPr>
                <w:tbl>
                  <w:tblPr>
                    <w:tblStyle w:val="aff5"/>
                    <w:tblW w:w="5000" w:type="pct"/>
                    <w:tblLook w:val="04A0" w:firstRow="1" w:lastRow="0" w:firstColumn="1" w:lastColumn="0" w:noHBand="0" w:noVBand="1"/>
                  </w:tblPr>
                  <w:tblGrid>
                    <w:gridCol w:w="8044"/>
                  </w:tblGrid>
                  <w:tr w:rsidR="00555DEB" w:rsidRPr="00555DEB" w14:paraId="10784369" w14:textId="77777777">
                    <w:tc>
                      <w:tcPr>
                        <w:tcW w:w="5000" w:type="pct"/>
                        <w:tcBorders>
                          <w:top w:val="single" w:sz="4" w:space="0" w:color="auto"/>
                          <w:left w:val="single" w:sz="4" w:space="0" w:color="auto"/>
                          <w:bottom w:val="single" w:sz="4" w:space="0" w:color="auto"/>
                          <w:right w:val="single" w:sz="4" w:space="0" w:color="auto"/>
                        </w:tcBorders>
                        <w:hideMark/>
                      </w:tcPr>
                      <w:p w14:paraId="3F8B1F40" w14:textId="77777777" w:rsidR="00555DEB" w:rsidRPr="00555DEB" w:rsidRDefault="00555DEB" w:rsidP="00555DEB">
                        <w:pPr>
                          <w:widowControl w:val="0"/>
                          <w:snapToGrid w:val="0"/>
                          <w:spacing w:after="0"/>
                          <w:jc w:val="both"/>
                          <w:rPr>
                            <w:rFonts w:ascii="Times" w:eastAsia="SimSun" w:hAnsi="Times" w:cs="Times"/>
                            <w:bCs/>
                            <w:sz w:val="22"/>
                            <w:szCs w:val="22"/>
                            <w:lang w:val="en-US"/>
                          </w:rPr>
                        </w:pPr>
                        <w:r w:rsidRPr="00555DEB">
                          <w:rPr>
                            <w:rFonts w:ascii="Times" w:eastAsia="SimSun" w:hAnsi="Times" w:cs="Times"/>
                            <w:bCs/>
                            <w:sz w:val="22"/>
                            <w:szCs w:val="22"/>
                            <w:lang w:val="en-US"/>
                          </w:rPr>
                          <w:t>Conclusion (RAN1#112)</w:t>
                        </w:r>
                      </w:p>
                      <w:p w14:paraId="573AA09B" w14:textId="77777777" w:rsidR="00555DEB" w:rsidRPr="00555DEB" w:rsidRDefault="00555DEB" w:rsidP="00555DEB">
                        <w:pPr>
                          <w:widowControl w:val="0"/>
                          <w:snapToGrid w:val="0"/>
                          <w:spacing w:after="0"/>
                          <w:jc w:val="both"/>
                          <w:rPr>
                            <w:rFonts w:ascii="Times" w:eastAsia="SimSun" w:hAnsi="Times" w:cs="Times"/>
                            <w:sz w:val="22"/>
                            <w:szCs w:val="22"/>
                            <w:lang w:val="en-US" w:eastAsia="en-US"/>
                          </w:rPr>
                        </w:pPr>
                        <w:r w:rsidRPr="00555DEB">
                          <w:rPr>
                            <w:rFonts w:ascii="Times" w:eastAsia="SimSun" w:hAnsi="Times" w:cs="Times"/>
                            <w:sz w:val="22"/>
                            <w:szCs w:val="22"/>
                            <w:lang w:val="en-US" w:eastAsia="en-US"/>
                          </w:rPr>
                          <w:t>Type-1 HARQ-ACK codebook is supported for multi-cell scheduling without K1 extension.</w:t>
                        </w:r>
                      </w:p>
                      <w:p w14:paraId="7F3049A6" w14:textId="77777777" w:rsidR="00555DEB" w:rsidRPr="00555DEB" w:rsidRDefault="00555DEB" w:rsidP="00555DEB">
                        <w:pPr>
                          <w:widowControl w:val="0"/>
                          <w:numPr>
                            <w:ilvl w:val="0"/>
                            <w:numId w:val="84"/>
                          </w:numPr>
                          <w:snapToGrid w:val="0"/>
                          <w:spacing w:after="0"/>
                          <w:jc w:val="both"/>
                          <w:rPr>
                            <w:rFonts w:eastAsia="SimSun"/>
                            <w:kern w:val="2"/>
                            <w:sz w:val="22"/>
                            <w:szCs w:val="22"/>
                            <w:lang w:val="en-US" w:eastAsia="zh-CN"/>
                          </w:rPr>
                        </w:pPr>
                        <w:r w:rsidRPr="00555DEB">
                          <w:rPr>
                            <w:rFonts w:ascii="Times" w:eastAsia="SimSun" w:hAnsi="Times" w:cs="Times"/>
                            <w:sz w:val="22"/>
                            <w:szCs w:val="22"/>
                            <w:lang w:val="en-US" w:eastAsia="en-US"/>
                          </w:rPr>
                          <w:t>UE expects HARQ-ACK information for all co-scheduled PDSCHs by DCI format 1_X can be mapped in the Type-1 HARQ-ACK codebook.</w:t>
                        </w:r>
                      </w:p>
                      <w:p w14:paraId="7A86625B" w14:textId="77777777" w:rsidR="00555DEB" w:rsidRPr="00555DEB" w:rsidRDefault="00555DEB" w:rsidP="00555DEB">
                        <w:pPr>
                          <w:widowControl w:val="0"/>
                          <w:numPr>
                            <w:ilvl w:val="0"/>
                            <w:numId w:val="84"/>
                          </w:numPr>
                          <w:snapToGrid w:val="0"/>
                          <w:spacing w:after="0"/>
                          <w:jc w:val="both"/>
                          <w:rPr>
                            <w:rFonts w:eastAsia="SimSun"/>
                            <w:kern w:val="2"/>
                            <w:sz w:val="22"/>
                            <w:szCs w:val="22"/>
                            <w:lang w:val="en-US" w:eastAsia="zh-CN"/>
                          </w:rPr>
                        </w:pPr>
                        <w:r w:rsidRPr="00555DEB">
                          <w:rPr>
                            <w:rFonts w:ascii="Times" w:eastAsia="SimSun" w:hAnsi="Times" w:cs="Times"/>
                            <w:sz w:val="22"/>
                            <w:szCs w:val="22"/>
                            <w:lang w:val="en-US" w:eastAsia="en-US"/>
                          </w:rPr>
                          <w:t>Type-1 HARQ-ACK codebook is not enhanced for Rel-18 multi-cell scheduling.</w:t>
                        </w:r>
                      </w:p>
                    </w:tc>
                  </w:tr>
                </w:tbl>
                <w:p w14:paraId="70BEBA7B" w14:textId="77777777" w:rsidR="00555DEB" w:rsidRPr="00555DEB" w:rsidRDefault="00555DEB" w:rsidP="00555DEB">
                  <w:pPr>
                    <w:autoSpaceDE w:val="0"/>
                    <w:autoSpaceDN w:val="0"/>
                    <w:adjustRightInd w:val="0"/>
                    <w:snapToGrid w:val="0"/>
                    <w:spacing w:beforeLines="50" w:before="120" w:after="120"/>
                    <w:jc w:val="both"/>
                    <w:rPr>
                      <w:rFonts w:eastAsia="SimSun"/>
                      <w:kern w:val="2"/>
                      <w:sz w:val="22"/>
                      <w:szCs w:val="22"/>
                      <w:lang w:val="en-US" w:eastAsia="zh-CN"/>
                    </w:rPr>
                  </w:pPr>
                </w:p>
              </w:tc>
            </w:tr>
          </w:tbl>
          <w:p w14:paraId="3753E06D" w14:textId="77777777" w:rsidR="00555DEB" w:rsidRPr="00555DEB" w:rsidRDefault="00555DEB" w:rsidP="00555DEB">
            <w:pPr>
              <w:jc w:val="both"/>
              <w:rPr>
                <w:rFonts w:eastAsia="ＭＳ 明朝"/>
                <w:sz w:val="22"/>
                <w:szCs w:val="22"/>
                <w:lang w:val="en-US" w:eastAsia="en-US"/>
              </w:rPr>
            </w:pPr>
          </w:p>
          <w:p w14:paraId="27D593DC" w14:textId="77777777" w:rsidR="00555DEB" w:rsidRPr="00555DEB" w:rsidRDefault="00555DEB" w:rsidP="00555DEB">
            <w:pPr>
              <w:snapToGrid w:val="0"/>
              <w:spacing w:after="120"/>
              <w:jc w:val="both"/>
              <w:rPr>
                <w:rFonts w:eastAsia="SimSun"/>
                <w:sz w:val="22"/>
                <w:szCs w:val="22"/>
                <w:lang w:val="en-US" w:eastAsia="en-US"/>
              </w:rPr>
            </w:pPr>
            <w:r w:rsidRPr="00555DEB">
              <w:rPr>
                <w:rFonts w:eastAsia="SimSun"/>
                <w:sz w:val="22"/>
                <w:szCs w:val="22"/>
                <w:lang w:val="en-US" w:eastAsia="en-US"/>
              </w:rPr>
              <w:t xml:space="preserve">We support without new RRC parameter </w:t>
            </w:r>
            <w:r w:rsidRPr="00555DEB">
              <w:rPr>
                <w:rFonts w:eastAsia="SimSun"/>
                <w:i/>
                <w:sz w:val="22"/>
                <w:szCs w:val="22"/>
                <w:lang w:val="en-US" w:eastAsia="en-US"/>
              </w:rPr>
              <w:t>dl-DataToUL-ACK-DCI-1-3,</w:t>
            </w:r>
            <w:r w:rsidRPr="00555DEB">
              <w:rPr>
                <w:rFonts w:eastAsia="SimSun"/>
                <w:sz w:val="22"/>
                <w:szCs w:val="22"/>
                <w:lang w:val="en-US" w:eastAsia="en-US"/>
              </w:rPr>
              <w:t xml:space="preserve"> the PDSCH to HARQ-ACK timing can be the subset of legacy values for DCI 1_1/0_1. </w:t>
            </w:r>
          </w:p>
          <w:p w14:paraId="729AAEF6" w14:textId="6198A49A" w:rsidR="00555DEB" w:rsidRPr="00555DEB" w:rsidRDefault="00555DEB" w:rsidP="00555DEB">
            <w:pPr>
              <w:numPr>
                <w:ilvl w:val="0"/>
                <w:numId w:val="50"/>
              </w:numPr>
              <w:snapToGrid w:val="0"/>
              <w:spacing w:after="120"/>
              <w:jc w:val="both"/>
              <w:rPr>
                <w:rFonts w:ascii="Times" w:eastAsia="ＭＳ 明朝" w:hAnsi="Times"/>
                <w:b/>
                <w:i/>
                <w:sz w:val="22"/>
                <w:szCs w:val="22"/>
                <w:lang w:val="en-US" w:eastAsia="en-US"/>
              </w:rPr>
            </w:pPr>
            <w:r w:rsidRPr="00555DEB">
              <w:rPr>
                <w:rFonts w:ascii="Times" w:eastAsia="ＭＳ 明朝" w:hAnsi="Times"/>
                <w:b/>
                <w:i/>
                <w:sz w:val="22"/>
                <w:szCs w:val="22"/>
                <w:lang w:val="en-US" w:eastAsia="en-US"/>
              </w:rPr>
              <w:t>Do not introduce new RRC parameter dl-DataToUL-ACK-DCI-1-3, the PDSCH to HARQ-ACK timing can be the subset of legacy values for DCI 1_1/0_1.</w:t>
            </w:r>
          </w:p>
        </w:tc>
      </w:tr>
      <w:tr w:rsidR="00222EEB" w:rsidRPr="006F668D" w14:paraId="7A75A85B" w14:textId="77777777" w:rsidTr="00D43D1D">
        <w:tc>
          <w:tcPr>
            <w:tcW w:w="963" w:type="dxa"/>
          </w:tcPr>
          <w:p w14:paraId="62F0DA0B" w14:textId="77777777" w:rsidR="00222EEB" w:rsidRDefault="00222EEB" w:rsidP="00A71CB3">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4CE9C098" w14:textId="77777777" w:rsidR="00222EEB" w:rsidRPr="006F668D" w:rsidRDefault="00222EEB" w:rsidP="00A71CB3">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665" w:type="dxa"/>
          </w:tcPr>
          <w:p w14:paraId="2B6445A1" w14:textId="77777777" w:rsidR="00555DEB" w:rsidRPr="00555DEB" w:rsidRDefault="00555DEB" w:rsidP="00555DEB">
            <w:pPr>
              <w:snapToGrid w:val="0"/>
              <w:spacing w:after="120"/>
              <w:jc w:val="both"/>
              <w:rPr>
                <w:rFonts w:eastAsia="SimSun"/>
                <w:sz w:val="20"/>
                <w:lang w:eastAsia="en-US"/>
              </w:rPr>
            </w:pPr>
            <w:r w:rsidRPr="00555DEB">
              <w:rPr>
                <w:rFonts w:eastAsia="SimSun"/>
                <w:sz w:val="20"/>
                <w:lang w:eastAsia="en-US"/>
              </w:rPr>
              <w:t>It was agreed that at most 4 multi-cell scheduling sets can be configured for a UE in a PUCCH group. The multi-cell scheduling sets are configured by a list. In the current RRC signalling structure, only the parameter of adding list is included. In general, the release list should also be included so that the network can release one or more set from the existing set list. For the release list, only the set ID is included.</w:t>
            </w:r>
          </w:p>
          <w:p w14:paraId="3E8E76F0" w14:textId="08C15B0F" w:rsidR="00222EEB" w:rsidRPr="00555DEB" w:rsidRDefault="00555DEB" w:rsidP="00A71CB3">
            <w:pPr>
              <w:snapToGrid w:val="0"/>
              <w:spacing w:after="120"/>
              <w:jc w:val="both"/>
              <w:rPr>
                <w:rFonts w:eastAsia="SimSun"/>
                <w:i/>
                <w:sz w:val="20"/>
                <w:lang w:eastAsia="en-US"/>
              </w:rPr>
            </w:pPr>
            <w:r w:rsidRPr="00555DEB">
              <w:rPr>
                <w:rFonts w:eastAsia="SimSun"/>
                <w:b/>
                <w:i/>
                <w:sz w:val="20"/>
                <w:lang w:eastAsia="en-US"/>
              </w:rPr>
              <w:t>Proposal 4-1:</w:t>
            </w:r>
            <w:r w:rsidRPr="00555DEB">
              <w:rPr>
                <w:rFonts w:eastAsia="SimSun"/>
                <w:i/>
                <w:sz w:val="20"/>
                <w:lang w:eastAsia="en-US"/>
              </w:rPr>
              <w:t xml:space="preserve"> The parameter of release list for multi-cell scheduling sets should be supported to release the configured set, e.g., MC-DCI-SetofCellsToReleaseList with the value range of SEQUENCE (SIZE (1..4)) OF SetofCellsId.</w:t>
            </w:r>
          </w:p>
        </w:tc>
      </w:tr>
      <w:tr w:rsidR="00D43D1D" w:rsidRPr="006F668D" w14:paraId="2A14E71C" w14:textId="77777777" w:rsidTr="00D43D1D">
        <w:tc>
          <w:tcPr>
            <w:tcW w:w="963" w:type="dxa"/>
          </w:tcPr>
          <w:p w14:paraId="6AD114AC" w14:textId="77777777" w:rsidR="00D43D1D" w:rsidRDefault="00D43D1D" w:rsidP="00A71CB3">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9]</w:t>
            </w:r>
          </w:p>
          <w:p w14:paraId="7BC0B3C1" w14:textId="2F7FFB84" w:rsidR="00D43D1D" w:rsidRDefault="00D43D1D" w:rsidP="00A71CB3">
            <w:pPr>
              <w:rPr>
                <w:rFonts w:eastAsia="ＭＳ 明朝"/>
                <w:sz w:val="16"/>
                <w:szCs w:val="16"/>
                <w:lang w:val="en-US"/>
              </w:rPr>
            </w:pPr>
            <w:r>
              <w:rPr>
                <w:rFonts w:eastAsia="ＭＳ 明朝" w:hint="eastAsia"/>
                <w:sz w:val="16"/>
                <w:szCs w:val="16"/>
                <w:lang w:val="en-US"/>
              </w:rPr>
              <w:t>E</w:t>
            </w:r>
            <w:r>
              <w:rPr>
                <w:rFonts w:eastAsia="ＭＳ 明朝"/>
                <w:sz w:val="16"/>
                <w:szCs w:val="16"/>
                <w:lang w:val="en-US"/>
              </w:rPr>
              <w:t>ricsson</w:t>
            </w:r>
          </w:p>
        </w:tc>
        <w:tc>
          <w:tcPr>
            <w:tcW w:w="8665" w:type="dxa"/>
          </w:tcPr>
          <w:p w14:paraId="4D3BB8CA" w14:textId="77777777" w:rsidR="00D43D1D" w:rsidRPr="00D43D1D" w:rsidRDefault="00D43D1D" w:rsidP="00D43D1D">
            <w:pPr>
              <w:spacing w:after="160" w:line="256" w:lineRule="auto"/>
              <w:rPr>
                <w:rFonts w:ascii="Arial" w:eastAsia="Calibri" w:hAnsi="Arial" w:cs="Arial"/>
                <w:sz w:val="20"/>
                <w:szCs w:val="22"/>
              </w:rPr>
            </w:pPr>
            <w:r w:rsidRPr="00D43D1D">
              <w:rPr>
                <w:rFonts w:ascii="Arial" w:eastAsia="Calibri" w:hAnsi="Arial" w:cs="Arial"/>
                <w:sz w:val="20"/>
                <w:szCs w:val="22"/>
              </w:rPr>
              <w:t xml:space="preserve">In a previous meeting, below fields were agreed for DCI 0_X/1_X. </w:t>
            </w:r>
          </w:p>
          <w:p w14:paraId="072D0683" w14:textId="77777777" w:rsidR="00D43D1D" w:rsidRPr="00D43D1D" w:rsidRDefault="00D43D1D" w:rsidP="00D43D1D">
            <w:pPr>
              <w:spacing w:after="160" w:line="256" w:lineRule="auto"/>
              <w:rPr>
                <w:rFonts w:ascii="Arial" w:eastAsia="Calibri" w:hAnsi="Arial" w:cs="Times"/>
                <w:b/>
                <w:bCs/>
                <w:i/>
                <w:iCs/>
                <w:sz w:val="20"/>
                <w:highlight w:val="green"/>
                <w:lang w:val="en-US" w:eastAsia="x-none"/>
              </w:rPr>
            </w:pPr>
            <w:r w:rsidRPr="00D43D1D">
              <w:rPr>
                <w:rFonts w:ascii="Arial" w:eastAsia="Calibri" w:hAnsi="Arial" w:cs="Times"/>
                <w:b/>
                <w:bCs/>
                <w:i/>
                <w:iCs/>
                <w:sz w:val="20"/>
                <w:highlight w:val="green"/>
                <w:lang w:val="en-US" w:eastAsia="x-none"/>
              </w:rPr>
              <w:t>Agreements</w:t>
            </w:r>
          </w:p>
          <w:p w14:paraId="655F7CFF" w14:textId="77777777" w:rsidR="00D43D1D" w:rsidRPr="00D43D1D" w:rsidRDefault="00D43D1D" w:rsidP="00D43D1D">
            <w:pPr>
              <w:snapToGrid w:val="0"/>
              <w:spacing w:after="160" w:line="256" w:lineRule="auto"/>
              <w:jc w:val="both"/>
              <w:rPr>
                <w:rFonts w:ascii="Arial" w:eastAsia="Calibri" w:hAnsi="Arial" w:cs="Arial"/>
                <w:i/>
                <w:iCs/>
                <w:sz w:val="20"/>
                <w:lang w:val="en-US" w:eastAsia="en-US"/>
              </w:rPr>
            </w:pPr>
            <w:r w:rsidRPr="00D43D1D">
              <w:rPr>
                <w:rFonts w:ascii="Arial" w:eastAsia="SimSun" w:hAnsi="Arial" w:cs="Arial"/>
                <w:i/>
                <w:iCs/>
                <w:sz w:val="20"/>
                <w:szCs w:val="16"/>
                <w:lang w:val="en-US" w:eastAsia="en-US"/>
              </w:rPr>
              <w:t>Inclusion of SCell dormancy indication in</w:t>
            </w:r>
            <w:r w:rsidRPr="00D43D1D">
              <w:rPr>
                <w:rFonts w:ascii="Arial" w:eastAsia="Calibri" w:hAnsi="Arial" w:cs="Arial"/>
                <w:i/>
                <w:iCs/>
                <w:sz w:val="20"/>
                <w:lang w:val="en-US" w:eastAsia="en-US"/>
              </w:rPr>
              <w:t xml:space="preserve"> DCI format 0_X/1_X is configurable</w:t>
            </w:r>
          </w:p>
          <w:p w14:paraId="1B4B1F53" w14:textId="77777777" w:rsidR="00D43D1D" w:rsidRPr="00D43D1D" w:rsidRDefault="00D43D1D" w:rsidP="00D43D1D">
            <w:pPr>
              <w:spacing w:after="160" w:line="256" w:lineRule="auto"/>
              <w:rPr>
                <w:rFonts w:ascii="Arial" w:eastAsia="Calibri" w:hAnsi="Arial" w:cs="Times"/>
                <w:i/>
                <w:iCs/>
                <w:sz w:val="20"/>
                <w:lang w:val="en-US" w:eastAsia="x-none"/>
              </w:rPr>
            </w:pPr>
            <w:r w:rsidRPr="00D43D1D">
              <w:rPr>
                <w:rFonts w:ascii="Arial" w:eastAsia="Calibri" w:hAnsi="Arial" w:cs="Times"/>
                <w:i/>
                <w:iCs/>
                <w:sz w:val="20"/>
                <w:lang w:val="en-US" w:eastAsia="x-none"/>
              </w:rPr>
              <w:t>Inclusion of PDCCH monitoring adaptation indication in DCI format 0_X/1_X is configurable</w:t>
            </w:r>
          </w:p>
          <w:p w14:paraId="2BFD8114" w14:textId="77777777" w:rsidR="00D43D1D" w:rsidRPr="00D43D1D" w:rsidRDefault="00D43D1D" w:rsidP="00D43D1D">
            <w:pPr>
              <w:snapToGrid w:val="0"/>
              <w:spacing w:after="160" w:line="256" w:lineRule="auto"/>
              <w:jc w:val="both"/>
              <w:rPr>
                <w:rFonts w:ascii="Calibri" w:eastAsia="ＭＳ Ｐゴシック" w:hAnsi="Calibri" w:cs="Arial"/>
                <w:i/>
                <w:iCs/>
                <w:sz w:val="20"/>
                <w:szCs w:val="22"/>
                <w:lang w:val="en-US" w:eastAsia="en-US"/>
              </w:rPr>
            </w:pPr>
            <w:r w:rsidRPr="00D43D1D">
              <w:rPr>
                <w:rFonts w:ascii="Arial" w:eastAsia="SimSun" w:hAnsi="Arial" w:cs="Arial"/>
                <w:i/>
                <w:iCs/>
                <w:sz w:val="20"/>
                <w:szCs w:val="16"/>
                <w:lang w:val="en-US" w:eastAsia="en-US"/>
              </w:rPr>
              <w:t>Inclusion of minimum applicable scheduling offset indicator</w:t>
            </w:r>
            <w:r w:rsidRPr="00D43D1D">
              <w:rPr>
                <w:rFonts w:ascii="Arial" w:eastAsia="Calibri" w:hAnsi="Arial" w:cs="Arial"/>
                <w:i/>
                <w:iCs/>
                <w:sz w:val="20"/>
                <w:lang w:val="en-US" w:eastAsia="en-US"/>
              </w:rPr>
              <w:t xml:space="preserve"> in DCI format 0_X/1_X is configurable</w:t>
            </w:r>
          </w:p>
          <w:p w14:paraId="374DB282" w14:textId="77777777" w:rsidR="00D43D1D" w:rsidRPr="00D43D1D" w:rsidRDefault="00D43D1D" w:rsidP="00D43D1D">
            <w:pPr>
              <w:spacing w:after="160" w:line="256" w:lineRule="auto"/>
              <w:jc w:val="both"/>
              <w:rPr>
                <w:rFonts w:ascii="Arial" w:eastAsia="Calibri" w:hAnsi="Arial" w:cs="Arial"/>
                <w:sz w:val="20"/>
                <w:szCs w:val="22"/>
              </w:rPr>
            </w:pPr>
            <w:r w:rsidRPr="00D43D1D">
              <w:rPr>
                <w:rFonts w:ascii="Arial" w:eastAsia="Calibri" w:hAnsi="Arial" w:cs="Arial"/>
                <w:sz w:val="20"/>
                <w:szCs w:val="22"/>
              </w:rPr>
              <w:t xml:space="preserve">Regarding SCell dormancy in 0_X/1_X, both SCell dormancy indication cases 1 and 2 need consideration. </w:t>
            </w:r>
          </w:p>
          <w:p w14:paraId="3AC601B0" w14:textId="77777777" w:rsidR="00D43D1D" w:rsidRPr="00D43D1D" w:rsidRDefault="00D43D1D" w:rsidP="00D43D1D">
            <w:pPr>
              <w:spacing w:after="160" w:line="256" w:lineRule="auto"/>
              <w:jc w:val="both"/>
              <w:rPr>
                <w:rFonts w:ascii="Arial" w:eastAsia="Calibri" w:hAnsi="Arial" w:cs="Arial"/>
                <w:sz w:val="20"/>
                <w:szCs w:val="22"/>
              </w:rPr>
            </w:pPr>
            <w:r w:rsidRPr="00D43D1D">
              <w:rPr>
                <w:rFonts w:ascii="Arial" w:eastAsia="Calibri" w:hAnsi="Arial" w:cs="Arial"/>
                <w:sz w:val="20"/>
                <w:szCs w:val="22"/>
              </w:rPr>
              <w:t xml:space="preserve">For Case 1, the existing RRC parameters that are applicable for DCI 1_1/0_1 should be reused as it provides a simpler option. </w:t>
            </w:r>
          </w:p>
          <w:p w14:paraId="593B9C52" w14:textId="77777777" w:rsidR="00D43D1D" w:rsidRPr="00D43D1D" w:rsidRDefault="00D43D1D" w:rsidP="00D43D1D">
            <w:pPr>
              <w:spacing w:after="160" w:line="256" w:lineRule="auto"/>
              <w:jc w:val="both"/>
              <w:rPr>
                <w:rFonts w:ascii="Arial" w:eastAsia="Calibri" w:hAnsi="Arial" w:cs="Arial"/>
                <w:sz w:val="20"/>
                <w:szCs w:val="22"/>
              </w:rPr>
            </w:pPr>
            <w:r w:rsidRPr="00D43D1D">
              <w:rPr>
                <w:rFonts w:ascii="Arial" w:eastAsia="Calibri" w:hAnsi="Arial" w:cs="Arial"/>
                <w:sz w:val="20"/>
                <w:szCs w:val="22"/>
              </w:rPr>
              <w:t>For Case 2, there are two aspects – 1) for the fields used as validation for dormancy indication, since DCI 1_X can include FDRA for multiple cells, even when PCell is not scheduled (invalid FDRA for PCell), other cells may still be scheduled (valid FDRA), so it is preferable to consider invalid FDRA for all co-scheduled cells as indication for SCell dormancy, and 2) the actual fields that would be used for dormancy indication can remain the same as existing specification i.e. corresponding fields that are applicable for the primary cell. If bits are insufficient (e,g, since RV/HARQ process number are configurable), similar fields corresponding to other cells in the set could also be considered, but it may be simpler to follow existing mechanism from current spec.</w:t>
            </w:r>
          </w:p>
          <w:p w14:paraId="5EE8D865" w14:textId="77777777" w:rsidR="00D43D1D" w:rsidRPr="00D43D1D" w:rsidRDefault="00D43D1D" w:rsidP="00D43D1D">
            <w:pPr>
              <w:tabs>
                <w:tab w:val="left" w:pos="1701"/>
              </w:tabs>
              <w:spacing w:after="120" w:line="256" w:lineRule="auto"/>
              <w:ind w:left="1701" w:hanging="1701"/>
              <w:jc w:val="both"/>
              <w:rPr>
                <w:rFonts w:ascii="Arial" w:eastAsia="Calibri" w:hAnsi="Arial" w:cs="Arial"/>
                <w:b/>
                <w:bCs/>
                <w:sz w:val="20"/>
                <w:szCs w:val="22"/>
                <w:lang w:val="en-US" w:eastAsia="zh-CN"/>
              </w:rPr>
            </w:pPr>
            <w:bookmarkStart w:id="116" w:name="_Toc131759376"/>
            <w:bookmarkStart w:id="117" w:name="_Toc135038587"/>
            <w:r w:rsidRPr="00D43D1D">
              <w:rPr>
                <w:rFonts w:ascii="Arial" w:eastAsia="Calibri" w:hAnsi="Arial" w:cs="Arial"/>
                <w:b/>
                <w:bCs/>
                <w:sz w:val="20"/>
                <w:szCs w:val="22"/>
                <w:lang w:val="en-US" w:eastAsia="zh-CN"/>
              </w:rPr>
              <w:t>MCE: For Case 1 SCell dormancy indication via DCI 1_X/0_X, reuse the existing RRC parameters that are applicable for SCell dormancy indication field in DCI 1_1/0_1.</w:t>
            </w:r>
            <w:bookmarkEnd w:id="116"/>
            <w:bookmarkEnd w:id="117"/>
            <w:r w:rsidRPr="00D43D1D">
              <w:rPr>
                <w:rFonts w:ascii="Arial" w:eastAsia="Calibri" w:hAnsi="Arial" w:cs="Arial"/>
                <w:b/>
                <w:bCs/>
                <w:sz w:val="20"/>
                <w:szCs w:val="22"/>
                <w:lang w:val="en-US" w:eastAsia="zh-CN"/>
              </w:rPr>
              <w:t xml:space="preserve"> </w:t>
            </w:r>
          </w:p>
          <w:p w14:paraId="25C27608" w14:textId="77777777" w:rsidR="00D43D1D" w:rsidRPr="00D43D1D" w:rsidRDefault="00D43D1D" w:rsidP="00D43D1D">
            <w:pPr>
              <w:tabs>
                <w:tab w:val="left" w:pos="1701"/>
              </w:tabs>
              <w:spacing w:after="120" w:line="256" w:lineRule="auto"/>
              <w:ind w:left="1701" w:hanging="1701"/>
              <w:jc w:val="both"/>
              <w:rPr>
                <w:rFonts w:ascii="Arial" w:eastAsia="Calibri" w:hAnsi="Arial" w:cs="Arial"/>
                <w:b/>
                <w:bCs/>
                <w:sz w:val="20"/>
                <w:szCs w:val="22"/>
                <w:lang w:val="en-US" w:eastAsia="zh-CN"/>
              </w:rPr>
            </w:pPr>
            <w:bookmarkStart w:id="118" w:name="_Toc131759377"/>
            <w:bookmarkStart w:id="119" w:name="_Toc135038588"/>
            <w:r w:rsidRPr="00D43D1D">
              <w:rPr>
                <w:rFonts w:ascii="Arial" w:eastAsia="Calibri" w:hAnsi="Arial" w:cs="Arial"/>
                <w:b/>
                <w:bCs/>
                <w:sz w:val="20"/>
                <w:szCs w:val="22"/>
                <w:lang w:val="en-US" w:eastAsia="zh-CN"/>
              </w:rPr>
              <w:t>MCE: For Case 2 SCell dormancy indication via DCI 1_X, when all Type 0 FDRA bits (if applicable) in DCI format 1_X are equal to 0 and all Type 1 FDRA bits (if applicable) in DCI format 1_X are equal to 1,</w:t>
            </w:r>
            <w:bookmarkEnd w:id="118"/>
            <w:bookmarkEnd w:id="119"/>
            <w:r w:rsidRPr="00D43D1D">
              <w:rPr>
                <w:rFonts w:ascii="Arial" w:eastAsia="Calibri" w:hAnsi="Arial" w:cs="Arial"/>
                <w:b/>
                <w:bCs/>
                <w:sz w:val="20"/>
                <w:szCs w:val="22"/>
                <w:lang w:val="en-US" w:eastAsia="zh-CN"/>
              </w:rPr>
              <w:t xml:space="preserve"> </w:t>
            </w:r>
          </w:p>
          <w:p w14:paraId="3036D47E" w14:textId="77777777" w:rsidR="00D43D1D" w:rsidRPr="00D43D1D" w:rsidRDefault="00D43D1D" w:rsidP="00D43D1D">
            <w:pPr>
              <w:numPr>
                <w:ilvl w:val="1"/>
                <w:numId w:val="85"/>
              </w:numPr>
              <w:tabs>
                <w:tab w:val="left" w:pos="1701"/>
              </w:tabs>
              <w:spacing w:after="120" w:line="256" w:lineRule="auto"/>
              <w:jc w:val="both"/>
              <w:rPr>
                <w:rFonts w:ascii="Arial" w:eastAsia="Calibri" w:hAnsi="Arial" w:cs="Arial"/>
                <w:b/>
                <w:bCs/>
                <w:sz w:val="20"/>
                <w:szCs w:val="22"/>
                <w:lang w:val="en-US" w:eastAsia="zh-CN"/>
              </w:rPr>
            </w:pPr>
            <w:bookmarkStart w:id="120" w:name="_Toc131759378"/>
            <w:bookmarkStart w:id="121" w:name="_Toc135038589"/>
            <w:r w:rsidRPr="00D43D1D">
              <w:rPr>
                <w:rFonts w:ascii="Arial" w:eastAsia="Calibri" w:hAnsi="Arial" w:cs="Arial"/>
                <w:b/>
                <w:bCs/>
                <w:sz w:val="20"/>
                <w:szCs w:val="22"/>
                <w:lang w:val="en-US" w:eastAsia="zh-CN"/>
              </w:rPr>
              <w:t>the SCell dormancy indication is given by the following fields in DCI 1_X used for the primary cell (i.e. using same fields as in DCI 1_1)</w:t>
            </w:r>
            <w:bookmarkEnd w:id="120"/>
            <w:bookmarkEnd w:id="121"/>
          </w:p>
          <w:p w14:paraId="4282B978" w14:textId="77777777" w:rsidR="00D43D1D" w:rsidRPr="00D43D1D" w:rsidRDefault="00D43D1D" w:rsidP="00D43D1D">
            <w:pPr>
              <w:numPr>
                <w:ilvl w:val="2"/>
                <w:numId w:val="85"/>
              </w:numPr>
              <w:tabs>
                <w:tab w:val="left" w:pos="1701"/>
              </w:tabs>
              <w:spacing w:after="120" w:line="256" w:lineRule="auto"/>
              <w:jc w:val="both"/>
              <w:rPr>
                <w:rFonts w:ascii="Arial" w:eastAsia="Calibri" w:hAnsi="Arial" w:cs="Arial"/>
                <w:b/>
                <w:bCs/>
                <w:sz w:val="20"/>
                <w:szCs w:val="22"/>
                <w:lang w:val="en-US" w:eastAsia="zh-CN"/>
              </w:rPr>
            </w:pPr>
            <w:bookmarkStart w:id="122" w:name="_Toc131759379"/>
            <w:bookmarkStart w:id="123" w:name="_Toc135038590"/>
            <w:r w:rsidRPr="00D43D1D">
              <w:rPr>
                <w:rFonts w:ascii="Arial" w:eastAsia="Calibri" w:hAnsi="Arial" w:cs="Arial"/>
                <w:b/>
                <w:bCs/>
                <w:sz w:val="20"/>
                <w:szCs w:val="22"/>
                <w:lang w:val="en-US" w:eastAsia="zh-CN"/>
              </w:rPr>
              <w:lastRenderedPageBreak/>
              <w:t>modulation and coding scheme</w:t>
            </w:r>
            <w:bookmarkEnd w:id="122"/>
            <w:bookmarkEnd w:id="123"/>
          </w:p>
          <w:p w14:paraId="2C120650" w14:textId="77777777" w:rsidR="00D43D1D" w:rsidRPr="00D43D1D" w:rsidRDefault="00D43D1D" w:rsidP="00D43D1D">
            <w:pPr>
              <w:numPr>
                <w:ilvl w:val="2"/>
                <w:numId w:val="85"/>
              </w:numPr>
              <w:tabs>
                <w:tab w:val="left" w:pos="1701"/>
              </w:tabs>
              <w:spacing w:after="120" w:line="256" w:lineRule="auto"/>
              <w:jc w:val="both"/>
              <w:rPr>
                <w:rFonts w:ascii="Arial" w:eastAsia="Calibri" w:hAnsi="Arial" w:cs="Arial"/>
                <w:b/>
                <w:bCs/>
                <w:sz w:val="20"/>
                <w:szCs w:val="22"/>
                <w:lang w:val="en-US" w:eastAsia="zh-CN"/>
              </w:rPr>
            </w:pPr>
            <w:bookmarkStart w:id="124" w:name="_Toc131759380"/>
            <w:bookmarkStart w:id="125" w:name="_Toc135038591"/>
            <w:r w:rsidRPr="00D43D1D">
              <w:rPr>
                <w:rFonts w:ascii="Arial" w:eastAsia="Calibri" w:hAnsi="Arial" w:cs="Arial"/>
                <w:b/>
                <w:bCs/>
                <w:sz w:val="20"/>
                <w:szCs w:val="22"/>
                <w:lang w:val="en-US" w:eastAsia="zh-CN"/>
              </w:rPr>
              <w:t>new data indicator</w:t>
            </w:r>
            <w:bookmarkEnd w:id="124"/>
            <w:bookmarkEnd w:id="125"/>
          </w:p>
          <w:p w14:paraId="4A88FD1C" w14:textId="77777777" w:rsidR="00D43D1D" w:rsidRPr="00D43D1D" w:rsidRDefault="00D43D1D" w:rsidP="00D43D1D">
            <w:pPr>
              <w:numPr>
                <w:ilvl w:val="2"/>
                <w:numId w:val="85"/>
              </w:numPr>
              <w:tabs>
                <w:tab w:val="left" w:pos="1701"/>
              </w:tabs>
              <w:spacing w:after="120" w:line="256" w:lineRule="auto"/>
              <w:jc w:val="both"/>
              <w:rPr>
                <w:rFonts w:ascii="Arial" w:eastAsia="Calibri" w:hAnsi="Arial" w:cs="Arial"/>
                <w:b/>
                <w:bCs/>
                <w:sz w:val="20"/>
                <w:szCs w:val="22"/>
                <w:lang w:val="en-US" w:eastAsia="zh-CN"/>
              </w:rPr>
            </w:pPr>
            <w:bookmarkStart w:id="126" w:name="_Toc131759381"/>
            <w:bookmarkStart w:id="127" w:name="_Toc135038592"/>
            <w:r w:rsidRPr="00D43D1D">
              <w:rPr>
                <w:rFonts w:ascii="Arial" w:eastAsia="Calibri" w:hAnsi="Arial" w:cs="Arial"/>
                <w:b/>
                <w:bCs/>
                <w:sz w:val="20"/>
                <w:szCs w:val="22"/>
                <w:lang w:val="en-US" w:eastAsia="zh-CN"/>
              </w:rPr>
              <w:t>redundancy version within the DCI (if applicable)</w:t>
            </w:r>
            <w:bookmarkEnd w:id="126"/>
            <w:bookmarkEnd w:id="127"/>
          </w:p>
          <w:p w14:paraId="0462F10B" w14:textId="77777777" w:rsidR="00D43D1D" w:rsidRPr="00D43D1D" w:rsidRDefault="00D43D1D" w:rsidP="00D43D1D">
            <w:pPr>
              <w:numPr>
                <w:ilvl w:val="2"/>
                <w:numId w:val="85"/>
              </w:numPr>
              <w:tabs>
                <w:tab w:val="left" w:pos="1701"/>
              </w:tabs>
              <w:spacing w:after="120" w:line="256" w:lineRule="auto"/>
              <w:jc w:val="both"/>
              <w:rPr>
                <w:rFonts w:ascii="Arial" w:eastAsia="Calibri" w:hAnsi="Arial" w:cs="Arial"/>
                <w:b/>
                <w:bCs/>
                <w:sz w:val="20"/>
                <w:szCs w:val="22"/>
                <w:lang w:val="en-US" w:eastAsia="zh-CN"/>
              </w:rPr>
            </w:pPr>
            <w:bookmarkStart w:id="128" w:name="_Toc131759382"/>
            <w:bookmarkStart w:id="129" w:name="_Toc135038593"/>
            <w:r w:rsidRPr="00D43D1D">
              <w:rPr>
                <w:rFonts w:ascii="Arial" w:eastAsia="Calibri" w:hAnsi="Arial" w:cs="Arial"/>
                <w:b/>
                <w:bCs/>
                <w:sz w:val="20"/>
                <w:szCs w:val="22"/>
                <w:lang w:val="en-US" w:eastAsia="zh-CN"/>
              </w:rPr>
              <w:t>HARQ process number within the DCI (if applicable)</w:t>
            </w:r>
            <w:bookmarkEnd w:id="128"/>
            <w:bookmarkEnd w:id="129"/>
          </w:p>
          <w:p w14:paraId="62C5EC9D" w14:textId="77777777" w:rsidR="00D43D1D" w:rsidRPr="00D43D1D" w:rsidRDefault="00D43D1D" w:rsidP="00D43D1D">
            <w:pPr>
              <w:numPr>
                <w:ilvl w:val="2"/>
                <w:numId w:val="85"/>
              </w:numPr>
              <w:tabs>
                <w:tab w:val="left" w:pos="1701"/>
              </w:tabs>
              <w:spacing w:after="120" w:line="256" w:lineRule="auto"/>
              <w:jc w:val="both"/>
              <w:rPr>
                <w:rFonts w:ascii="Arial" w:eastAsia="Calibri" w:hAnsi="Arial" w:cs="Arial"/>
                <w:b/>
                <w:bCs/>
                <w:sz w:val="20"/>
                <w:szCs w:val="22"/>
                <w:lang w:val="en-US" w:eastAsia="zh-CN"/>
              </w:rPr>
            </w:pPr>
            <w:bookmarkStart w:id="130" w:name="_Toc131759383"/>
            <w:bookmarkStart w:id="131" w:name="_Toc135038594"/>
            <w:r w:rsidRPr="00D43D1D">
              <w:rPr>
                <w:rFonts w:ascii="Arial" w:eastAsia="Calibri" w:hAnsi="Arial" w:cs="Arial"/>
                <w:b/>
                <w:bCs/>
                <w:sz w:val="20"/>
                <w:szCs w:val="22"/>
                <w:lang w:val="en-US" w:eastAsia="zh-CN"/>
              </w:rPr>
              <w:t>antenna port(s)</w:t>
            </w:r>
            <w:bookmarkEnd w:id="130"/>
            <w:bookmarkEnd w:id="131"/>
          </w:p>
          <w:p w14:paraId="5E133706" w14:textId="77777777" w:rsidR="00D43D1D" w:rsidRPr="00D43D1D" w:rsidRDefault="00D43D1D" w:rsidP="00D43D1D">
            <w:pPr>
              <w:numPr>
                <w:ilvl w:val="2"/>
                <w:numId w:val="85"/>
              </w:numPr>
              <w:tabs>
                <w:tab w:val="left" w:pos="1701"/>
              </w:tabs>
              <w:spacing w:after="120" w:line="256" w:lineRule="auto"/>
              <w:jc w:val="both"/>
              <w:rPr>
                <w:rFonts w:ascii="Arial" w:eastAsia="Calibri" w:hAnsi="Arial" w:cs="Arial"/>
                <w:b/>
                <w:bCs/>
                <w:sz w:val="20"/>
                <w:szCs w:val="22"/>
                <w:lang w:val="en-US" w:eastAsia="zh-CN"/>
              </w:rPr>
            </w:pPr>
            <w:bookmarkStart w:id="132" w:name="_Toc131759384"/>
            <w:bookmarkStart w:id="133" w:name="_Toc135038595"/>
            <w:r w:rsidRPr="00D43D1D">
              <w:rPr>
                <w:rFonts w:ascii="Arial" w:eastAsia="Calibri" w:hAnsi="Arial" w:cs="Arial"/>
                <w:b/>
                <w:bCs/>
                <w:sz w:val="20"/>
                <w:szCs w:val="22"/>
                <w:lang w:val="en-US" w:eastAsia="zh-CN"/>
              </w:rPr>
              <w:t>DMRS sequence initialization</w:t>
            </w:r>
            <w:bookmarkEnd w:id="132"/>
            <w:bookmarkEnd w:id="133"/>
          </w:p>
          <w:p w14:paraId="2232C1EA" w14:textId="77777777" w:rsidR="00D43D1D" w:rsidRPr="00D43D1D" w:rsidRDefault="00D43D1D" w:rsidP="00D43D1D">
            <w:pPr>
              <w:spacing w:after="160" w:line="256" w:lineRule="auto"/>
              <w:jc w:val="both"/>
              <w:rPr>
                <w:rFonts w:ascii="Arial" w:eastAsia="Calibri" w:hAnsi="Arial" w:cs="Arial"/>
                <w:sz w:val="20"/>
                <w:szCs w:val="22"/>
                <w:lang w:val="en-US" w:eastAsia="en-US"/>
              </w:rPr>
            </w:pPr>
            <w:r w:rsidRPr="00D43D1D">
              <w:rPr>
                <w:rFonts w:ascii="Arial" w:eastAsia="Calibri" w:hAnsi="Arial" w:cs="Arial"/>
                <w:sz w:val="20"/>
                <w:szCs w:val="22"/>
                <w:lang w:val="en-US" w:eastAsia="en-US"/>
              </w:rPr>
              <w:t xml:space="preserve">Regarding PDCCH monitoring adaptation indication, the field is applicable for PDCCH monitoring on a serving cell. Thus, the field can be included in the DCI 1_X/0_X based on either the existing RRC parameter (as applicable for 1_1/0_1) or using a new RRC parameter that is applicable to 1_X/0_X. We do not have a very strong view on this. Since it implies maximum 2 bits overhead in DCI, it would seem simpler to reuse existing parameters as much as possible including the search space switching timers, etc. </w:t>
            </w:r>
          </w:p>
          <w:p w14:paraId="1045F498" w14:textId="77777777" w:rsidR="00D43D1D" w:rsidRPr="00D43D1D" w:rsidRDefault="00D43D1D" w:rsidP="00D43D1D">
            <w:pPr>
              <w:tabs>
                <w:tab w:val="left" w:pos="1701"/>
              </w:tabs>
              <w:spacing w:after="120" w:line="256" w:lineRule="auto"/>
              <w:ind w:left="1701" w:hanging="1701"/>
              <w:jc w:val="both"/>
              <w:rPr>
                <w:rFonts w:ascii="Arial" w:eastAsia="Calibri" w:hAnsi="Arial" w:cs="Arial"/>
                <w:b/>
                <w:bCs/>
                <w:sz w:val="20"/>
                <w:szCs w:val="22"/>
                <w:lang w:val="en-US" w:eastAsia="zh-CN"/>
              </w:rPr>
            </w:pPr>
            <w:bookmarkStart w:id="134" w:name="_Toc131759385"/>
            <w:bookmarkStart w:id="135" w:name="_Toc135038596"/>
            <w:r w:rsidRPr="00D43D1D">
              <w:rPr>
                <w:rFonts w:ascii="Arial" w:eastAsia="Calibri" w:hAnsi="Arial" w:cs="Arial"/>
                <w:b/>
                <w:bCs/>
                <w:sz w:val="20"/>
                <w:szCs w:val="22"/>
                <w:lang w:val="en-US" w:eastAsia="zh-CN"/>
              </w:rPr>
              <w:t>MCE: For PDCCH monitoring adaptation indication field in DCI format 0_X/1_X, reuse the existing RRC parameter(s) that are applicable for PDCCH monitoring adaptation field in DCI 1_1/0_1.</w:t>
            </w:r>
            <w:bookmarkEnd w:id="134"/>
            <w:bookmarkEnd w:id="135"/>
          </w:p>
          <w:p w14:paraId="66C522BD" w14:textId="77777777" w:rsidR="00D43D1D" w:rsidRPr="00D43D1D" w:rsidRDefault="00D43D1D" w:rsidP="00D43D1D">
            <w:pPr>
              <w:spacing w:after="160" w:line="256" w:lineRule="auto"/>
              <w:jc w:val="both"/>
              <w:rPr>
                <w:rFonts w:ascii="Arial" w:eastAsia="Calibri" w:hAnsi="Arial" w:cs="Arial"/>
                <w:sz w:val="20"/>
                <w:szCs w:val="22"/>
                <w:lang w:val="en-US" w:eastAsia="en-US"/>
              </w:rPr>
            </w:pPr>
            <w:r w:rsidRPr="00D43D1D">
              <w:rPr>
                <w:rFonts w:ascii="Arial" w:eastAsia="Calibri" w:hAnsi="Arial" w:cs="Arial"/>
                <w:sz w:val="20"/>
                <w:szCs w:val="22"/>
                <w:lang w:val="en-US" w:eastAsia="en-US"/>
              </w:rPr>
              <w:t xml:space="preserve">Regarding minimum applicable scheduling offset indicator field, the field indicates minimum scheduling offset for a PDSCH/PUSCH scheduled by DCI. For this, the field can be included in the DCI 1_X/0_X based on either the existing RRC parameter (as applicable for 1_1/0_1) or using a new RRC parameter that is applicable to 1_X/0_X. Given that that all co-scheduled cells in a set have same SCS, it is natural to assume that the scheduling offset if applied would be similar among all cells in the set. Then, a single field that would be commonly applicable to all co-scheduled cells in the set is enough, and it could be based on existing RRC parameters. In case a cell is not configured with minimum scheduling offset values, this field would not apply for that cell’s scheduling.  </w:t>
            </w:r>
          </w:p>
          <w:p w14:paraId="33D29D5A" w14:textId="77777777" w:rsidR="00D43D1D" w:rsidRPr="00D43D1D" w:rsidRDefault="00D43D1D" w:rsidP="00D43D1D">
            <w:pPr>
              <w:tabs>
                <w:tab w:val="left" w:pos="1701"/>
              </w:tabs>
              <w:spacing w:after="120" w:line="256" w:lineRule="auto"/>
              <w:ind w:left="1701" w:hanging="1701"/>
              <w:jc w:val="both"/>
              <w:rPr>
                <w:rFonts w:ascii="Arial" w:eastAsia="Calibri" w:hAnsi="Arial" w:cs="Arial"/>
                <w:b/>
                <w:bCs/>
                <w:sz w:val="20"/>
                <w:szCs w:val="22"/>
                <w:lang w:val="en-US" w:eastAsia="zh-CN"/>
              </w:rPr>
            </w:pPr>
            <w:bookmarkStart w:id="136" w:name="_Toc131759386"/>
            <w:bookmarkStart w:id="137" w:name="_Toc135038597"/>
            <w:r w:rsidRPr="00D43D1D">
              <w:rPr>
                <w:rFonts w:ascii="Arial" w:eastAsia="Calibri" w:hAnsi="Arial" w:cs="Arial"/>
                <w:b/>
                <w:bCs/>
                <w:sz w:val="20"/>
                <w:szCs w:val="22"/>
                <w:lang w:val="en-US" w:eastAsia="zh-CN"/>
              </w:rPr>
              <w:t xml:space="preserve">MCE: For </w:t>
            </w:r>
            <w:r w:rsidRPr="00D43D1D">
              <w:rPr>
                <w:rFonts w:ascii="Arial" w:eastAsia="SimSun" w:hAnsi="Arial" w:cs="Arial"/>
                <w:b/>
                <w:bCs/>
                <w:sz w:val="20"/>
                <w:szCs w:val="16"/>
                <w:lang w:val="en-US" w:eastAsia="zh-CN"/>
              </w:rPr>
              <w:t xml:space="preserve">minimum applicable scheduling offset indicator </w:t>
            </w:r>
            <w:r w:rsidRPr="00D43D1D">
              <w:rPr>
                <w:rFonts w:ascii="Arial" w:eastAsia="Calibri" w:hAnsi="Arial" w:cs="Arial"/>
                <w:b/>
                <w:bCs/>
                <w:sz w:val="20"/>
                <w:szCs w:val="22"/>
                <w:lang w:val="en-US" w:eastAsia="zh-CN"/>
              </w:rPr>
              <w:t>in DCI format 0_X/1_X,</w:t>
            </w:r>
            <w:bookmarkEnd w:id="136"/>
            <w:bookmarkEnd w:id="137"/>
            <w:r w:rsidRPr="00D43D1D">
              <w:rPr>
                <w:rFonts w:ascii="Arial" w:eastAsia="Calibri" w:hAnsi="Arial" w:cs="Arial"/>
                <w:b/>
                <w:bCs/>
                <w:sz w:val="20"/>
                <w:szCs w:val="22"/>
                <w:lang w:val="en-US" w:eastAsia="zh-CN"/>
              </w:rPr>
              <w:t xml:space="preserve"> </w:t>
            </w:r>
          </w:p>
          <w:p w14:paraId="31EB66BB" w14:textId="77777777" w:rsidR="00D43D1D" w:rsidRPr="00D43D1D" w:rsidRDefault="00D43D1D" w:rsidP="00D43D1D">
            <w:pPr>
              <w:numPr>
                <w:ilvl w:val="1"/>
                <w:numId w:val="85"/>
              </w:numPr>
              <w:tabs>
                <w:tab w:val="left" w:pos="1701"/>
              </w:tabs>
              <w:spacing w:after="120" w:line="256" w:lineRule="auto"/>
              <w:jc w:val="both"/>
              <w:rPr>
                <w:rFonts w:ascii="Arial" w:eastAsia="Calibri" w:hAnsi="Arial" w:cs="Arial"/>
                <w:b/>
                <w:bCs/>
                <w:sz w:val="20"/>
                <w:szCs w:val="22"/>
                <w:lang w:val="en-US" w:eastAsia="zh-CN"/>
              </w:rPr>
            </w:pPr>
            <w:bookmarkStart w:id="138" w:name="_Toc131759387"/>
            <w:bookmarkStart w:id="139" w:name="_Toc135038598"/>
            <w:r w:rsidRPr="00D43D1D">
              <w:rPr>
                <w:rFonts w:ascii="Arial" w:eastAsia="Calibri" w:hAnsi="Arial" w:cs="Arial"/>
                <w:b/>
                <w:bCs/>
                <w:sz w:val="20"/>
                <w:szCs w:val="22"/>
                <w:lang w:val="en-US" w:eastAsia="zh-CN"/>
              </w:rPr>
              <w:t>Support a single field that is commonly applicable to all cells in a set of cells</w:t>
            </w:r>
            <w:bookmarkEnd w:id="138"/>
            <w:bookmarkEnd w:id="139"/>
            <w:r w:rsidRPr="00D43D1D">
              <w:rPr>
                <w:rFonts w:ascii="Arial" w:eastAsia="Calibri" w:hAnsi="Arial" w:cs="Arial"/>
                <w:b/>
                <w:bCs/>
                <w:sz w:val="20"/>
                <w:szCs w:val="22"/>
                <w:lang w:val="en-US" w:eastAsia="zh-CN"/>
              </w:rPr>
              <w:t xml:space="preserve">  </w:t>
            </w:r>
          </w:p>
          <w:p w14:paraId="2ABCDA71" w14:textId="4945351B" w:rsidR="00D43D1D" w:rsidRPr="00D43D1D" w:rsidRDefault="00D43D1D" w:rsidP="00D43D1D">
            <w:pPr>
              <w:numPr>
                <w:ilvl w:val="1"/>
                <w:numId w:val="85"/>
              </w:numPr>
              <w:tabs>
                <w:tab w:val="left" w:pos="1701"/>
              </w:tabs>
              <w:spacing w:after="120" w:line="256" w:lineRule="auto"/>
              <w:jc w:val="both"/>
              <w:rPr>
                <w:rFonts w:ascii="Arial" w:eastAsia="Calibri" w:hAnsi="Arial" w:cs="Arial"/>
                <w:b/>
                <w:bCs/>
                <w:sz w:val="20"/>
                <w:szCs w:val="22"/>
                <w:lang w:val="en-US" w:eastAsia="zh-CN"/>
              </w:rPr>
            </w:pPr>
            <w:bookmarkStart w:id="140" w:name="_Toc131759388"/>
            <w:bookmarkStart w:id="141" w:name="_Toc135038599"/>
            <w:r w:rsidRPr="00D43D1D">
              <w:rPr>
                <w:rFonts w:ascii="Arial" w:eastAsia="Calibri" w:hAnsi="Arial" w:cs="Arial"/>
                <w:b/>
                <w:bCs/>
                <w:sz w:val="20"/>
                <w:szCs w:val="22"/>
                <w:lang w:val="en-US" w:eastAsia="zh-CN"/>
              </w:rPr>
              <w:t>Reuse existing RRC parameter(s) that are applicable for minimum applicable scheduling offset indicator field in DCI 1_1/0_1.</w:t>
            </w:r>
            <w:bookmarkEnd w:id="140"/>
            <w:bookmarkEnd w:id="141"/>
          </w:p>
        </w:tc>
      </w:tr>
    </w:tbl>
    <w:p w14:paraId="3DD67777" w14:textId="77777777" w:rsidR="00222EEB" w:rsidRPr="000F6A38" w:rsidRDefault="00222EEB" w:rsidP="00222EEB">
      <w:pPr>
        <w:spacing w:afterLines="50" w:after="120"/>
        <w:jc w:val="both"/>
        <w:rPr>
          <w:rFonts w:eastAsia="ＭＳ 明朝"/>
          <w:sz w:val="22"/>
          <w:szCs w:val="22"/>
        </w:rPr>
      </w:pPr>
    </w:p>
    <w:p w14:paraId="67B1E9FE" w14:textId="77777777" w:rsidR="00222EEB" w:rsidRDefault="00222EEB" w:rsidP="00222EE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222EEB" w14:paraId="5260CE06" w14:textId="77777777" w:rsidTr="00A71CB3">
        <w:tc>
          <w:tcPr>
            <w:tcW w:w="9628" w:type="dxa"/>
          </w:tcPr>
          <w:p w14:paraId="5DA2A3DB" w14:textId="6171F018" w:rsidR="00D43D1D" w:rsidRPr="00D43D1D" w:rsidRDefault="00D43D1D" w:rsidP="00D43D1D">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ynamic waveform switching</w:t>
            </w:r>
          </w:p>
          <w:p w14:paraId="01C4A4B5" w14:textId="77777777" w:rsidR="00D43D1D" w:rsidRDefault="00D43D1D" w:rsidP="00D43D1D">
            <w:pPr>
              <w:pStyle w:val="aff7"/>
              <w:numPr>
                <w:ilvl w:val="1"/>
                <w:numId w:val="16"/>
              </w:numPr>
              <w:spacing w:afterLines="50" w:after="120"/>
              <w:ind w:leftChars="0"/>
              <w:jc w:val="both"/>
              <w:rPr>
                <w:rFonts w:eastAsia="ＭＳ 明朝"/>
                <w:sz w:val="22"/>
                <w:szCs w:val="22"/>
              </w:rPr>
            </w:pPr>
            <w:r w:rsidRPr="00D43D1D">
              <w:rPr>
                <w:rFonts w:eastAsia="ＭＳ 明朝"/>
                <w:sz w:val="22"/>
                <w:szCs w:val="22"/>
              </w:rPr>
              <w:t>The inclusion of dynamic waveform indication in DCI format 0_3 is supported and can be configurable.</w:t>
            </w:r>
            <w:r>
              <w:rPr>
                <w:rFonts w:eastAsia="ＭＳ 明朝"/>
                <w:sz w:val="22"/>
                <w:szCs w:val="22"/>
              </w:rPr>
              <w:t xml:space="preserve"> </w:t>
            </w:r>
            <w:r w:rsidRPr="00D43D1D">
              <w:rPr>
                <w:rFonts w:eastAsia="ＭＳ 明朝"/>
                <w:sz w:val="22"/>
                <w:szCs w:val="22"/>
              </w:rPr>
              <w:t>For the type of dynamic waveform indication in DCI format 0_3, it can be Type-2 or configurable between {Type-2, Type-1A}, it is Type-2 at least when the co-scheduled cells are inter-band CA cells.</w:t>
            </w:r>
            <w:r>
              <w:rPr>
                <w:rFonts w:eastAsia="ＭＳ 明朝"/>
                <w:sz w:val="22"/>
                <w:szCs w:val="22"/>
              </w:rPr>
              <w:t>: [1]</w:t>
            </w:r>
          </w:p>
          <w:p w14:paraId="28C9AC51" w14:textId="3C1BA30F" w:rsidR="00D43D1D" w:rsidRDefault="00D43D1D" w:rsidP="00D43D1D">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Cell dormancy indication</w:t>
            </w:r>
          </w:p>
          <w:p w14:paraId="0B4B58AF" w14:textId="54FB973D" w:rsidR="00D43D1D" w:rsidRDefault="00D43D1D" w:rsidP="00D43D1D">
            <w:pPr>
              <w:pStyle w:val="aff7"/>
              <w:numPr>
                <w:ilvl w:val="1"/>
                <w:numId w:val="16"/>
              </w:numPr>
              <w:spacing w:afterLines="50" w:after="120"/>
              <w:ind w:leftChars="0"/>
              <w:jc w:val="both"/>
              <w:rPr>
                <w:rFonts w:eastAsia="ＭＳ 明朝"/>
                <w:sz w:val="22"/>
                <w:szCs w:val="22"/>
              </w:rPr>
            </w:pPr>
            <w:r>
              <w:rPr>
                <w:rFonts w:eastAsia="ＭＳ 明朝"/>
                <w:sz w:val="22"/>
                <w:szCs w:val="22"/>
              </w:rPr>
              <w:t>No new RRC parameter is necessary: [2], [9]</w:t>
            </w:r>
          </w:p>
          <w:p w14:paraId="52E5D062" w14:textId="60CB05BD" w:rsidR="00D43D1D" w:rsidRDefault="00D43D1D" w:rsidP="00D43D1D">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DCCH monitoring adaptation indication</w:t>
            </w:r>
          </w:p>
          <w:p w14:paraId="67A8189F" w14:textId="745FBCFE" w:rsidR="00D43D1D" w:rsidRDefault="00D43D1D" w:rsidP="00D43D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new RRC parameter is necessary: [9]</w:t>
            </w:r>
          </w:p>
          <w:p w14:paraId="17E25536" w14:textId="6769F82E" w:rsidR="00D43D1D" w:rsidRDefault="00D43D1D" w:rsidP="00D43D1D">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inimum applicable scheduling offset indication</w:t>
            </w:r>
          </w:p>
          <w:p w14:paraId="6762F92A" w14:textId="4F58EE4D" w:rsidR="00D43D1D" w:rsidRPr="00D43D1D" w:rsidRDefault="00D43D1D" w:rsidP="00D43D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 new RRC parameter is necessary: </w:t>
            </w:r>
            <w:r w:rsidR="00092F67">
              <w:rPr>
                <w:rFonts w:eastAsia="ＭＳ 明朝"/>
                <w:sz w:val="22"/>
                <w:szCs w:val="22"/>
              </w:rPr>
              <w:t xml:space="preserve">[1], </w:t>
            </w:r>
            <w:r>
              <w:rPr>
                <w:rFonts w:eastAsia="ＭＳ 明朝"/>
                <w:sz w:val="22"/>
                <w:szCs w:val="22"/>
              </w:rPr>
              <w:t>[9]</w:t>
            </w:r>
          </w:p>
          <w:p w14:paraId="521B3411" w14:textId="77777777" w:rsidR="00D43D1D" w:rsidRDefault="00D43D1D" w:rsidP="00D43D1D">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parameter release list</w:t>
            </w:r>
          </w:p>
          <w:p w14:paraId="1D0E8DC0" w14:textId="74921C3A" w:rsidR="00D43D1D" w:rsidRPr="00B96E62" w:rsidRDefault="00D43D1D" w:rsidP="00D43D1D">
            <w:pPr>
              <w:pStyle w:val="aff7"/>
              <w:numPr>
                <w:ilvl w:val="1"/>
                <w:numId w:val="16"/>
              </w:numPr>
              <w:spacing w:afterLines="50" w:after="120"/>
              <w:ind w:leftChars="0"/>
              <w:jc w:val="both"/>
              <w:rPr>
                <w:rFonts w:eastAsia="ＭＳ 明朝"/>
                <w:sz w:val="22"/>
                <w:szCs w:val="22"/>
              </w:rPr>
            </w:pPr>
            <w:r w:rsidRPr="00D43D1D">
              <w:rPr>
                <w:rFonts w:eastAsia="ＭＳ 明朝"/>
                <w:sz w:val="22"/>
                <w:szCs w:val="22"/>
              </w:rPr>
              <w:t>The parameter of release list for multi-cell scheduling sets should be supported to release the configured set, e.g., MC-DCI-SetofCellsToReleaseList with the value range of SEQUENCE (SIZE (1..4)) OF SetofCellsId.</w:t>
            </w:r>
            <w:r>
              <w:rPr>
                <w:rFonts w:eastAsia="ＭＳ 明朝"/>
                <w:sz w:val="22"/>
                <w:szCs w:val="22"/>
              </w:rPr>
              <w:t>: [3]</w:t>
            </w:r>
          </w:p>
        </w:tc>
      </w:tr>
    </w:tbl>
    <w:p w14:paraId="52A6C3D9" w14:textId="4D5A2951" w:rsidR="00222EEB" w:rsidRDefault="00222EEB" w:rsidP="00222EEB">
      <w:pPr>
        <w:spacing w:afterLines="50" w:after="120"/>
        <w:jc w:val="both"/>
        <w:rPr>
          <w:rFonts w:eastAsia="ＭＳ 明朝"/>
          <w:sz w:val="22"/>
          <w:szCs w:val="22"/>
        </w:rPr>
      </w:pPr>
    </w:p>
    <w:p w14:paraId="62B441F5" w14:textId="6507ADE9" w:rsidR="00222EEB" w:rsidRDefault="00222EEB" w:rsidP="00222EEB">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 xml:space="preserve">he moderator would like to ask companies to provide feedback if any on the above </w:t>
      </w:r>
      <w:r w:rsidR="00D43D1D">
        <w:rPr>
          <w:rFonts w:eastAsia="ＭＳ 明朝"/>
          <w:sz w:val="22"/>
          <w:szCs w:val="22"/>
        </w:rPr>
        <w:t>proposals</w:t>
      </w:r>
      <w:r>
        <w:rPr>
          <w:rFonts w:eastAsia="ＭＳ 明朝"/>
          <w:sz w:val="22"/>
          <w:szCs w:val="22"/>
        </w:rPr>
        <w:t>.</w:t>
      </w:r>
    </w:p>
    <w:p w14:paraId="385343F3" w14:textId="32F316F4" w:rsidR="00222EEB" w:rsidRPr="004F066C" w:rsidRDefault="003E64A4" w:rsidP="00222EEB">
      <w:pPr>
        <w:pStyle w:val="31"/>
        <w:rPr>
          <w:rFonts w:eastAsia="ＭＳ 明朝"/>
          <w:b/>
          <w:bCs/>
          <w:sz w:val="22"/>
          <w:szCs w:val="22"/>
          <w:u w:val="single"/>
        </w:rPr>
      </w:pPr>
      <w:r>
        <w:rPr>
          <w:rFonts w:eastAsia="ＭＳ 明朝"/>
          <w:b/>
          <w:bCs/>
          <w:sz w:val="22"/>
          <w:szCs w:val="22"/>
          <w:u w:val="single"/>
        </w:rPr>
        <w:t xml:space="preserve">(Closed) </w:t>
      </w:r>
      <w:r w:rsidR="00222EEB">
        <w:rPr>
          <w:rFonts w:eastAsia="ＭＳ 明朝"/>
          <w:b/>
          <w:bCs/>
          <w:sz w:val="22"/>
          <w:szCs w:val="22"/>
          <w:u w:val="single"/>
        </w:rPr>
        <w:t>P</w:t>
      </w:r>
      <w:r w:rsidR="00222EEB" w:rsidRPr="004F066C">
        <w:rPr>
          <w:rFonts w:eastAsia="ＭＳ 明朝"/>
          <w:b/>
          <w:bCs/>
          <w:sz w:val="22"/>
          <w:szCs w:val="22"/>
          <w:u w:val="single"/>
        </w:rPr>
        <w:t>ropos</w:t>
      </w:r>
      <w:r w:rsidR="00222EEB">
        <w:rPr>
          <w:rFonts w:eastAsia="ＭＳ 明朝"/>
          <w:b/>
          <w:bCs/>
          <w:sz w:val="22"/>
          <w:szCs w:val="22"/>
          <w:u w:val="single"/>
        </w:rPr>
        <w:t>ed agreement</w:t>
      </w:r>
      <w:r w:rsidR="00222EEB" w:rsidRPr="004F066C">
        <w:rPr>
          <w:rFonts w:eastAsia="ＭＳ 明朝"/>
          <w:b/>
          <w:bCs/>
          <w:sz w:val="22"/>
          <w:szCs w:val="22"/>
          <w:u w:val="single"/>
        </w:rPr>
        <w:t xml:space="preserve"> 3.</w:t>
      </w:r>
      <w:r w:rsidR="00222EEB">
        <w:rPr>
          <w:rFonts w:eastAsia="ＭＳ 明朝"/>
          <w:b/>
          <w:bCs/>
          <w:sz w:val="22"/>
          <w:szCs w:val="22"/>
          <w:u w:val="single"/>
        </w:rPr>
        <w:t>9</w:t>
      </w:r>
    </w:p>
    <w:p w14:paraId="6D6282FD" w14:textId="2A5BC8A7" w:rsidR="00222EEB" w:rsidRDefault="00D43D1D" w:rsidP="00222EEB">
      <w:pPr>
        <w:spacing w:afterLines="50" w:after="120"/>
        <w:jc w:val="both"/>
        <w:rPr>
          <w:rFonts w:eastAsia="ＭＳ 明朝"/>
          <w:sz w:val="22"/>
          <w:szCs w:val="22"/>
        </w:rPr>
      </w:pPr>
      <w:r>
        <w:rPr>
          <w:rFonts w:eastAsia="ＭＳ 明朝"/>
          <w:sz w:val="22"/>
          <w:szCs w:val="22"/>
        </w:rPr>
        <w:t>TBD</w:t>
      </w:r>
    </w:p>
    <w:p w14:paraId="32C57166" w14:textId="77777777" w:rsidR="00222EEB" w:rsidRDefault="00222EEB" w:rsidP="00222EEB">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222EEB" w14:paraId="28A3661F" w14:textId="77777777" w:rsidTr="00A71CB3">
        <w:tc>
          <w:tcPr>
            <w:tcW w:w="1945" w:type="dxa"/>
            <w:shd w:val="clear" w:color="auto" w:fill="F2F2F2" w:themeFill="background1" w:themeFillShade="F2"/>
          </w:tcPr>
          <w:p w14:paraId="5B9C1D16" w14:textId="77777777" w:rsidR="00222EEB" w:rsidRDefault="00222EEB"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F14B654" w14:textId="77777777" w:rsidR="00222EEB" w:rsidRDefault="00222EEB" w:rsidP="00A71CB3">
            <w:pPr>
              <w:spacing w:afterLines="50" w:after="120"/>
              <w:jc w:val="both"/>
              <w:rPr>
                <w:sz w:val="22"/>
                <w:lang w:val="en-US"/>
              </w:rPr>
            </w:pPr>
            <w:r>
              <w:rPr>
                <w:rFonts w:hint="eastAsia"/>
                <w:sz w:val="22"/>
                <w:lang w:val="en-US"/>
              </w:rPr>
              <w:t>C</w:t>
            </w:r>
            <w:r>
              <w:rPr>
                <w:sz w:val="22"/>
                <w:lang w:val="en-US"/>
              </w:rPr>
              <w:t>omment</w:t>
            </w:r>
          </w:p>
        </w:tc>
      </w:tr>
      <w:tr w:rsidR="002D5589" w14:paraId="1682DE7F" w14:textId="77777777" w:rsidTr="00A71CB3">
        <w:tc>
          <w:tcPr>
            <w:tcW w:w="1945" w:type="dxa"/>
          </w:tcPr>
          <w:p w14:paraId="1F91702E" w14:textId="6095F974" w:rsidR="002D5589" w:rsidRDefault="002D5589" w:rsidP="002D5589">
            <w:pPr>
              <w:spacing w:afterLines="50" w:after="120"/>
              <w:jc w:val="both"/>
              <w:rPr>
                <w:sz w:val="22"/>
                <w:lang w:val="en-US"/>
              </w:rPr>
            </w:pPr>
            <w:r>
              <w:rPr>
                <w:rFonts w:hint="eastAsia"/>
                <w:sz w:val="22"/>
                <w:lang w:val="en-US"/>
              </w:rPr>
              <w:t>N</w:t>
            </w:r>
            <w:r>
              <w:rPr>
                <w:sz w:val="22"/>
                <w:lang w:val="en-US"/>
              </w:rPr>
              <w:t>TT DOCOMO</w:t>
            </w:r>
          </w:p>
        </w:tc>
        <w:tc>
          <w:tcPr>
            <w:tcW w:w="7683" w:type="dxa"/>
          </w:tcPr>
          <w:p w14:paraId="748FCC40" w14:textId="77777777" w:rsidR="002D5589" w:rsidRPr="00204461" w:rsidRDefault="002D5589" w:rsidP="002D5589">
            <w:pPr>
              <w:pStyle w:val="aff7"/>
              <w:numPr>
                <w:ilvl w:val="0"/>
                <w:numId w:val="88"/>
              </w:numPr>
              <w:spacing w:afterLines="50" w:after="120"/>
              <w:ind w:leftChars="0"/>
              <w:jc w:val="both"/>
              <w:rPr>
                <w:sz w:val="22"/>
                <w:lang w:val="en-US"/>
              </w:rPr>
            </w:pPr>
            <w:r w:rsidRPr="00204461">
              <w:rPr>
                <w:rFonts w:eastAsia="ＭＳ 明朝" w:hint="eastAsia"/>
                <w:sz w:val="22"/>
                <w:szCs w:val="22"/>
              </w:rPr>
              <w:t>D</w:t>
            </w:r>
            <w:r w:rsidRPr="00204461">
              <w:rPr>
                <w:rFonts w:eastAsia="ＭＳ 明朝"/>
                <w:sz w:val="22"/>
                <w:szCs w:val="22"/>
              </w:rPr>
              <w:t>ynamic waveform switching</w:t>
            </w:r>
          </w:p>
          <w:p w14:paraId="4B9BAFC8" w14:textId="77777777" w:rsidR="002D5589" w:rsidRDefault="002D5589" w:rsidP="002D5589">
            <w:pPr>
              <w:spacing w:afterLines="50" w:after="120"/>
              <w:jc w:val="both"/>
              <w:rPr>
                <w:sz w:val="22"/>
                <w:lang w:val="en-US"/>
              </w:rPr>
            </w:pPr>
            <w:r>
              <w:rPr>
                <w:sz w:val="22"/>
                <w:lang w:val="en-US"/>
              </w:rPr>
              <w:t>In our view, whether/hpw to introduce DWS indicator in MC DCI should be discussed in maintenance phase first, then if it is agreed to support, we can further discuss corresponding RRC parameter for DWS indicator.</w:t>
            </w:r>
          </w:p>
          <w:p w14:paraId="2EB3614D" w14:textId="77777777" w:rsidR="002D5589" w:rsidRDefault="002D5589" w:rsidP="002D5589">
            <w:pPr>
              <w:spacing w:afterLines="50" w:after="120"/>
              <w:jc w:val="both"/>
              <w:rPr>
                <w:sz w:val="22"/>
                <w:lang w:val="en-US"/>
              </w:rPr>
            </w:pPr>
          </w:p>
          <w:p w14:paraId="32A8920D" w14:textId="77777777" w:rsidR="002D5589" w:rsidRDefault="002D5589" w:rsidP="002D5589">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parameter release list</w:t>
            </w:r>
          </w:p>
          <w:p w14:paraId="2989620A" w14:textId="07F7D6B7" w:rsidR="002D5589" w:rsidRDefault="002D5589" w:rsidP="002D5589">
            <w:pPr>
              <w:spacing w:afterLines="50" w:after="120"/>
              <w:jc w:val="both"/>
              <w:rPr>
                <w:sz w:val="22"/>
                <w:lang w:val="en-US"/>
              </w:rPr>
            </w:pPr>
            <w:r>
              <w:rPr>
                <w:sz w:val="22"/>
                <w:lang w:val="en-US"/>
              </w:rPr>
              <w:t>We think that details of the list can be well-handled by RAN2 as usual.</w:t>
            </w:r>
          </w:p>
        </w:tc>
      </w:tr>
      <w:tr w:rsidR="00B51027" w14:paraId="5235CC30" w14:textId="77777777" w:rsidTr="00A71CB3">
        <w:tc>
          <w:tcPr>
            <w:tcW w:w="1945" w:type="dxa"/>
          </w:tcPr>
          <w:p w14:paraId="359E5ED7" w14:textId="363FAAE6" w:rsidR="00B51027" w:rsidRDefault="00B51027" w:rsidP="00B51027">
            <w:pPr>
              <w:spacing w:afterLines="50" w:after="120"/>
              <w:jc w:val="both"/>
              <w:rPr>
                <w:sz w:val="22"/>
                <w:lang w:val="en-US"/>
              </w:rPr>
            </w:pPr>
            <w:r>
              <w:rPr>
                <w:sz w:val="22"/>
                <w:lang w:val="en-US"/>
              </w:rPr>
              <w:t>ZTE</w:t>
            </w:r>
          </w:p>
        </w:tc>
        <w:tc>
          <w:tcPr>
            <w:tcW w:w="7683" w:type="dxa"/>
          </w:tcPr>
          <w:p w14:paraId="17A93A7F" w14:textId="438C0E86" w:rsidR="00B51027" w:rsidRDefault="00B51027" w:rsidP="00B51027">
            <w:pPr>
              <w:spacing w:afterLines="50" w:after="120"/>
              <w:jc w:val="both"/>
              <w:rPr>
                <w:sz w:val="22"/>
                <w:lang w:val="en-US"/>
              </w:rPr>
            </w:pPr>
            <w:r>
              <w:rPr>
                <w:sz w:val="22"/>
                <w:lang w:val="en-US"/>
              </w:rPr>
              <w:t>The parameter release list should be added. It can reduce the RRC signaling overhead significantly when the gNB just releases some of existing sets.</w:t>
            </w:r>
          </w:p>
        </w:tc>
      </w:tr>
    </w:tbl>
    <w:tbl>
      <w:tblPr>
        <w:tblStyle w:val="TableGrid12"/>
        <w:tblW w:w="0" w:type="auto"/>
        <w:tblLook w:val="04A0" w:firstRow="1" w:lastRow="0" w:firstColumn="1" w:lastColumn="0" w:noHBand="0" w:noVBand="1"/>
      </w:tblPr>
      <w:tblGrid>
        <w:gridCol w:w="1945"/>
        <w:gridCol w:w="7683"/>
      </w:tblGrid>
      <w:tr w:rsidR="00396F1C" w14:paraId="211C9FCE" w14:textId="77777777" w:rsidTr="00354415">
        <w:tc>
          <w:tcPr>
            <w:tcW w:w="1945" w:type="dxa"/>
          </w:tcPr>
          <w:p w14:paraId="19B0316F" w14:textId="77777777" w:rsidR="00396F1C" w:rsidRDefault="00396F1C" w:rsidP="00354415">
            <w:pPr>
              <w:spacing w:afterLines="50" w:after="120"/>
              <w:jc w:val="both"/>
              <w:rPr>
                <w:sz w:val="22"/>
                <w:lang w:val="en-US"/>
              </w:rPr>
            </w:pPr>
            <w:r>
              <w:rPr>
                <w:rFonts w:eastAsia="Malgun Gothic" w:hint="eastAsia"/>
                <w:sz w:val="22"/>
                <w:lang w:val="en-US" w:eastAsia="ko-KR"/>
              </w:rPr>
              <w:t>LGE</w:t>
            </w:r>
          </w:p>
        </w:tc>
        <w:tc>
          <w:tcPr>
            <w:tcW w:w="7683" w:type="dxa"/>
          </w:tcPr>
          <w:p w14:paraId="176537DC" w14:textId="77777777" w:rsidR="00396F1C" w:rsidRDefault="00396F1C" w:rsidP="00354415">
            <w:pPr>
              <w:spacing w:afterLines="50" w:after="120"/>
              <w:jc w:val="both"/>
              <w:rPr>
                <w:sz w:val="22"/>
                <w:lang w:val="en-US"/>
              </w:rPr>
            </w:pPr>
            <w:r>
              <w:rPr>
                <w:rFonts w:eastAsia="Malgun Gothic"/>
                <w:sz w:val="22"/>
                <w:lang w:val="en-US" w:eastAsia="ko-KR"/>
              </w:rPr>
              <w:t>R</w:t>
            </w:r>
            <w:r>
              <w:rPr>
                <w:rFonts w:eastAsia="Malgun Gothic" w:hint="eastAsia"/>
                <w:sz w:val="22"/>
                <w:lang w:val="en-US" w:eastAsia="ko-KR"/>
              </w:rPr>
              <w:t xml:space="preserve">egarding </w:t>
            </w:r>
            <w:r>
              <w:rPr>
                <w:rFonts w:eastAsia="Malgun Gothic"/>
                <w:sz w:val="22"/>
                <w:lang w:val="en-US" w:eastAsia="ko-KR"/>
              </w:rPr>
              <w:t>DWS indicator for Rel-18 CE, we may need to communicate with CE people since there seems to be a relevant proposal (i.e., whether to support DWS in DCI format 0_3) under the CE agenda.</w:t>
            </w:r>
          </w:p>
        </w:tc>
      </w:tr>
    </w:tbl>
    <w:tbl>
      <w:tblPr>
        <w:tblStyle w:val="aff5"/>
        <w:tblW w:w="0" w:type="auto"/>
        <w:tblLook w:val="04A0" w:firstRow="1" w:lastRow="0" w:firstColumn="1" w:lastColumn="0" w:noHBand="0" w:noVBand="1"/>
      </w:tblPr>
      <w:tblGrid>
        <w:gridCol w:w="1945"/>
        <w:gridCol w:w="7683"/>
      </w:tblGrid>
      <w:tr w:rsidR="00DE3670" w14:paraId="0F99F3F8" w14:textId="77777777" w:rsidTr="00A71CB3">
        <w:tc>
          <w:tcPr>
            <w:tcW w:w="1945" w:type="dxa"/>
          </w:tcPr>
          <w:p w14:paraId="74E73429" w14:textId="3A53A23A" w:rsidR="00DE3670" w:rsidRDefault="00DE3670" w:rsidP="00DE3670">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58351CE" w14:textId="77777777" w:rsidR="00DE3670" w:rsidRDefault="00DE3670" w:rsidP="00DE367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2DF3CE3" w14:textId="08E56981" w:rsidR="00DE3670" w:rsidRDefault="00DE3670" w:rsidP="00DE3670">
            <w:pPr>
              <w:spacing w:afterLines="50" w:after="120"/>
              <w:jc w:val="both"/>
              <w:rPr>
                <w:sz w:val="22"/>
                <w:lang w:val="en-US"/>
              </w:rPr>
            </w:pPr>
            <w:r>
              <w:rPr>
                <w:rFonts w:hint="eastAsia"/>
                <w:sz w:val="22"/>
                <w:lang w:val="en-US"/>
              </w:rPr>
              <w:t>I</w:t>
            </w:r>
            <w:r>
              <w:rPr>
                <w:sz w:val="22"/>
                <w:lang w:val="en-US"/>
              </w:rPr>
              <w:t>t seems companies haven’t checked this section or proposals are not interested in for companies.</w:t>
            </w:r>
          </w:p>
          <w:p w14:paraId="640D38BA" w14:textId="727C149A" w:rsidR="00425FD1" w:rsidRDefault="00425FD1" w:rsidP="00DE3670">
            <w:pPr>
              <w:spacing w:afterLines="50" w:after="120"/>
              <w:jc w:val="both"/>
              <w:rPr>
                <w:sz w:val="22"/>
                <w:lang w:val="en-US"/>
              </w:rPr>
            </w:pPr>
            <w:r>
              <w:rPr>
                <w:rFonts w:hint="eastAsia"/>
                <w:sz w:val="22"/>
                <w:lang w:val="en-US"/>
              </w:rPr>
              <w:t>R</w:t>
            </w:r>
            <w:r>
              <w:rPr>
                <w:sz w:val="22"/>
                <w:lang w:val="en-US"/>
              </w:rPr>
              <w:t>egarding the release list, there is recommendation in R1-2305769 as below.</w:t>
            </w:r>
          </w:p>
          <w:p w14:paraId="1D2F4904" w14:textId="12F67072" w:rsidR="00425FD1" w:rsidRPr="00425FD1" w:rsidRDefault="00425FD1" w:rsidP="00425FD1">
            <w:pPr>
              <w:spacing w:afterLines="50" w:after="120"/>
              <w:jc w:val="both"/>
              <w:rPr>
                <w:i/>
                <w:iCs/>
                <w:sz w:val="22"/>
                <w:lang w:val="en-US"/>
              </w:rPr>
            </w:pPr>
            <w:r w:rsidRPr="00425FD1">
              <w:rPr>
                <w:i/>
                <w:iCs/>
                <w:sz w:val="22"/>
                <w:lang w:val="en-US"/>
              </w:rPr>
              <w:t>“Using ToAddModList and ToReleaseList structures: Suggest to leave it to RAN2 whether to use these structures or other methods for properimplementation of signalling.”</w:t>
            </w:r>
          </w:p>
          <w:p w14:paraId="64C90A38" w14:textId="7C920562" w:rsidR="00425FD1" w:rsidRDefault="00DE3670" w:rsidP="00DE3670">
            <w:pPr>
              <w:spacing w:afterLines="50" w:after="120"/>
              <w:jc w:val="both"/>
              <w:rPr>
                <w:sz w:val="22"/>
                <w:lang w:val="en-US"/>
              </w:rPr>
            </w:pPr>
            <w:r>
              <w:rPr>
                <w:rFonts w:hint="eastAsia"/>
                <w:sz w:val="22"/>
                <w:lang w:val="en-US"/>
              </w:rPr>
              <w:t>T</w:t>
            </w:r>
            <w:r>
              <w:rPr>
                <w:sz w:val="22"/>
                <w:lang w:val="en-US"/>
              </w:rPr>
              <w:t>he moderator would like to ask companies to provide views on proposals for other potential new RRC parameters if any.</w:t>
            </w:r>
          </w:p>
        </w:tc>
      </w:tr>
      <w:tr w:rsidR="003360B4" w14:paraId="1922C3FE" w14:textId="77777777" w:rsidTr="00A71CB3">
        <w:tc>
          <w:tcPr>
            <w:tcW w:w="1945" w:type="dxa"/>
          </w:tcPr>
          <w:p w14:paraId="24B764DC" w14:textId="0305DA42" w:rsidR="003360B4" w:rsidRPr="003360B4" w:rsidRDefault="003360B4" w:rsidP="00DE3670">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E01B80C" w14:textId="77777777" w:rsidR="003360B4" w:rsidRDefault="003360B4" w:rsidP="003360B4">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ynamic waveform switching</w:t>
            </w:r>
          </w:p>
          <w:p w14:paraId="0B4E06B8" w14:textId="4F30B5CC" w:rsidR="003360B4" w:rsidRPr="003360B4" w:rsidRDefault="003360B4" w:rsidP="003360B4">
            <w:pPr>
              <w:spacing w:afterLines="50" w:after="120"/>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p w14:paraId="45C0F8C8" w14:textId="77777777" w:rsidR="003360B4" w:rsidRDefault="003360B4" w:rsidP="003360B4">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Cell dormancy indication</w:t>
            </w:r>
          </w:p>
          <w:p w14:paraId="1714E015" w14:textId="3EE7F2A2" w:rsidR="003360B4" w:rsidRPr="003360B4" w:rsidRDefault="003360B4" w:rsidP="003360B4">
            <w:pPr>
              <w:spacing w:afterLines="50" w:after="120"/>
              <w:jc w:val="both"/>
              <w:rPr>
                <w:rFonts w:eastAsia="ＭＳ 明朝"/>
                <w:sz w:val="22"/>
                <w:szCs w:val="22"/>
              </w:rPr>
            </w:pPr>
            <w:r w:rsidRPr="003360B4">
              <w:rPr>
                <w:rFonts w:eastAsia="ＭＳ 明朝"/>
                <w:sz w:val="22"/>
                <w:szCs w:val="22"/>
              </w:rPr>
              <w:t>ok to reuse legacy signaling</w:t>
            </w:r>
          </w:p>
          <w:p w14:paraId="16E54DCA" w14:textId="77777777" w:rsidR="003360B4" w:rsidRDefault="003360B4" w:rsidP="003360B4">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DCCH monitoring adaptation indication</w:t>
            </w:r>
          </w:p>
          <w:p w14:paraId="75E5EEC9" w14:textId="156D4C21" w:rsidR="003360B4" w:rsidRPr="003360B4" w:rsidRDefault="003360B4" w:rsidP="003360B4">
            <w:pPr>
              <w:spacing w:afterLines="50" w:after="120"/>
              <w:jc w:val="both"/>
              <w:rPr>
                <w:rFonts w:eastAsia="ＭＳ 明朝"/>
                <w:sz w:val="22"/>
                <w:szCs w:val="22"/>
              </w:rPr>
            </w:pPr>
            <w:r w:rsidRPr="003360B4">
              <w:rPr>
                <w:rFonts w:eastAsia="ＭＳ 明朝"/>
                <w:sz w:val="22"/>
                <w:szCs w:val="22"/>
              </w:rPr>
              <w:t>ok to reuse legacy signaling</w:t>
            </w:r>
            <w:r>
              <w:rPr>
                <w:rFonts w:eastAsia="ＭＳ 明朝"/>
                <w:sz w:val="22"/>
                <w:szCs w:val="22"/>
              </w:rPr>
              <w:t>,</w:t>
            </w:r>
            <w:r>
              <w:rPr>
                <w:rFonts w:eastAsiaTheme="minorEastAsia" w:hint="eastAsia"/>
                <w:sz w:val="22"/>
                <w:szCs w:val="22"/>
                <w:lang w:eastAsia="zh-CN"/>
              </w:rPr>
              <w:t xml:space="preserve"> </w:t>
            </w:r>
            <w:r>
              <w:rPr>
                <w:rFonts w:eastAsiaTheme="minorEastAsia"/>
                <w:sz w:val="22"/>
                <w:szCs w:val="22"/>
                <w:lang w:eastAsia="zh-CN"/>
              </w:rPr>
              <w:t>also ok to introduce</w:t>
            </w:r>
            <w:r w:rsidRPr="003360B4">
              <w:rPr>
                <w:rFonts w:eastAsia="ＭＳ 明朝"/>
                <w:sz w:val="22"/>
                <w:szCs w:val="22"/>
              </w:rPr>
              <w:t xml:space="preserve"> new RRC parameter</w:t>
            </w:r>
          </w:p>
          <w:p w14:paraId="11067BE6" w14:textId="77777777" w:rsidR="003360B4" w:rsidRDefault="003360B4" w:rsidP="003360B4">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inimum applicable scheduling offset indication</w:t>
            </w:r>
          </w:p>
          <w:p w14:paraId="5290527E" w14:textId="768AF82E" w:rsidR="003360B4" w:rsidRPr="003360B4" w:rsidRDefault="003360B4" w:rsidP="003360B4">
            <w:pPr>
              <w:spacing w:afterLines="50" w:after="120"/>
              <w:jc w:val="both"/>
              <w:rPr>
                <w:rFonts w:eastAsia="ＭＳ 明朝"/>
                <w:sz w:val="22"/>
                <w:szCs w:val="22"/>
              </w:rPr>
            </w:pPr>
            <w:r w:rsidRPr="003360B4">
              <w:rPr>
                <w:rFonts w:eastAsia="ＭＳ 明朝"/>
                <w:sz w:val="22"/>
                <w:szCs w:val="22"/>
              </w:rPr>
              <w:t>ok to reuse legacy signaling</w:t>
            </w:r>
            <w:r>
              <w:rPr>
                <w:rFonts w:eastAsia="ＭＳ 明朝"/>
                <w:sz w:val="22"/>
                <w:szCs w:val="22"/>
              </w:rPr>
              <w:t>,</w:t>
            </w:r>
            <w:r>
              <w:rPr>
                <w:rFonts w:eastAsiaTheme="minorEastAsia" w:hint="eastAsia"/>
                <w:sz w:val="22"/>
                <w:szCs w:val="22"/>
                <w:lang w:eastAsia="zh-CN"/>
              </w:rPr>
              <w:t xml:space="preserve"> </w:t>
            </w:r>
            <w:r>
              <w:rPr>
                <w:rFonts w:eastAsiaTheme="minorEastAsia"/>
                <w:sz w:val="22"/>
                <w:szCs w:val="22"/>
                <w:lang w:eastAsia="zh-CN"/>
              </w:rPr>
              <w:t>also ok to introduce</w:t>
            </w:r>
            <w:r w:rsidRPr="003360B4">
              <w:rPr>
                <w:rFonts w:eastAsia="ＭＳ 明朝"/>
                <w:sz w:val="22"/>
                <w:szCs w:val="22"/>
              </w:rPr>
              <w:t xml:space="preserve"> new RRC parameter</w:t>
            </w:r>
          </w:p>
          <w:p w14:paraId="69BCDC74" w14:textId="77777777" w:rsidR="003360B4" w:rsidRDefault="003360B4" w:rsidP="003360B4">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parameter release list</w:t>
            </w:r>
          </w:p>
          <w:p w14:paraId="2AA50E4F" w14:textId="0451F038" w:rsidR="003360B4" w:rsidRPr="003360B4" w:rsidRDefault="003360B4" w:rsidP="00DE3670">
            <w:pPr>
              <w:spacing w:afterLines="50" w:after="120"/>
              <w:jc w:val="both"/>
              <w:rPr>
                <w:rFonts w:eastAsiaTheme="minorEastAsia"/>
                <w:sz w:val="22"/>
                <w:lang w:val="en-US" w:eastAsia="zh-CN"/>
              </w:rPr>
            </w:pPr>
            <w:r>
              <w:rPr>
                <w:rFonts w:eastAsiaTheme="minorEastAsia"/>
                <w:sz w:val="22"/>
                <w:lang w:val="en-US" w:eastAsia="zh-CN"/>
              </w:rPr>
              <w:t>Can be up to RAN2</w:t>
            </w:r>
          </w:p>
        </w:tc>
      </w:tr>
      <w:tr w:rsidR="0017757B" w14:paraId="0D7EADCC" w14:textId="77777777" w:rsidTr="00A71CB3">
        <w:tc>
          <w:tcPr>
            <w:tcW w:w="1945" w:type="dxa"/>
          </w:tcPr>
          <w:p w14:paraId="7E58A957" w14:textId="19E5F409" w:rsidR="0017757B" w:rsidRDefault="0017757B" w:rsidP="00DE367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A655BC7" w14:textId="6F71F999" w:rsidR="0017757B" w:rsidRPr="0017757B" w:rsidRDefault="003E64A4" w:rsidP="0017757B">
            <w:pPr>
              <w:spacing w:afterLines="50" w:after="120"/>
              <w:jc w:val="both"/>
              <w:rPr>
                <w:rFonts w:eastAsia="ＭＳ 明朝"/>
                <w:sz w:val="22"/>
                <w:szCs w:val="22"/>
              </w:rPr>
            </w:pPr>
            <w:r>
              <w:rPr>
                <w:rFonts w:eastAsia="ＭＳ 明朝" w:hint="eastAsia"/>
                <w:sz w:val="22"/>
                <w:szCs w:val="22"/>
              </w:rPr>
              <w:t>N</w:t>
            </w:r>
            <w:r>
              <w:rPr>
                <w:rFonts w:eastAsia="ＭＳ 明朝"/>
                <w:sz w:val="22"/>
                <w:szCs w:val="22"/>
              </w:rPr>
              <w:t>o new agreement is made at this meeting.</w:t>
            </w:r>
          </w:p>
        </w:tc>
      </w:tr>
    </w:tbl>
    <w:p w14:paraId="6995391A" w14:textId="4B89348B" w:rsidR="00222EEB" w:rsidRDefault="00222EEB" w:rsidP="00B96E62">
      <w:pPr>
        <w:spacing w:afterLines="50" w:after="120"/>
        <w:jc w:val="both"/>
        <w:rPr>
          <w:rFonts w:eastAsia="ＭＳ 明朝"/>
          <w:sz w:val="22"/>
          <w:szCs w:val="22"/>
        </w:rPr>
      </w:pPr>
    </w:p>
    <w:p w14:paraId="69B18EA9" w14:textId="5BBAE540" w:rsidR="00980092" w:rsidRDefault="00980092" w:rsidP="00B96E62">
      <w:pPr>
        <w:spacing w:afterLines="50" w:after="120"/>
        <w:jc w:val="both"/>
        <w:rPr>
          <w:rFonts w:eastAsia="ＭＳ 明朝"/>
          <w:sz w:val="22"/>
          <w:szCs w:val="22"/>
        </w:rPr>
      </w:pPr>
    </w:p>
    <w:p w14:paraId="243EED59" w14:textId="781D6089" w:rsidR="00980092" w:rsidRDefault="00980092" w:rsidP="00980092">
      <w:pPr>
        <w:pStyle w:val="20"/>
        <w:rPr>
          <w:rFonts w:eastAsia="ＭＳ 明朝"/>
          <w:sz w:val="22"/>
          <w:szCs w:val="22"/>
        </w:rPr>
      </w:pPr>
      <w:r>
        <w:rPr>
          <w:rFonts w:eastAsia="ＭＳ 明朝" w:hint="eastAsia"/>
          <w:sz w:val="22"/>
          <w:szCs w:val="22"/>
        </w:rPr>
        <w:lastRenderedPageBreak/>
        <w:t>3</w:t>
      </w:r>
      <w:r>
        <w:rPr>
          <w:rFonts w:eastAsia="ＭＳ 明朝"/>
          <w:sz w:val="22"/>
          <w:szCs w:val="22"/>
        </w:rPr>
        <w:t>.10</w:t>
      </w:r>
      <w:r>
        <w:rPr>
          <w:rFonts w:eastAsia="ＭＳ 明朝"/>
          <w:sz w:val="22"/>
          <w:szCs w:val="22"/>
        </w:rPr>
        <w:tab/>
      </w:r>
      <w:r w:rsidR="00D43D1D">
        <w:rPr>
          <w:rFonts w:eastAsia="ＭＳ 明朝"/>
          <w:sz w:val="22"/>
          <w:szCs w:val="22"/>
        </w:rPr>
        <w:t>Potential update to stable RRC parameters</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FB4BA3" w:rsidRPr="00032318" w14:paraId="2A98EEFD" w14:textId="77777777" w:rsidTr="00A71CB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C5959D0"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2AD74772"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FDCB3D0"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AntennaPortsDCI1-3</w:t>
            </w:r>
          </w:p>
        </w:tc>
        <w:tc>
          <w:tcPr>
            <w:tcW w:w="1986" w:type="pct"/>
            <w:tcBorders>
              <w:top w:val="nil"/>
              <w:left w:val="nil"/>
              <w:bottom w:val="single" w:sz="4" w:space="0" w:color="auto"/>
              <w:right w:val="single" w:sz="4" w:space="0" w:color="auto"/>
            </w:tcBorders>
            <w:shd w:val="clear" w:color="auto" w:fill="auto"/>
            <w:vAlign w:val="center"/>
            <w:hideMark/>
          </w:tcPr>
          <w:p w14:paraId="70EAEC68"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antenna port(s) field in DCI format 1_3 (See TS 38.212, clause 7.3.1.2.4)</w:t>
            </w:r>
          </w:p>
        </w:tc>
        <w:tc>
          <w:tcPr>
            <w:tcW w:w="703" w:type="pct"/>
            <w:tcBorders>
              <w:top w:val="nil"/>
              <w:left w:val="nil"/>
              <w:bottom w:val="single" w:sz="4" w:space="0" w:color="auto"/>
              <w:right w:val="single" w:sz="4" w:space="0" w:color="auto"/>
            </w:tcBorders>
            <w:shd w:val="clear" w:color="auto" w:fill="auto"/>
            <w:vAlign w:val="center"/>
            <w:hideMark/>
          </w:tcPr>
          <w:p w14:paraId="7F7C344F"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5AEFB581"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9130AFA"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B4BA3" w:rsidRPr="00032318" w14:paraId="78E0242F" w14:textId="77777777" w:rsidTr="00A71CB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8153567"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70AE93EC"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746DA6F6"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AntennaPortsDCI0-3</w:t>
            </w:r>
          </w:p>
        </w:tc>
        <w:tc>
          <w:tcPr>
            <w:tcW w:w="1986" w:type="pct"/>
            <w:tcBorders>
              <w:top w:val="nil"/>
              <w:left w:val="nil"/>
              <w:bottom w:val="single" w:sz="4" w:space="0" w:color="auto"/>
              <w:right w:val="single" w:sz="4" w:space="0" w:color="auto"/>
            </w:tcBorders>
            <w:shd w:val="clear" w:color="auto" w:fill="auto"/>
            <w:vAlign w:val="center"/>
            <w:hideMark/>
          </w:tcPr>
          <w:p w14:paraId="2DAB30AB"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antenna port(s) field in DCI format 0_3 (See TS 38.212, clause 7.3.1.1.4)</w:t>
            </w:r>
          </w:p>
        </w:tc>
        <w:tc>
          <w:tcPr>
            <w:tcW w:w="703" w:type="pct"/>
            <w:tcBorders>
              <w:top w:val="nil"/>
              <w:left w:val="nil"/>
              <w:bottom w:val="single" w:sz="4" w:space="0" w:color="auto"/>
              <w:right w:val="single" w:sz="4" w:space="0" w:color="auto"/>
            </w:tcBorders>
            <w:shd w:val="clear" w:color="auto" w:fill="auto"/>
            <w:vAlign w:val="center"/>
            <w:hideMark/>
          </w:tcPr>
          <w:p w14:paraId="1B76C8FF"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37098CF1"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0470DD22"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B4BA3" w:rsidRPr="00032318" w14:paraId="2A287EE6" w14:textId="77777777" w:rsidTr="00A71CB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9D9202D"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29B436FD"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01AE5D2F"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TPMI-DCI0-3</w:t>
            </w:r>
          </w:p>
        </w:tc>
        <w:tc>
          <w:tcPr>
            <w:tcW w:w="1986" w:type="pct"/>
            <w:tcBorders>
              <w:top w:val="nil"/>
              <w:left w:val="nil"/>
              <w:bottom w:val="single" w:sz="4" w:space="0" w:color="auto"/>
              <w:right w:val="single" w:sz="4" w:space="0" w:color="auto"/>
            </w:tcBorders>
            <w:shd w:val="clear" w:color="auto" w:fill="auto"/>
            <w:vAlign w:val="center"/>
            <w:hideMark/>
          </w:tcPr>
          <w:p w14:paraId="19397C50"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precoding information and number of layers field in DCI format 0_3 (See TS 38.212, clause 7.3.1.1.4)</w:t>
            </w:r>
          </w:p>
        </w:tc>
        <w:tc>
          <w:tcPr>
            <w:tcW w:w="703" w:type="pct"/>
            <w:tcBorders>
              <w:top w:val="nil"/>
              <w:left w:val="nil"/>
              <w:bottom w:val="single" w:sz="4" w:space="0" w:color="auto"/>
              <w:right w:val="single" w:sz="4" w:space="0" w:color="auto"/>
            </w:tcBorders>
            <w:shd w:val="clear" w:color="auto" w:fill="auto"/>
            <w:vAlign w:val="center"/>
            <w:hideMark/>
          </w:tcPr>
          <w:p w14:paraId="4D62D14C"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63041EFC"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025833D"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B4BA3" w:rsidRPr="00032318" w14:paraId="00A90840" w14:textId="77777777" w:rsidTr="00A71CB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6E98F8D2"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7D8E8420"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5F6FB8EF"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SRI-DCI0-3</w:t>
            </w:r>
          </w:p>
        </w:tc>
        <w:tc>
          <w:tcPr>
            <w:tcW w:w="1986" w:type="pct"/>
            <w:tcBorders>
              <w:top w:val="nil"/>
              <w:left w:val="nil"/>
              <w:bottom w:val="single" w:sz="4" w:space="0" w:color="auto"/>
              <w:right w:val="single" w:sz="4" w:space="0" w:color="auto"/>
            </w:tcBorders>
            <w:shd w:val="clear" w:color="auto" w:fill="auto"/>
            <w:vAlign w:val="center"/>
            <w:hideMark/>
          </w:tcPr>
          <w:p w14:paraId="5C1685A9"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SRS resource indicator field in DCI format 0_3 (See TS 38.212, clause 7.3.1.1.4)</w:t>
            </w:r>
          </w:p>
        </w:tc>
        <w:tc>
          <w:tcPr>
            <w:tcW w:w="703" w:type="pct"/>
            <w:tcBorders>
              <w:top w:val="nil"/>
              <w:left w:val="nil"/>
              <w:bottom w:val="single" w:sz="4" w:space="0" w:color="auto"/>
              <w:right w:val="single" w:sz="4" w:space="0" w:color="auto"/>
            </w:tcBorders>
            <w:shd w:val="clear" w:color="auto" w:fill="auto"/>
            <w:vAlign w:val="center"/>
            <w:hideMark/>
          </w:tcPr>
          <w:p w14:paraId="67128041"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4BCF31FA"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66BD2107"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FB4BA3" w:rsidRPr="00032318" w14:paraId="2A510852" w14:textId="77777777" w:rsidTr="00FB4BA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B1B5636"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auto" w:fill="auto"/>
            <w:vAlign w:val="center"/>
            <w:hideMark/>
          </w:tcPr>
          <w:p w14:paraId="72C72124"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5C4F65E0"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rbg-SizeDCI-1-3</w:t>
            </w:r>
          </w:p>
        </w:tc>
        <w:tc>
          <w:tcPr>
            <w:tcW w:w="1986" w:type="pct"/>
            <w:tcBorders>
              <w:top w:val="nil"/>
              <w:left w:val="nil"/>
              <w:bottom w:val="single" w:sz="4" w:space="0" w:color="auto"/>
              <w:right w:val="single" w:sz="4" w:space="0" w:color="auto"/>
            </w:tcBorders>
            <w:shd w:val="clear" w:color="auto" w:fill="auto"/>
            <w:vAlign w:val="center"/>
            <w:hideMark/>
          </w:tcPr>
          <w:p w14:paraId="6D042FB1"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RBG size for RA type 0 for DCI format 1_3</w:t>
            </w:r>
          </w:p>
        </w:tc>
        <w:tc>
          <w:tcPr>
            <w:tcW w:w="703" w:type="pct"/>
            <w:tcBorders>
              <w:top w:val="nil"/>
              <w:left w:val="nil"/>
              <w:bottom w:val="single" w:sz="4" w:space="0" w:color="auto"/>
              <w:right w:val="single" w:sz="4" w:space="0" w:color="auto"/>
            </w:tcBorders>
            <w:shd w:val="clear" w:color="auto" w:fill="auto"/>
            <w:vAlign w:val="center"/>
            <w:hideMark/>
          </w:tcPr>
          <w:p w14:paraId="54A69A07"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{config1, config2, config3}</w:t>
            </w:r>
          </w:p>
        </w:tc>
        <w:tc>
          <w:tcPr>
            <w:tcW w:w="351" w:type="pct"/>
            <w:tcBorders>
              <w:top w:val="nil"/>
              <w:left w:val="nil"/>
              <w:bottom w:val="single" w:sz="4" w:space="0" w:color="auto"/>
              <w:right w:val="single" w:sz="4" w:space="0" w:color="auto"/>
            </w:tcBorders>
            <w:shd w:val="clear" w:color="auto" w:fill="auto"/>
            <w:vAlign w:val="center"/>
            <w:hideMark/>
          </w:tcPr>
          <w:p w14:paraId="166FDAC8"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5C28F522" w14:textId="77777777" w:rsidR="00FB4BA3" w:rsidRPr="00032318" w:rsidRDefault="00FB4BA3" w:rsidP="00A71CB3">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FB4BA3" w:rsidRPr="00032318" w14:paraId="789F8617" w14:textId="77777777" w:rsidTr="00FB4BA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9D1A87D"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 xml:space="preserve">　</w:t>
            </w:r>
          </w:p>
        </w:tc>
        <w:tc>
          <w:tcPr>
            <w:tcW w:w="294" w:type="pct"/>
            <w:tcBorders>
              <w:top w:val="nil"/>
              <w:left w:val="nil"/>
              <w:bottom w:val="single" w:sz="4" w:space="0" w:color="auto"/>
              <w:right w:val="single" w:sz="4" w:space="0" w:color="auto"/>
            </w:tcBorders>
            <w:shd w:val="clear" w:color="auto" w:fill="auto"/>
            <w:vAlign w:val="center"/>
            <w:hideMark/>
          </w:tcPr>
          <w:p w14:paraId="0B39AE09"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ED654F4"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BandPriority</w:t>
            </w:r>
          </w:p>
        </w:tc>
        <w:tc>
          <w:tcPr>
            <w:tcW w:w="1986" w:type="pct"/>
            <w:tcBorders>
              <w:top w:val="nil"/>
              <w:left w:val="nil"/>
              <w:bottom w:val="single" w:sz="4" w:space="0" w:color="auto"/>
              <w:right w:val="single" w:sz="4" w:space="0" w:color="auto"/>
            </w:tcBorders>
            <w:shd w:val="clear" w:color="auto" w:fill="auto"/>
            <w:vAlign w:val="center"/>
            <w:hideMark/>
          </w:tcPr>
          <w:p w14:paraId="3F85EBA2"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Configure priority for each band to determine the switching period location so that the switching period location is on either switching-from band(s) or switching-to band(s) that is involved in the UL Tx switching and is not with the highest periority band</w:t>
            </w:r>
            <w:r w:rsidRPr="00FB4BA3">
              <w:rPr>
                <w:rFonts w:ascii="Arial" w:eastAsia="游ゴシック" w:hAnsi="Arial" w:cs="Arial"/>
                <w:color w:val="0000FF"/>
                <w:sz w:val="18"/>
                <w:szCs w:val="18"/>
                <w:lang w:val="en-US"/>
              </w:rPr>
              <w:br/>
            </w:r>
            <w:r w:rsidRPr="00FB4BA3">
              <w:rPr>
                <w:rFonts w:ascii="Arial" w:eastAsia="游ゴシック" w:hAnsi="Arial" w:cs="Arial"/>
                <w:color w:val="0000FF"/>
                <w:sz w:val="18"/>
                <w:szCs w:val="18"/>
                <w:lang w:val="en-US"/>
              </w:rPr>
              <w:br/>
              <w:t>[Details up to RAN2]</w:t>
            </w:r>
          </w:p>
        </w:tc>
        <w:tc>
          <w:tcPr>
            <w:tcW w:w="703" w:type="pct"/>
            <w:tcBorders>
              <w:top w:val="nil"/>
              <w:left w:val="nil"/>
              <w:bottom w:val="single" w:sz="4" w:space="0" w:color="auto"/>
              <w:right w:val="single" w:sz="4" w:space="0" w:color="auto"/>
            </w:tcBorders>
            <w:shd w:val="clear" w:color="auto" w:fill="auto"/>
            <w:vAlign w:val="center"/>
            <w:hideMark/>
          </w:tcPr>
          <w:p w14:paraId="0FAD7B46"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TBD in RAN2, one example is: INTEGER (0..3)</w:t>
            </w:r>
          </w:p>
        </w:tc>
        <w:tc>
          <w:tcPr>
            <w:tcW w:w="351" w:type="pct"/>
            <w:tcBorders>
              <w:top w:val="nil"/>
              <w:left w:val="nil"/>
              <w:bottom w:val="single" w:sz="4" w:space="0" w:color="auto"/>
              <w:right w:val="single" w:sz="4" w:space="0" w:color="auto"/>
            </w:tcBorders>
            <w:shd w:val="clear" w:color="auto" w:fill="auto"/>
            <w:vAlign w:val="center"/>
            <w:hideMark/>
          </w:tcPr>
          <w:p w14:paraId="0D5EE29B"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0C28144D"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per band in the band combination</w:t>
            </w:r>
          </w:p>
        </w:tc>
      </w:tr>
    </w:tbl>
    <w:p w14:paraId="1D2427D5" w14:textId="4BF5F62D" w:rsidR="00980092" w:rsidRPr="00FB4BA3" w:rsidRDefault="00980092" w:rsidP="00980092">
      <w:pPr>
        <w:spacing w:afterLines="50" w:after="120"/>
        <w:jc w:val="both"/>
        <w:rPr>
          <w:rFonts w:eastAsia="ＭＳ 明朝"/>
          <w:sz w:val="22"/>
          <w:szCs w:val="22"/>
          <w:lang w:val="en-US"/>
        </w:rPr>
      </w:pPr>
    </w:p>
    <w:p w14:paraId="35F1E7E0" w14:textId="77777777" w:rsidR="00FB4BA3" w:rsidRDefault="00FB4BA3" w:rsidP="00980092">
      <w:pPr>
        <w:spacing w:afterLines="50" w:after="120"/>
        <w:jc w:val="both"/>
        <w:rPr>
          <w:rFonts w:eastAsia="ＭＳ 明朝"/>
          <w:sz w:val="22"/>
          <w:szCs w:val="22"/>
          <w:lang w:val="en-US"/>
        </w:rPr>
      </w:pPr>
    </w:p>
    <w:p w14:paraId="0F18C836" w14:textId="77777777" w:rsidR="00980092" w:rsidRDefault="00980092" w:rsidP="0098009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63"/>
        <w:gridCol w:w="8765"/>
      </w:tblGrid>
      <w:tr w:rsidR="00980092" w:rsidRPr="006F668D" w14:paraId="11FD2F6E" w14:textId="77777777" w:rsidTr="00092F67">
        <w:tc>
          <w:tcPr>
            <w:tcW w:w="893" w:type="dxa"/>
          </w:tcPr>
          <w:p w14:paraId="7114B726" w14:textId="77777777" w:rsidR="00980092" w:rsidRDefault="00980092" w:rsidP="00A71CB3">
            <w:pPr>
              <w:rPr>
                <w:sz w:val="16"/>
                <w:szCs w:val="16"/>
              </w:rPr>
            </w:pPr>
            <w:r>
              <w:rPr>
                <w:rFonts w:hint="eastAsia"/>
                <w:sz w:val="16"/>
                <w:szCs w:val="16"/>
              </w:rPr>
              <w:t>[</w:t>
            </w:r>
            <w:r>
              <w:rPr>
                <w:sz w:val="16"/>
                <w:szCs w:val="16"/>
              </w:rPr>
              <w:t>6]</w:t>
            </w:r>
          </w:p>
          <w:p w14:paraId="42C315A1" w14:textId="77777777" w:rsidR="00980092" w:rsidRDefault="00980092" w:rsidP="00A71CB3">
            <w:pPr>
              <w:rPr>
                <w:sz w:val="16"/>
                <w:szCs w:val="16"/>
              </w:rPr>
            </w:pPr>
            <w:r>
              <w:rPr>
                <w:rFonts w:hint="eastAsia"/>
                <w:sz w:val="16"/>
                <w:szCs w:val="16"/>
              </w:rPr>
              <w:t>Q</w:t>
            </w:r>
            <w:r>
              <w:rPr>
                <w:sz w:val="16"/>
                <w:szCs w:val="16"/>
              </w:rPr>
              <w:t>ualcomm</w:t>
            </w:r>
          </w:p>
        </w:tc>
        <w:tc>
          <w:tcPr>
            <w:tcW w:w="8735" w:type="dxa"/>
          </w:tcPr>
          <w:p w14:paraId="4D9408BF" w14:textId="77777777" w:rsidR="00092F67" w:rsidRPr="00092F67" w:rsidRDefault="00092F67" w:rsidP="00092F67">
            <w:pPr>
              <w:spacing w:line="276" w:lineRule="auto"/>
              <w:rPr>
                <w:rFonts w:eastAsia="ＭＳ 明朝"/>
                <w:sz w:val="20"/>
                <w:lang w:val="en-US"/>
              </w:rPr>
            </w:pPr>
            <w:r w:rsidRPr="00092F67">
              <w:rPr>
                <w:rFonts w:eastAsia="ＭＳ 明朝"/>
                <w:b/>
                <w:bCs/>
                <w:sz w:val="20"/>
                <w:u w:val="single"/>
                <w:lang w:val="en-US"/>
              </w:rPr>
              <w:t>Row 11-14: Type-1A mode of Antenna port(s), TPMI, and SRI</w:t>
            </w:r>
          </w:p>
          <w:p w14:paraId="4320783B"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For DCI formats 1_1 and 1_2, the number of bits for antenna port(s) field depends on various RRC parameters, such as </w:t>
            </w:r>
            <w:r w:rsidRPr="00092F67">
              <w:rPr>
                <w:rFonts w:eastAsia="ＭＳ 明朝"/>
                <w:i/>
                <w:iCs/>
                <w:sz w:val="20"/>
                <w:lang w:val="en-US"/>
              </w:rPr>
              <w:t>dmrs-Type</w:t>
            </w:r>
            <w:r w:rsidRPr="00092F67">
              <w:rPr>
                <w:rFonts w:eastAsia="ＭＳ 明朝"/>
                <w:sz w:val="20"/>
                <w:lang w:val="en-US"/>
              </w:rPr>
              <w:t xml:space="preserve"> and </w:t>
            </w:r>
            <w:r w:rsidRPr="00092F67">
              <w:rPr>
                <w:rFonts w:eastAsia="ＭＳ 明朝"/>
                <w:i/>
                <w:iCs/>
                <w:sz w:val="20"/>
                <w:lang w:val="en-US"/>
              </w:rPr>
              <w:t>maxLength</w:t>
            </w:r>
            <w:r w:rsidRPr="00092F67">
              <w:rPr>
                <w:rFonts w:eastAsia="ＭＳ 明朝"/>
                <w:sz w:val="20"/>
                <w:lang w:val="en-US"/>
              </w:rPr>
              <w:t xml:space="preserve">. Based on these RRC parameters, the UE refers to one of the multiple tables defined in TS 38.212 7.3.1.2.2 to interpret the Antenna port(s) field as follows. </w:t>
            </w:r>
          </w:p>
          <w:p w14:paraId="4FB1380A" w14:textId="77777777" w:rsidR="00092F67" w:rsidRPr="00092F67" w:rsidRDefault="00092F67" w:rsidP="00092F67">
            <w:pPr>
              <w:spacing w:line="276" w:lineRule="auto"/>
              <w:jc w:val="both"/>
              <w:rPr>
                <w:rFonts w:eastAsia="ＭＳ 明朝"/>
                <w:sz w:val="20"/>
                <w:lang w:val="en-US"/>
              </w:rPr>
            </w:pPr>
            <w:r w:rsidRPr="00092F67">
              <w:rPr>
                <w:rFonts w:eastAsia="ＭＳ 明朝"/>
                <w:noProof/>
                <w:sz w:val="20"/>
                <w:lang w:val="en-US" w:eastAsia="zh-CN"/>
              </w:rPr>
              <w:drawing>
                <wp:inline distT="0" distB="0" distL="0" distR="0" wp14:anchorId="790991B0" wp14:editId="7F26FE13">
                  <wp:extent cx="5943600" cy="140970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1409700"/>
                          </a:xfrm>
                          <a:prstGeom prst="rect">
                            <a:avLst/>
                          </a:prstGeom>
                          <a:noFill/>
                          <a:ln>
                            <a:noFill/>
                          </a:ln>
                        </pic:spPr>
                      </pic:pic>
                    </a:graphicData>
                  </a:graphic>
                </wp:inline>
              </w:drawing>
            </w:r>
          </w:p>
          <w:p w14:paraId="5CBFB1D8"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When the antenna port(s) field in DCI format 1_3 is configured as </w:t>
            </w:r>
            <w:r w:rsidRPr="00092F67">
              <w:rPr>
                <w:rFonts w:eastAsia="ＭＳ 明朝"/>
                <w:i/>
                <w:iCs/>
                <w:sz w:val="20"/>
                <w:lang w:val="en-US"/>
              </w:rPr>
              <w:t>type1a</w:t>
            </w:r>
            <w:r w:rsidRPr="00092F67">
              <w:rPr>
                <w:rFonts w:eastAsia="ＭＳ 明朝"/>
                <w:sz w:val="20"/>
                <w:lang w:val="en-US"/>
              </w:rPr>
              <w:t xml:space="preserve">, single field applies to all the scheduled cells by the DCI format. It does not make sense to consider that the cells scheduled by the same DCI format refers to different Tables for Antenna port(s). We propose to clarify that UE expects that Antenna port(s) field, when it is configured as </w:t>
            </w:r>
            <w:r w:rsidRPr="00092F67">
              <w:rPr>
                <w:rFonts w:eastAsia="ＭＳ 明朝"/>
                <w:i/>
                <w:iCs/>
                <w:sz w:val="20"/>
                <w:lang w:val="en-US"/>
              </w:rPr>
              <w:t>type1a</w:t>
            </w:r>
            <w:r w:rsidRPr="00092F67">
              <w:rPr>
                <w:rFonts w:eastAsia="ＭＳ 明朝"/>
                <w:sz w:val="20"/>
                <w:lang w:val="en-US"/>
              </w:rPr>
              <w:t>, refers to the common/same Table from Tables 7.3.1.2.2-1, 7.3.1.2.2-2, 7.3.1.2.2-3, or 7.3.1.2.2-4, for all the cells in the set of cells for DCI format 1_3.</w:t>
            </w:r>
          </w:p>
          <w:p w14:paraId="41169FFC" w14:textId="77777777" w:rsidR="00092F67" w:rsidRPr="00092F67" w:rsidRDefault="00092F67" w:rsidP="00092F67">
            <w:pPr>
              <w:spacing w:line="276" w:lineRule="auto"/>
              <w:jc w:val="both"/>
              <w:rPr>
                <w:rFonts w:eastAsia="ＭＳ 明朝"/>
                <w:sz w:val="20"/>
                <w:lang w:val="en-US"/>
              </w:rPr>
            </w:pPr>
          </w:p>
          <w:p w14:paraId="1C044B55"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Similarly, for DCI formats 0_1 and 0_2, the number of bits for antenna port(s) field depends on various RRC parameters, such as </w:t>
            </w:r>
            <w:r w:rsidRPr="00092F67">
              <w:rPr>
                <w:rFonts w:eastAsia="ＭＳ 明朝"/>
                <w:i/>
                <w:iCs/>
                <w:sz w:val="20"/>
                <w:lang w:val="en-US"/>
              </w:rPr>
              <w:t>dmrs-Type</w:t>
            </w:r>
            <w:r w:rsidRPr="00092F67">
              <w:rPr>
                <w:rFonts w:eastAsia="ＭＳ 明朝"/>
                <w:sz w:val="20"/>
                <w:lang w:val="en-US"/>
              </w:rPr>
              <w:t xml:space="preserve">, </w:t>
            </w:r>
            <w:r w:rsidRPr="00092F67">
              <w:rPr>
                <w:rFonts w:eastAsia="ＭＳ 明朝"/>
                <w:i/>
                <w:iCs/>
                <w:sz w:val="20"/>
                <w:lang w:val="en-US"/>
              </w:rPr>
              <w:t>maxLength</w:t>
            </w:r>
            <w:r w:rsidRPr="00092F67">
              <w:rPr>
                <w:rFonts w:eastAsia="ＭＳ 明朝"/>
                <w:sz w:val="20"/>
                <w:lang w:val="en-US"/>
              </w:rPr>
              <w:t xml:space="preserve">, </w:t>
            </w:r>
            <w:r w:rsidRPr="00092F67">
              <w:rPr>
                <w:rFonts w:eastAsia="ＭＳ 明朝"/>
                <w:i/>
                <w:iCs/>
                <w:sz w:val="20"/>
                <w:lang w:val="en-US"/>
              </w:rPr>
              <w:t>transformPrecoder</w:t>
            </w:r>
            <w:r w:rsidRPr="00092F67">
              <w:rPr>
                <w:rFonts w:eastAsia="ＭＳ 明朝"/>
                <w:sz w:val="20"/>
                <w:lang w:val="en-US"/>
              </w:rPr>
              <w:t>, and pi/2 BPSK. Based on these RRC parameters, the UE refers to one of the multiple tables defined in TS 38.212 7.3.1.1.2 to interpret the Antenna port(s) field as follows..</w:t>
            </w:r>
          </w:p>
          <w:p w14:paraId="6BCACBFA" w14:textId="77777777" w:rsidR="00092F67" w:rsidRPr="00092F67" w:rsidRDefault="00092F67" w:rsidP="00092F67">
            <w:pPr>
              <w:spacing w:line="276" w:lineRule="auto"/>
              <w:jc w:val="both"/>
              <w:rPr>
                <w:rFonts w:eastAsia="ＭＳ 明朝"/>
                <w:sz w:val="20"/>
                <w:lang w:val="en-US"/>
              </w:rPr>
            </w:pPr>
            <w:r w:rsidRPr="00092F67">
              <w:rPr>
                <w:rFonts w:eastAsia="ＭＳ 明朝"/>
                <w:noProof/>
                <w:sz w:val="20"/>
                <w:lang w:val="en-US" w:eastAsia="zh-CN"/>
              </w:rPr>
              <w:lastRenderedPageBreak/>
              <w:drawing>
                <wp:inline distT="0" distB="0" distL="0" distR="0" wp14:anchorId="15EE29E6" wp14:editId="6CCA0DEE">
                  <wp:extent cx="5943600" cy="1543050"/>
                  <wp:effectExtent l="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1543050"/>
                          </a:xfrm>
                          <a:prstGeom prst="rect">
                            <a:avLst/>
                          </a:prstGeom>
                          <a:noFill/>
                          <a:ln>
                            <a:noFill/>
                          </a:ln>
                        </pic:spPr>
                      </pic:pic>
                    </a:graphicData>
                  </a:graphic>
                </wp:inline>
              </w:drawing>
            </w:r>
          </w:p>
          <w:p w14:paraId="5E001654"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Same as for DL case, when the field is configured as </w:t>
            </w:r>
            <w:r w:rsidRPr="00092F67">
              <w:rPr>
                <w:rFonts w:eastAsia="ＭＳ 明朝"/>
                <w:i/>
                <w:iCs/>
                <w:sz w:val="20"/>
                <w:lang w:val="en-US"/>
              </w:rPr>
              <w:t>type1a</w:t>
            </w:r>
            <w:r w:rsidRPr="00092F67">
              <w:rPr>
                <w:rFonts w:eastAsia="ＭＳ 明朝"/>
                <w:sz w:val="20"/>
                <w:lang w:val="en-US"/>
              </w:rPr>
              <w:t xml:space="preserve"> it does not make sense to consider that the cells scheduled by the same DCI format refers to different Tables. We propose to clarify that UE expects that Antenna port(s) field, when it is configured as </w:t>
            </w:r>
            <w:r w:rsidRPr="00092F67">
              <w:rPr>
                <w:rFonts w:eastAsia="ＭＳ 明朝"/>
                <w:i/>
                <w:iCs/>
                <w:sz w:val="20"/>
                <w:lang w:val="en-US"/>
              </w:rPr>
              <w:t>type1a</w:t>
            </w:r>
            <w:r w:rsidRPr="00092F67">
              <w:rPr>
                <w:rFonts w:eastAsia="ＭＳ 明朝"/>
                <w:sz w:val="20"/>
                <w:lang w:val="en-US"/>
              </w:rPr>
              <w:t>, refers to the common/same Table from Tables 7.3.1.1.2-6, 7.3.1.1.2-6A, 7.3.1.1.2-7, 7.3.1.1.2-7A, 7.3.1.1.2-8, 7.3.1.1.2-9, 7.3.1.1.2-10, 7.3.1.1.2-11, 7.3.1.1.2-12, 7.3.1.1.2-13, 7.3.1.1.2-14, 7.3.1.1.2-14, 7.3.1.1.2-15, 7.3.1.1.2-16, 7.3.1.1.2-17, 7.3.1.1.2-18, 7.3.1.1.2-19, 7.3.1.1.2-20, 7.3.1.1.2-21, 7.3.1.1.2-22, 7.3.1.1.2-23, 7.3.1.1.2-24, and 7.3.1.1.2-25, for all the cells in the set of cells for DCI format 0_3.</w:t>
            </w:r>
          </w:p>
          <w:p w14:paraId="44656C8E" w14:textId="77777777" w:rsidR="00092F67" w:rsidRPr="00092F67" w:rsidRDefault="00092F67" w:rsidP="00092F67">
            <w:pPr>
              <w:spacing w:line="276" w:lineRule="auto"/>
              <w:jc w:val="both"/>
              <w:rPr>
                <w:rFonts w:eastAsia="ＭＳ 明朝"/>
                <w:sz w:val="20"/>
                <w:lang w:val="en-US"/>
              </w:rPr>
            </w:pPr>
          </w:p>
          <w:p w14:paraId="02026DD7" w14:textId="77777777" w:rsidR="00092F67" w:rsidRPr="00092F67" w:rsidRDefault="00092F67" w:rsidP="00092F67">
            <w:pPr>
              <w:spacing w:line="276" w:lineRule="auto"/>
              <w:jc w:val="both"/>
              <w:rPr>
                <w:rFonts w:eastAsia="ＭＳ 明朝"/>
                <w:sz w:val="20"/>
                <w:u w:val="single"/>
                <w:lang w:val="en-US"/>
              </w:rPr>
            </w:pPr>
            <w:r w:rsidRPr="00092F67">
              <w:rPr>
                <w:rFonts w:eastAsia="ＭＳ 明朝"/>
                <w:sz w:val="20"/>
                <w:u w:val="single"/>
                <w:lang w:val="en-US"/>
              </w:rPr>
              <w:t>TPMI (configurable between Type-1A and Type-2)</w:t>
            </w:r>
          </w:p>
          <w:p w14:paraId="323C73F3"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Similar to Antenna port(s), for DCI formats 0_1 and 0_2, the number of bits for TPMI field depends on various RRC parameters, such as </w:t>
            </w:r>
            <w:r w:rsidRPr="00092F67">
              <w:rPr>
                <w:rFonts w:eastAsia="ＭＳ 明朝"/>
                <w:i/>
                <w:iCs/>
                <w:sz w:val="20"/>
                <w:lang w:val="en-US"/>
              </w:rPr>
              <w:t>tx-Config</w:t>
            </w:r>
            <w:r w:rsidRPr="00092F67">
              <w:rPr>
                <w:rFonts w:eastAsia="ＭＳ 明朝"/>
                <w:sz w:val="20"/>
                <w:lang w:val="en-US"/>
              </w:rPr>
              <w:t xml:space="preserve"> (codebook or non-codebook), </w:t>
            </w:r>
            <w:r w:rsidRPr="00092F67">
              <w:rPr>
                <w:rFonts w:eastAsia="ＭＳ 明朝"/>
                <w:i/>
                <w:iCs/>
                <w:sz w:val="20"/>
                <w:lang w:val="en-US"/>
              </w:rPr>
              <w:t>ul-FullPower</w:t>
            </w:r>
            <w:r w:rsidRPr="00092F67">
              <w:rPr>
                <w:rFonts w:eastAsia="ＭＳ 明朝"/>
                <w:sz w:val="20"/>
                <w:lang w:val="en-US"/>
              </w:rPr>
              <w:t xml:space="preserve">, </w:t>
            </w:r>
            <w:r w:rsidRPr="00092F67">
              <w:rPr>
                <w:rFonts w:eastAsia="ＭＳ 明朝"/>
                <w:i/>
                <w:iCs/>
                <w:sz w:val="20"/>
                <w:lang w:val="en-US"/>
              </w:rPr>
              <w:t>maxRank</w:t>
            </w:r>
            <w:r w:rsidRPr="00092F67">
              <w:rPr>
                <w:rFonts w:eastAsia="ＭＳ 明朝"/>
                <w:sz w:val="20"/>
                <w:lang w:val="en-US"/>
              </w:rPr>
              <w:t xml:space="preserve">, </w:t>
            </w:r>
            <w:r w:rsidRPr="00092F67">
              <w:rPr>
                <w:rFonts w:eastAsia="ＭＳ 明朝"/>
                <w:i/>
                <w:iCs/>
                <w:sz w:val="20"/>
                <w:lang w:val="en-US"/>
              </w:rPr>
              <w:t>transformPrecoder</w:t>
            </w:r>
            <w:r w:rsidRPr="00092F67">
              <w:rPr>
                <w:rFonts w:eastAsia="ＭＳ 明朝"/>
                <w:sz w:val="20"/>
                <w:lang w:val="en-US"/>
              </w:rPr>
              <w:t xml:space="preserve">, </w:t>
            </w:r>
            <w:r w:rsidRPr="00092F67">
              <w:rPr>
                <w:rFonts w:eastAsia="ＭＳ 明朝"/>
                <w:i/>
                <w:iCs/>
                <w:sz w:val="20"/>
                <w:lang w:val="en-US"/>
              </w:rPr>
              <w:t>codebookSubset</w:t>
            </w:r>
            <w:r w:rsidRPr="00092F67">
              <w:rPr>
                <w:rFonts w:eastAsia="ＭＳ 明朝"/>
                <w:sz w:val="20"/>
                <w:lang w:val="en-US"/>
              </w:rPr>
              <w:t>. Based on these RRC parameters, the UE refers to one of the multiple tables defined in TS 38.212 7.3.1.1.2 to interpret the TPMI field as follows.</w:t>
            </w:r>
          </w:p>
          <w:p w14:paraId="5438F683" w14:textId="77777777" w:rsidR="00092F67" w:rsidRPr="00092F67" w:rsidRDefault="00092F67" w:rsidP="00092F67">
            <w:pPr>
              <w:spacing w:line="276" w:lineRule="auto"/>
              <w:jc w:val="both"/>
              <w:rPr>
                <w:rFonts w:eastAsia="ＭＳ 明朝"/>
                <w:sz w:val="20"/>
                <w:lang w:val="en-US"/>
              </w:rPr>
            </w:pPr>
            <w:r w:rsidRPr="00092F67">
              <w:rPr>
                <w:rFonts w:eastAsia="ＭＳ 明朝"/>
                <w:noProof/>
                <w:sz w:val="20"/>
                <w:lang w:val="en-US" w:eastAsia="zh-CN"/>
              </w:rPr>
              <w:drawing>
                <wp:inline distT="0" distB="0" distL="0" distR="0" wp14:anchorId="1E855834" wp14:editId="7C95765D">
                  <wp:extent cx="5943600" cy="165735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1657350"/>
                          </a:xfrm>
                          <a:prstGeom prst="rect">
                            <a:avLst/>
                          </a:prstGeom>
                          <a:noFill/>
                          <a:ln>
                            <a:noFill/>
                          </a:ln>
                        </pic:spPr>
                      </pic:pic>
                    </a:graphicData>
                  </a:graphic>
                </wp:inline>
              </w:drawing>
            </w:r>
          </w:p>
          <w:p w14:paraId="2855EA24"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Same as for Antenna port(s) field, when the TPMI field is configured as </w:t>
            </w:r>
            <w:r w:rsidRPr="00092F67">
              <w:rPr>
                <w:rFonts w:eastAsia="ＭＳ 明朝"/>
                <w:i/>
                <w:iCs/>
                <w:sz w:val="20"/>
                <w:lang w:val="en-US"/>
              </w:rPr>
              <w:t>type1a</w:t>
            </w:r>
            <w:r w:rsidRPr="00092F67">
              <w:rPr>
                <w:rFonts w:eastAsia="ＭＳ 明朝"/>
                <w:sz w:val="20"/>
                <w:lang w:val="en-US"/>
              </w:rPr>
              <w:t>, it does not make sense to consider that the cells scheduled by the same DCI format refers to different Tables. We propose to clarify that UE expects that TPMI field, when it is configured as Type-1A, refers to the common/same Table from Tables 7.3.1.1.2-2, 7.3.1.1.2-2A, 7.3.1.1.2-B, 7.3.1.1.2-3, 7.3.1.1.2-3A, 7.3.1.1.2-4, 7.3.1.1.2-4A, 7.3.1.1.2-5, and 7.3.1.1.2-5A, for all the cells in the set of cells for DCI format 0_3.</w:t>
            </w:r>
          </w:p>
          <w:p w14:paraId="030425CC" w14:textId="77777777" w:rsidR="00092F67" w:rsidRPr="00092F67" w:rsidRDefault="00092F67" w:rsidP="00092F67">
            <w:pPr>
              <w:spacing w:line="276" w:lineRule="auto"/>
              <w:jc w:val="both"/>
              <w:rPr>
                <w:rFonts w:eastAsia="ＭＳ 明朝"/>
                <w:sz w:val="20"/>
                <w:lang w:val="en-US"/>
              </w:rPr>
            </w:pPr>
          </w:p>
          <w:p w14:paraId="512AB7DC" w14:textId="77777777" w:rsidR="00092F67" w:rsidRPr="00092F67" w:rsidRDefault="00092F67" w:rsidP="00092F67">
            <w:pPr>
              <w:spacing w:line="276" w:lineRule="auto"/>
              <w:jc w:val="both"/>
              <w:rPr>
                <w:rFonts w:eastAsia="ＭＳ 明朝"/>
                <w:sz w:val="20"/>
                <w:u w:val="single"/>
                <w:lang w:val="en-US"/>
              </w:rPr>
            </w:pPr>
            <w:r w:rsidRPr="00092F67">
              <w:rPr>
                <w:rFonts w:eastAsia="ＭＳ 明朝"/>
                <w:sz w:val="20"/>
                <w:u w:val="single"/>
                <w:lang w:val="en-US"/>
              </w:rPr>
              <w:t>SRI (configurable between Type-1A and Type-2)</w:t>
            </w:r>
          </w:p>
          <w:p w14:paraId="6EDC47F7"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Similar to Antenna port(s) and TPMI, for DCI formats 0_1 and 0_2, the number of bits for SRI field depends on various RRC parameters, such as </w:t>
            </w:r>
            <w:r w:rsidRPr="00092F67">
              <w:rPr>
                <w:rFonts w:eastAsia="ＭＳ 明朝"/>
                <w:i/>
                <w:iCs/>
                <w:sz w:val="20"/>
                <w:lang w:val="en-US"/>
              </w:rPr>
              <w:t>tx-Config</w:t>
            </w:r>
            <w:r w:rsidRPr="00092F67">
              <w:rPr>
                <w:rFonts w:eastAsia="ＭＳ 明朝"/>
                <w:sz w:val="20"/>
                <w:lang w:val="en-US"/>
              </w:rPr>
              <w:t xml:space="preserve"> (codebook or non-codebook), </w:t>
            </w:r>
            <w:r w:rsidRPr="00092F67">
              <w:rPr>
                <w:rFonts w:eastAsia="ＭＳ 明朝"/>
                <w:i/>
                <w:iCs/>
                <w:sz w:val="20"/>
                <w:lang w:val="en-US"/>
              </w:rPr>
              <w:t>ul-FullPower</w:t>
            </w:r>
            <w:r w:rsidRPr="00092F67">
              <w:rPr>
                <w:rFonts w:eastAsia="ＭＳ 明朝"/>
                <w:sz w:val="20"/>
                <w:lang w:val="en-US"/>
              </w:rPr>
              <w:t xml:space="preserve">, number of SRS resource sets, and </w:t>
            </w:r>
            <w:r w:rsidRPr="00092F67">
              <w:rPr>
                <w:rFonts w:eastAsia="ＭＳ 明朝"/>
                <w:i/>
                <w:iCs/>
                <w:sz w:val="20"/>
                <w:lang w:val="en-US"/>
              </w:rPr>
              <w:t>maxMIMO-Layers</w:t>
            </w:r>
            <w:r w:rsidRPr="00092F67">
              <w:rPr>
                <w:rFonts w:eastAsia="ＭＳ 明朝"/>
                <w:sz w:val="20"/>
                <w:lang w:val="en-US"/>
              </w:rPr>
              <w:t>. Based on these RRC parameters, the UE refers to one of the multiple tables defined in TS 38.212 7.3.1.1.2 to interpret the SRI field as follows.</w:t>
            </w:r>
          </w:p>
          <w:p w14:paraId="13C1C5CB" w14:textId="77777777" w:rsidR="00092F67" w:rsidRPr="00092F67" w:rsidRDefault="00092F67" w:rsidP="00092F67">
            <w:pPr>
              <w:spacing w:line="276" w:lineRule="auto"/>
              <w:jc w:val="both"/>
              <w:rPr>
                <w:rFonts w:eastAsia="ＭＳ 明朝"/>
                <w:sz w:val="20"/>
                <w:lang w:val="en-US"/>
              </w:rPr>
            </w:pPr>
            <w:r w:rsidRPr="00092F67">
              <w:rPr>
                <w:rFonts w:eastAsia="ＭＳ 明朝"/>
                <w:noProof/>
                <w:sz w:val="20"/>
                <w:lang w:val="en-US" w:eastAsia="zh-CN"/>
              </w:rPr>
              <w:lastRenderedPageBreak/>
              <w:drawing>
                <wp:inline distT="0" distB="0" distL="0" distR="0" wp14:anchorId="0CEAC5D3" wp14:editId="25B3E2D5">
                  <wp:extent cx="5943600" cy="1590675"/>
                  <wp:effectExtent l="0" t="0" r="0" b="9525"/>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1590675"/>
                          </a:xfrm>
                          <a:prstGeom prst="rect">
                            <a:avLst/>
                          </a:prstGeom>
                          <a:noFill/>
                          <a:ln>
                            <a:noFill/>
                          </a:ln>
                        </pic:spPr>
                      </pic:pic>
                    </a:graphicData>
                  </a:graphic>
                </wp:inline>
              </w:drawing>
            </w:r>
          </w:p>
          <w:p w14:paraId="0BCDC85A" w14:textId="77777777" w:rsidR="00092F67" w:rsidRPr="00092F67" w:rsidRDefault="00092F67" w:rsidP="00092F67">
            <w:pPr>
              <w:spacing w:line="276" w:lineRule="auto"/>
              <w:jc w:val="both"/>
              <w:rPr>
                <w:rFonts w:eastAsia="ＭＳ 明朝"/>
                <w:sz w:val="20"/>
                <w:lang w:val="en-US"/>
              </w:rPr>
            </w:pPr>
            <w:r w:rsidRPr="00092F67">
              <w:rPr>
                <w:rFonts w:eastAsia="ＭＳ 明朝"/>
                <w:sz w:val="20"/>
                <w:lang w:val="en-US"/>
              </w:rPr>
              <w:t xml:space="preserve">Same as for Antenna port(s) field and TPMI field, when the SRI field is configured as </w:t>
            </w:r>
            <w:r w:rsidRPr="00092F67">
              <w:rPr>
                <w:rFonts w:eastAsia="ＭＳ 明朝"/>
                <w:i/>
                <w:iCs/>
                <w:sz w:val="20"/>
                <w:lang w:val="en-US"/>
              </w:rPr>
              <w:t>type1a</w:t>
            </w:r>
            <w:r w:rsidRPr="00092F67">
              <w:rPr>
                <w:rFonts w:eastAsia="ＭＳ 明朝"/>
                <w:sz w:val="20"/>
                <w:lang w:val="en-US"/>
              </w:rPr>
              <w:t xml:space="preserve">, it does not make sense to consider that the cells scheduled by the same DCI format refers to different Tables. We propose to clarify that UE expects that SRI field, when it is configured as </w:t>
            </w:r>
            <w:r w:rsidRPr="00092F67">
              <w:rPr>
                <w:rFonts w:eastAsia="ＭＳ 明朝"/>
                <w:i/>
                <w:iCs/>
                <w:sz w:val="20"/>
                <w:lang w:val="en-US"/>
              </w:rPr>
              <w:t>type1a</w:t>
            </w:r>
            <w:r w:rsidRPr="00092F67">
              <w:rPr>
                <w:rFonts w:eastAsia="ＭＳ 明朝"/>
                <w:sz w:val="20"/>
                <w:lang w:val="en-US"/>
              </w:rPr>
              <w:t>, refers to the common/same Table from Tables 7.3.1.1.2-28, 7.3.1.1.2-29, 7.3.1.1.2-30, 7.3.1.1.2-31, 7.3.1.1.2-32, 7.3.1.1.2-32A, and 7.3.1.1.2-32B, for all the cells in the set of cells for DCI format 0_X.</w:t>
            </w:r>
          </w:p>
          <w:p w14:paraId="708BE2BC" w14:textId="77777777" w:rsidR="00092F67" w:rsidRPr="00092F67" w:rsidRDefault="00092F67" w:rsidP="00092F67">
            <w:pPr>
              <w:spacing w:line="276" w:lineRule="auto"/>
              <w:jc w:val="both"/>
              <w:rPr>
                <w:rFonts w:eastAsia="ＭＳ 明朝"/>
                <w:sz w:val="20"/>
                <w:lang w:val="en-US"/>
              </w:rPr>
            </w:pPr>
          </w:p>
          <w:p w14:paraId="41862F6C" w14:textId="77777777" w:rsidR="00092F67" w:rsidRPr="00092F67" w:rsidRDefault="00092F67" w:rsidP="00092F67">
            <w:pPr>
              <w:spacing w:line="276" w:lineRule="auto"/>
              <w:jc w:val="both"/>
              <w:rPr>
                <w:rFonts w:eastAsia="ＭＳ 明朝"/>
                <w:b/>
                <w:bCs/>
                <w:sz w:val="20"/>
                <w:u w:val="single"/>
                <w:lang w:val="en-US"/>
              </w:rPr>
            </w:pPr>
            <w:r w:rsidRPr="00092F67">
              <w:rPr>
                <w:rFonts w:eastAsia="ＭＳ 明朝"/>
                <w:b/>
                <w:bCs/>
                <w:sz w:val="20"/>
                <w:u w:val="single"/>
                <w:lang w:val="en-US"/>
              </w:rPr>
              <w:t>Proposal 8:</w:t>
            </w:r>
          </w:p>
          <w:p w14:paraId="53D61614" w14:textId="77777777" w:rsidR="00092F67" w:rsidRPr="00092F67" w:rsidRDefault="00092F67" w:rsidP="00092F67">
            <w:pPr>
              <w:numPr>
                <w:ilvl w:val="0"/>
                <w:numId w:val="87"/>
              </w:numPr>
              <w:spacing w:line="276" w:lineRule="auto"/>
              <w:jc w:val="both"/>
              <w:rPr>
                <w:rFonts w:eastAsia="ＭＳ 明朝"/>
                <w:b/>
                <w:bCs/>
                <w:sz w:val="20"/>
                <w:lang w:val="en-US"/>
              </w:rPr>
            </w:pPr>
            <w:r w:rsidRPr="00092F67">
              <w:rPr>
                <w:rFonts w:eastAsia="ＭＳ 明朝"/>
                <w:b/>
                <w:bCs/>
                <w:sz w:val="20"/>
                <w:lang w:val="en-US"/>
              </w:rPr>
              <w:t xml:space="preserve">For Antenna port(s) field in DCI format 1_3, when the field is configured as </w:t>
            </w:r>
            <w:r w:rsidRPr="00092F67">
              <w:rPr>
                <w:rFonts w:eastAsia="ＭＳ 明朝"/>
                <w:b/>
                <w:bCs/>
                <w:i/>
                <w:iCs/>
                <w:sz w:val="20"/>
                <w:lang w:val="en-US"/>
              </w:rPr>
              <w:t>type1a</w:t>
            </w:r>
            <w:r w:rsidRPr="00092F67">
              <w:rPr>
                <w:rFonts w:eastAsia="ＭＳ 明朝"/>
                <w:b/>
                <w:bCs/>
                <w:sz w:val="20"/>
                <w:lang w:val="en-US"/>
              </w:rPr>
              <w:t>, the UE expects that RRC parameters for PDSCH receptions scheduled by the DCI format 1_3 for any cell in the set for the DCI format 1_3 are configured such that single Table from Tables 7.3.1.2.2-1, 7.3.1.2.2-2, 7.3.1.2.2-3, and 7.3.1.2.2-4 in TS38.212 is used.</w:t>
            </w:r>
          </w:p>
          <w:p w14:paraId="5719E0EB" w14:textId="77777777" w:rsidR="00092F67" w:rsidRPr="00092F67" w:rsidRDefault="00092F67" w:rsidP="00092F67">
            <w:pPr>
              <w:numPr>
                <w:ilvl w:val="0"/>
                <w:numId w:val="87"/>
              </w:numPr>
              <w:spacing w:line="276" w:lineRule="auto"/>
              <w:jc w:val="both"/>
              <w:rPr>
                <w:rFonts w:eastAsia="ＭＳ 明朝"/>
                <w:b/>
                <w:bCs/>
                <w:sz w:val="20"/>
                <w:lang w:val="en-US"/>
              </w:rPr>
            </w:pPr>
            <w:r w:rsidRPr="00092F67">
              <w:rPr>
                <w:rFonts w:eastAsia="ＭＳ 明朝"/>
                <w:b/>
                <w:bCs/>
                <w:sz w:val="20"/>
                <w:lang w:val="en-US"/>
              </w:rPr>
              <w:t xml:space="preserve">For Antenna port(s) field in DCI format 0_3, when the field is configured as </w:t>
            </w:r>
            <w:r w:rsidRPr="00092F67">
              <w:rPr>
                <w:rFonts w:eastAsia="ＭＳ 明朝"/>
                <w:b/>
                <w:bCs/>
                <w:i/>
                <w:iCs/>
                <w:sz w:val="20"/>
                <w:lang w:val="en-US"/>
              </w:rPr>
              <w:t>type1a</w:t>
            </w:r>
            <w:r w:rsidRPr="00092F67">
              <w:rPr>
                <w:rFonts w:eastAsia="ＭＳ 明朝"/>
                <w:b/>
                <w:bCs/>
                <w:sz w:val="20"/>
                <w:lang w:val="en-US"/>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16D6878B" w14:textId="77777777" w:rsidR="00092F67" w:rsidRPr="00092F67" w:rsidRDefault="00092F67" w:rsidP="00092F67">
            <w:pPr>
              <w:numPr>
                <w:ilvl w:val="0"/>
                <w:numId w:val="87"/>
              </w:numPr>
              <w:spacing w:line="276" w:lineRule="auto"/>
              <w:jc w:val="both"/>
              <w:rPr>
                <w:rFonts w:eastAsia="ＭＳ 明朝"/>
                <w:b/>
                <w:bCs/>
                <w:sz w:val="20"/>
                <w:lang w:val="en-US"/>
              </w:rPr>
            </w:pPr>
            <w:r w:rsidRPr="00092F67">
              <w:rPr>
                <w:rFonts w:eastAsia="ＭＳ 明朝"/>
                <w:b/>
                <w:bCs/>
                <w:sz w:val="20"/>
                <w:lang w:val="en-US"/>
              </w:rPr>
              <w:t xml:space="preserve">For TPMI field in DCI format 0_3, when the field is configured as </w:t>
            </w:r>
            <w:r w:rsidRPr="00092F67">
              <w:rPr>
                <w:rFonts w:eastAsia="ＭＳ 明朝"/>
                <w:b/>
                <w:bCs/>
                <w:i/>
                <w:iCs/>
                <w:sz w:val="20"/>
                <w:lang w:val="en-US"/>
              </w:rPr>
              <w:t>type1a</w:t>
            </w:r>
            <w:r w:rsidRPr="00092F67">
              <w:rPr>
                <w:rFonts w:eastAsia="ＭＳ 明朝"/>
                <w:b/>
                <w:bCs/>
                <w:sz w:val="20"/>
                <w:lang w:val="en-US"/>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51219FD3" w14:textId="46BA5289" w:rsidR="00980092" w:rsidRPr="00092F67" w:rsidRDefault="00092F67" w:rsidP="00A71CB3">
            <w:pPr>
              <w:numPr>
                <w:ilvl w:val="0"/>
                <w:numId w:val="87"/>
              </w:numPr>
              <w:spacing w:line="276" w:lineRule="auto"/>
              <w:jc w:val="both"/>
              <w:rPr>
                <w:rFonts w:eastAsia="ＭＳ 明朝"/>
                <w:b/>
                <w:bCs/>
                <w:sz w:val="20"/>
                <w:lang w:val="en-US"/>
              </w:rPr>
            </w:pPr>
            <w:r w:rsidRPr="00092F67">
              <w:rPr>
                <w:rFonts w:eastAsia="ＭＳ 明朝"/>
                <w:b/>
                <w:bCs/>
                <w:sz w:val="20"/>
                <w:lang w:val="en-US"/>
              </w:rPr>
              <w:t xml:space="preserve">For SRI field in DCI format 0_3, when the field is configured as </w:t>
            </w:r>
            <w:r w:rsidRPr="00092F67">
              <w:rPr>
                <w:rFonts w:eastAsia="ＭＳ 明朝"/>
                <w:b/>
                <w:bCs/>
                <w:i/>
                <w:iCs/>
                <w:sz w:val="20"/>
                <w:lang w:val="en-US"/>
              </w:rPr>
              <w:t>type1a</w:t>
            </w:r>
            <w:r w:rsidRPr="00092F67">
              <w:rPr>
                <w:rFonts w:eastAsia="ＭＳ 明朝"/>
                <w:b/>
                <w:bCs/>
                <w:sz w:val="20"/>
                <w:lang w:val="en-US"/>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tc>
      </w:tr>
      <w:tr w:rsidR="00980092" w:rsidRPr="006F668D" w14:paraId="069A2029" w14:textId="77777777" w:rsidTr="00092F67">
        <w:tc>
          <w:tcPr>
            <w:tcW w:w="893" w:type="dxa"/>
          </w:tcPr>
          <w:p w14:paraId="39115744" w14:textId="77777777" w:rsidR="00980092" w:rsidRDefault="00980092" w:rsidP="00A71CB3">
            <w:pPr>
              <w:rPr>
                <w:sz w:val="16"/>
                <w:szCs w:val="16"/>
              </w:rPr>
            </w:pPr>
            <w:r>
              <w:rPr>
                <w:rFonts w:hint="eastAsia"/>
                <w:sz w:val="16"/>
                <w:szCs w:val="16"/>
              </w:rPr>
              <w:lastRenderedPageBreak/>
              <w:t>[</w:t>
            </w:r>
            <w:r>
              <w:rPr>
                <w:sz w:val="16"/>
                <w:szCs w:val="16"/>
              </w:rPr>
              <w:t>7]</w:t>
            </w:r>
          </w:p>
          <w:p w14:paraId="694DB068" w14:textId="77777777" w:rsidR="00980092" w:rsidRDefault="00980092" w:rsidP="00A71CB3">
            <w:pPr>
              <w:rPr>
                <w:sz w:val="16"/>
                <w:szCs w:val="16"/>
              </w:rPr>
            </w:pPr>
            <w:r>
              <w:rPr>
                <w:rFonts w:hint="eastAsia"/>
                <w:sz w:val="16"/>
                <w:szCs w:val="16"/>
              </w:rPr>
              <w:t>S</w:t>
            </w:r>
            <w:r>
              <w:rPr>
                <w:sz w:val="16"/>
                <w:szCs w:val="16"/>
              </w:rPr>
              <w:t>amsung</w:t>
            </w:r>
          </w:p>
        </w:tc>
        <w:tc>
          <w:tcPr>
            <w:tcW w:w="8735" w:type="dxa"/>
          </w:tcPr>
          <w:p w14:paraId="6475646A" w14:textId="28408392" w:rsidR="00980092" w:rsidRPr="00092F67" w:rsidRDefault="00092F67" w:rsidP="00092F67">
            <w:pPr>
              <w:numPr>
                <w:ilvl w:val="0"/>
                <w:numId w:val="74"/>
              </w:numPr>
              <w:spacing w:after="160" w:line="256" w:lineRule="auto"/>
              <w:contextualSpacing/>
              <w:jc w:val="both"/>
              <w:rPr>
                <w:rFonts w:ascii="Malgun Gothic" w:eastAsia="Malgun Gothic" w:hAnsi="Malgun Gothic"/>
                <w:i/>
                <w:sz w:val="20"/>
                <w:lang w:eastAsia="x-none"/>
              </w:rPr>
            </w:pPr>
            <w:r w:rsidRPr="00092F67">
              <w:rPr>
                <w:rFonts w:ascii="Malgun Gothic" w:eastAsia="Malgun Gothic" w:hAnsi="Malgun Gothic"/>
                <w:b/>
                <w:sz w:val="20"/>
                <w:lang w:eastAsia="x-none"/>
              </w:rPr>
              <w:t xml:space="preserve">For RBG size parameter </w:t>
            </w:r>
            <w:r w:rsidRPr="00092F67">
              <w:rPr>
                <w:rFonts w:ascii="Malgun Gothic" w:eastAsia="Malgun Gothic" w:hAnsi="Malgun Gothic"/>
                <w:b/>
                <w:i/>
                <w:sz w:val="20"/>
                <w:lang w:val="en-US" w:eastAsia="x-none"/>
              </w:rPr>
              <w:t>rbg-SizeDCI-1-3</w:t>
            </w:r>
            <w:r w:rsidRPr="00092F67">
              <w:rPr>
                <w:rFonts w:ascii="Malgun Gothic" w:eastAsia="Malgun Gothic" w:hAnsi="Malgun Gothic"/>
                <w:b/>
                <w:sz w:val="20"/>
                <w:lang w:val="en-US" w:eastAsia="x-none"/>
              </w:rPr>
              <w:t xml:space="preserve">: </w:t>
            </w:r>
            <w:r w:rsidRPr="00092F67">
              <w:rPr>
                <w:rFonts w:ascii="Malgun Gothic" w:eastAsia="Malgun Gothic" w:hAnsi="Malgun Gothic"/>
                <w:sz w:val="20"/>
                <w:lang w:eastAsia="x-none"/>
              </w:rPr>
              <w:t>the value “</w:t>
            </w:r>
            <w:r w:rsidRPr="00092F67">
              <w:rPr>
                <w:rFonts w:ascii="Malgun Gothic" w:eastAsia="Malgun Gothic" w:hAnsi="Malgun Gothic"/>
                <w:i/>
                <w:sz w:val="20"/>
                <w:lang w:eastAsia="x-none"/>
              </w:rPr>
              <w:t>config1</w:t>
            </w:r>
            <w:r w:rsidRPr="00092F67">
              <w:rPr>
                <w:rFonts w:ascii="Malgun Gothic" w:eastAsia="Malgun Gothic" w:hAnsi="Malgun Gothic"/>
                <w:sz w:val="20"/>
                <w:lang w:eastAsia="x-none"/>
              </w:rPr>
              <w:t xml:space="preserve">” can be removed from </w:t>
            </w:r>
            <w:r w:rsidRPr="00092F67">
              <w:rPr>
                <w:rFonts w:ascii="Malgun Gothic" w:eastAsia="Malgun Gothic" w:hAnsi="Malgun Gothic"/>
                <w:i/>
                <w:sz w:val="20"/>
                <w:lang w:eastAsia="x-none"/>
              </w:rPr>
              <w:t>ENUMERATED {</w:t>
            </w:r>
            <w:r w:rsidRPr="00092F67">
              <w:rPr>
                <w:rFonts w:ascii="Malgun Gothic" w:eastAsia="Malgun Gothic" w:hAnsi="Malgun Gothic"/>
                <w:b/>
                <w:i/>
                <w:sz w:val="20"/>
                <w:lang w:eastAsia="x-none"/>
              </w:rPr>
              <w:t>config1</w:t>
            </w:r>
            <w:r w:rsidRPr="00092F67">
              <w:rPr>
                <w:rFonts w:ascii="Malgun Gothic" w:eastAsia="Malgun Gothic" w:hAnsi="Malgun Gothic"/>
                <w:i/>
                <w:sz w:val="20"/>
                <w:lang w:eastAsia="x-none"/>
              </w:rPr>
              <w:t xml:space="preserve">, config2, config3} </w:t>
            </w:r>
            <w:r w:rsidRPr="00092F67">
              <w:rPr>
                <w:rFonts w:ascii="Malgun Gothic" w:eastAsia="Malgun Gothic" w:hAnsi="Malgun Gothic"/>
                <w:sz w:val="20"/>
                <w:lang w:eastAsia="x-none"/>
              </w:rPr>
              <w:t xml:space="preserve">(and used as default value) as for the dual parameter for DCI format 0_3 </w:t>
            </w:r>
            <w:r w:rsidRPr="00092F67">
              <w:rPr>
                <w:rFonts w:ascii="Malgun Gothic" w:eastAsia="Malgun Gothic" w:hAnsi="Malgun Gothic"/>
                <w:i/>
                <w:sz w:val="20"/>
                <w:lang w:val="en-US" w:eastAsia="x-none"/>
              </w:rPr>
              <w:t>rbg-SizeDCI-0-3</w:t>
            </w:r>
            <w:r w:rsidRPr="00092F67">
              <w:rPr>
                <w:rFonts w:ascii="Malgun Gothic" w:eastAsia="Malgun Gothic" w:hAnsi="Malgun Gothic"/>
                <w:sz w:val="20"/>
                <w:lang w:eastAsia="x-none"/>
              </w:rPr>
              <w:t>.</w:t>
            </w:r>
          </w:p>
        </w:tc>
      </w:tr>
      <w:tr w:rsidR="00980092" w:rsidRPr="006F668D" w14:paraId="06E0F938" w14:textId="77777777" w:rsidTr="00092F67">
        <w:tc>
          <w:tcPr>
            <w:tcW w:w="893" w:type="dxa"/>
          </w:tcPr>
          <w:p w14:paraId="61D07CB7" w14:textId="77777777" w:rsidR="00980092" w:rsidRDefault="00980092" w:rsidP="00A71CB3">
            <w:pPr>
              <w:rPr>
                <w:sz w:val="16"/>
                <w:szCs w:val="16"/>
              </w:rPr>
            </w:pPr>
            <w:r>
              <w:rPr>
                <w:rFonts w:hint="eastAsia"/>
                <w:sz w:val="16"/>
                <w:szCs w:val="16"/>
              </w:rPr>
              <w:t>[</w:t>
            </w:r>
            <w:r>
              <w:rPr>
                <w:sz w:val="16"/>
                <w:szCs w:val="16"/>
              </w:rPr>
              <w:t>8]</w:t>
            </w:r>
          </w:p>
          <w:p w14:paraId="164D5EAF" w14:textId="77777777" w:rsidR="00980092" w:rsidRDefault="00980092" w:rsidP="00A71CB3">
            <w:pPr>
              <w:rPr>
                <w:sz w:val="16"/>
                <w:szCs w:val="16"/>
              </w:rPr>
            </w:pPr>
            <w:r>
              <w:rPr>
                <w:rFonts w:hint="eastAsia"/>
                <w:sz w:val="16"/>
                <w:szCs w:val="16"/>
              </w:rPr>
              <w:t>N</w:t>
            </w:r>
            <w:r>
              <w:rPr>
                <w:sz w:val="16"/>
                <w:szCs w:val="16"/>
              </w:rPr>
              <w:t>TT DOCOMO</w:t>
            </w:r>
          </w:p>
        </w:tc>
        <w:tc>
          <w:tcPr>
            <w:tcW w:w="8735" w:type="dxa"/>
          </w:tcPr>
          <w:p w14:paraId="14C86734" w14:textId="77777777" w:rsidR="00D43D1D" w:rsidRPr="00D43D1D" w:rsidRDefault="00D43D1D" w:rsidP="00D43D1D">
            <w:pPr>
              <w:spacing w:afterLines="50" w:after="120"/>
              <w:jc w:val="both"/>
              <w:rPr>
                <w:rFonts w:eastAsia="ＭＳ 明朝"/>
                <w:b/>
                <w:bCs/>
                <w:sz w:val="22"/>
                <w:szCs w:val="22"/>
                <w:u w:val="single"/>
                <w:lang w:val="en-US"/>
              </w:rPr>
            </w:pPr>
            <w:r w:rsidRPr="00D43D1D">
              <w:rPr>
                <w:rFonts w:eastAsia="ＭＳ 明朝"/>
                <w:b/>
                <w:bCs/>
                <w:sz w:val="22"/>
                <w:szCs w:val="22"/>
                <w:u w:val="single"/>
                <w:lang w:val="en-US"/>
              </w:rPr>
              <w:t>Higher layer parameters for UL Tx switching</w:t>
            </w:r>
          </w:p>
          <w:p w14:paraId="672BEFBC" w14:textId="77777777" w:rsidR="00D43D1D" w:rsidRPr="00D43D1D" w:rsidRDefault="00D43D1D" w:rsidP="00D43D1D">
            <w:pPr>
              <w:spacing w:afterLines="50" w:after="120"/>
              <w:jc w:val="both"/>
              <w:rPr>
                <w:rFonts w:eastAsia="ＭＳ 明朝"/>
                <w:sz w:val="22"/>
                <w:szCs w:val="22"/>
                <w:lang w:val="en-US"/>
              </w:rPr>
            </w:pPr>
            <w:r w:rsidRPr="00D43D1D">
              <w:rPr>
                <w:rFonts w:eastAsia="ＭＳ 明朝"/>
                <w:sz w:val="22"/>
                <w:szCs w:val="22"/>
                <w:lang w:val="en-US"/>
              </w:rPr>
              <w:t>Based on the discussion at the RAN1#112bis-e meeting, following three new RRC parameters were agreed and captured in [3]. There is a typo which should be fixed as below. In addition, if Proposal 7 regarding further clarification on switching period frequency location determination is agreed, it should also be mentioned in the field description of “BandPriority”.</w:t>
            </w:r>
          </w:p>
          <w:tbl>
            <w:tblPr>
              <w:tblW w:w="5000" w:type="pct"/>
              <w:tblCellMar>
                <w:left w:w="99" w:type="dxa"/>
                <w:right w:w="99" w:type="dxa"/>
              </w:tblCellMar>
              <w:tblLook w:val="04A0" w:firstRow="1" w:lastRow="0" w:firstColumn="1" w:lastColumn="0" w:noHBand="0" w:noVBand="1"/>
            </w:tblPr>
            <w:tblGrid>
              <w:gridCol w:w="2229"/>
              <w:gridCol w:w="6310"/>
            </w:tblGrid>
            <w:tr w:rsidR="00D43D1D" w:rsidRPr="00D43D1D" w14:paraId="012ADBAD" w14:textId="77777777" w:rsidTr="00D43D1D">
              <w:trPr>
                <w:trHeight w:val="551"/>
              </w:trPr>
              <w:tc>
                <w:tcPr>
                  <w:tcW w:w="1196" w:type="pct"/>
                  <w:tcBorders>
                    <w:top w:val="single" w:sz="4" w:space="0" w:color="auto"/>
                    <w:left w:val="single" w:sz="4" w:space="0" w:color="auto"/>
                    <w:bottom w:val="single" w:sz="4" w:space="0" w:color="auto"/>
                    <w:right w:val="single" w:sz="4" w:space="0" w:color="auto"/>
                  </w:tcBorders>
                  <w:vAlign w:val="center"/>
                  <w:hideMark/>
                </w:tcPr>
                <w:p w14:paraId="1B98E1D5" w14:textId="77777777" w:rsidR="00D43D1D" w:rsidRPr="00D43D1D" w:rsidRDefault="00D43D1D" w:rsidP="00D43D1D">
                  <w:pPr>
                    <w:rPr>
                      <w:rFonts w:ascii="Arial" w:eastAsia="游ゴシック" w:hAnsi="Arial" w:cs="Arial"/>
                      <w:color w:val="0000FF"/>
                      <w:sz w:val="18"/>
                      <w:szCs w:val="18"/>
                      <w:lang w:val="en-US"/>
                    </w:rPr>
                  </w:pPr>
                  <w:r w:rsidRPr="00D43D1D">
                    <w:rPr>
                      <w:rFonts w:ascii="Arial" w:eastAsia="游ゴシック" w:hAnsi="Arial" w:cs="Arial"/>
                      <w:color w:val="0000FF"/>
                      <w:sz w:val="18"/>
                      <w:szCs w:val="18"/>
                      <w:lang w:val="en-US"/>
                    </w:rPr>
                    <w:t>BandPriority</w:t>
                  </w:r>
                </w:p>
              </w:tc>
              <w:tc>
                <w:tcPr>
                  <w:tcW w:w="3804" w:type="pct"/>
                  <w:tcBorders>
                    <w:top w:val="single" w:sz="4" w:space="0" w:color="auto"/>
                    <w:left w:val="nil"/>
                    <w:bottom w:val="single" w:sz="4" w:space="0" w:color="auto"/>
                    <w:right w:val="single" w:sz="4" w:space="0" w:color="auto"/>
                  </w:tcBorders>
                  <w:vAlign w:val="center"/>
                  <w:hideMark/>
                </w:tcPr>
                <w:p w14:paraId="531C5662" w14:textId="77777777" w:rsidR="00D43D1D" w:rsidRPr="00D43D1D" w:rsidRDefault="00D43D1D" w:rsidP="00D43D1D">
                  <w:pPr>
                    <w:rPr>
                      <w:rFonts w:ascii="Arial" w:eastAsia="游ゴシック" w:hAnsi="Arial" w:cs="Arial"/>
                      <w:color w:val="0000FF"/>
                      <w:sz w:val="18"/>
                      <w:szCs w:val="18"/>
                      <w:lang w:val="en-US"/>
                    </w:rPr>
                  </w:pPr>
                  <w:r w:rsidRPr="00D43D1D">
                    <w:rPr>
                      <w:rFonts w:ascii="Arial" w:eastAsia="游ゴシック" w:hAnsi="Arial" w:cs="Arial"/>
                      <w:color w:val="0000FF"/>
                      <w:sz w:val="18"/>
                      <w:szCs w:val="18"/>
                      <w:lang w:val="en-US"/>
                    </w:rPr>
                    <w:t xml:space="preserve">Configure priority for each band to determine the switching period location so that the switching period location is on either switching-from band(s) or switching-to band(s) that is involved in the UL Tx switching and is not with the highest priority band (or the second highest priority band if the highest priority band is used for transmission both before and after the switch) as </w:t>
                  </w:r>
                  <w:r w:rsidRPr="00D43D1D">
                    <w:rPr>
                      <w:rFonts w:ascii="Arial" w:eastAsia="游ゴシック" w:hAnsi="Arial" w:cs="Arial"/>
                      <w:color w:val="0000FF"/>
                      <w:sz w:val="18"/>
                      <w:szCs w:val="18"/>
                      <w:lang w:val="en-US"/>
                    </w:rPr>
                    <w:lastRenderedPageBreak/>
                    <w:t>specified in TS38.214</w:t>
                  </w:r>
                  <w:r w:rsidRPr="00D43D1D">
                    <w:rPr>
                      <w:rFonts w:ascii="Arial" w:eastAsia="游ゴシック" w:hAnsi="Arial" w:cs="Arial"/>
                      <w:color w:val="0000FF"/>
                      <w:sz w:val="18"/>
                      <w:szCs w:val="18"/>
                      <w:lang w:val="en-US"/>
                    </w:rPr>
                    <w:br/>
                  </w:r>
                  <w:r w:rsidRPr="00D43D1D">
                    <w:rPr>
                      <w:rFonts w:ascii="Arial" w:eastAsia="游ゴシック" w:hAnsi="Arial" w:cs="Arial"/>
                      <w:color w:val="0000FF"/>
                      <w:sz w:val="18"/>
                      <w:szCs w:val="18"/>
                      <w:lang w:val="en-US"/>
                    </w:rPr>
                    <w:br/>
                    <w:t>[Details up to RAN2]</w:t>
                  </w:r>
                </w:p>
              </w:tc>
            </w:tr>
            <w:tr w:rsidR="00D43D1D" w:rsidRPr="00D43D1D" w14:paraId="70730B04" w14:textId="77777777" w:rsidTr="00D43D1D">
              <w:trPr>
                <w:trHeight w:val="70"/>
              </w:trPr>
              <w:tc>
                <w:tcPr>
                  <w:tcW w:w="1196" w:type="pct"/>
                  <w:tcBorders>
                    <w:top w:val="nil"/>
                    <w:left w:val="single" w:sz="4" w:space="0" w:color="auto"/>
                    <w:bottom w:val="single" w:sz="4" w:space="0" w:color="auto"/>
                    <w:right w:val="single" w:sz="4" w:space="0" w:color="auto"/>
                  </w:tcBorders>
                  <w:vAlign w:val="center"/>
                  <w:hideMark/>
                </w:tcPr>
                <w:p w14:paraId="643A28CE" w14:textId="77777777" w:rsidR="00D43D1D" w:rsidRPr="00D43D1D" w:rsidRDefault="00D43D1D" w:rsidP="00D43D1D">
                  <w:pPr>
                    <w:rPr>
                      <w:rFonts w:ascii="Arial" w:eastAsia="游ゴシック" w:hAnsi="Arial" w:cs="Arial"/>
                      <w:color w:val="0000FF"/>
                      <w:sz w:val="18"/>
                      <w:szCs w:val="18"/>
                      <w:lang w:val="en-US"/>
                    </w:rPr>
                  </w:pPr>
                  <w:r w:rsidRPr="00D43D1D">
                    <w:rPr>
                      <w:rFonts w:ascii="Arial" w:eastAsia="游ゴシック" w:hAnsi="Arial" w:cs="Arial"/>
                      <w:color w:val="0000FF"/>
                      <w:sz w:val="18"/>
                      <w:szCs w:val="18"/>
                      <w:lang w:val="en-US"/>
                    </w:rPr>
                    <w:lastRenderedPageBreak/>
                    <w:t>associatedBand</w:t>
                  </w:r>
                </w:p>
              </w:tc>
              <w:tc>
                <w:tcPr>
                  <w:tcW w:w="3804" w:type="pct"/>
                  <w:tcBorders>
                    <w:top w:val="nil"/>
                    <w:left w:val="nil"/>
                    <w:bottom w:val="single" w:sz="4" w:space="0" w:color="auto"/>
                    <w:right w:val="single" w:sz="4" w:space="0" w:color="auto"/>
                  </w:tcBorders>
                  <w:vAlign w:val="center"/>
                  <w:hideMark/>
                </w:tcPr>
                <w:p w14:paraId="263C4014" w14:textId="77777777" w:rsidR="00D43D1D" w:rsidRPr="00D43D1D" w:rsidRDefault="00D43D1D" w:rsidP="00D43D1D">
                  <w:pPr>
                    <w:rPr>
                      <w:rFonts w:ascii="Arial" w:eastAsia="游ゴシック" w:hAnsi="Arial" w:cs="Arial"/>
                      <w:color w:val="0000FF"/>
                      <w:sz w:val="18"/>
                      <w:szCs w:val="18"/>
                      <w:lang w:val="en-US"/>
                    </w:rPr>
                  </w:pPr>
                  <w:r w:rsidRPr="00D43D1D">
                    <w:rPr>
                      <w:rFonts w:ascii="Arial" w:eastAsia="游ゴシック" w:hAnsi="Arial" w:cs="Arial"/>
                      <w:color w:val="0000FF"/>
                      <w:sz w:val="18"/>
                      <w:szCs w:val="18"/>
                      <w:lang w:val="en-US"/>
                    </w:rPr>
                    <w:t>Indicate an associated band for the band so that another Tx chain is associated with the configured associated band when two Tx chains are currently associated with two separate bands and oneT is indicated via uplinkTxSwitching-DualUL-TxState and one of two Tx chains is switched to the band for 1 port transmission</w:t>
                  </w:r>
                  <w:r w:rsidRPr="00D43D1D">
                    <w:rPr>
                      <w:rFonts w:ascii="Arial" w:eastAsia="游ゴシック" w:hAnsi="Arial" w:cs="Arial"/>
                      <w:color w:val="0000FF"/>
                      <w:sz w:val="18"/>
                      <w:szCs w:val="18"/>
                      <w:lang w:val="en-US"/>
                    </w:rPr>
                    <w:br/>
                  </w:r>
                  <w:r w:rsidRPr="00D43D1D">
                    <w:rPr>
                      <w:rFonts w:ascii="Arial" w:eastAsia="游ゴシック" w:hAnsi="Arial" w:cs="Arial"/>
                      <w:color w:val="0000FF"/>
                      <w:sz w:val="18"/>
                      <w:szCs w:val="18"/>
                      <w:lang w:val="en-US"/>
                    </w:rPr>
                    <w:br/>
                    <w:t>[Details up to RAN2]</w:t>
                  </w:r>
                </w:p>
              </w:tc>
            </w:tr>
            <w:tr w:rsidR="00D43D1D" w:rsidRPr="00D43D1D" w14:paraId="7D45AABF" w14:textId="77777777" w:rsidTr="00D43D1D">
              <w:trPr>
                <w:trHeight w:val="70"/>
              </w:trPr>
              <w:tc>
                <w:tcPr>
                  <w:tcW w:w="1196" w:type="pct"/>
                  <w:tcBorders>
                    <w:top w:val="nil"/>
                    <w:left w:val="single" w:sz="4" w:space="0" w:color="auto"/>
                    <w:bottom w:val="single" w:sz="4" w:space="0" w:color="auto"/>
                    <w:right w:val="single" w:sz="4" w:space="0" w:color="auto"/>
                  </w:tcBorders>
                  <w:vAlign w:val="center"/>
                  <w:hideMark/>
                </w:tcPr>
                <w:p w14:paraId="087A8ACC" w14:textId="77777777" w:rsidR="00D43D1D" w:rsidRPr="00D43D1D" w:rsidRDefault="00D43D1D" w:rsidP="00D43D1D">
                  <w:pPr>
                    <w:rPr>
                      <w:rFonts w:ascii="Arial" w:eastAsia="游ゴシック" w:hAnsi="Arial" w:cs="Arial"/>
                      <w:color w:val="0000FF"/>
                      <w:sz w:val="18"/>
                      <w:szCs w:val="18"/>
                      <w:lang w:val="en-US"/>
                    </w:rPr>
                  </w:pPr>
                  <w:r w:rsidRPr="00D43D1D">
                    <w:rPr>
                      <w:rFonts w:ascii="Arial" w:eastAsia="游ゴシック" w:hAnsi="Arial" w:cs="Arial"/>
                      <w:color w:val="0000FF"/>
                      <w:sz w:val="18"/>
                      <w:szCs w:val="18"/>
                      <w:lang w:val="en-US"/>
                    </w:rPr>
                    <w:t>uplinkTxSwitchingOption-bandPair</w:t>
                  </w:r>
                </w:p>
              </w:tc>
              <w:tc>
                <w:tcPr>
                  <w:tcW w:w="3804" w:type="pct"/>
                  <w:tcBorders>
                    <w:top w:val="nil"/>
                    <w:left w:val="nil"/>
                    <w:bottom w:val="single" w:sz="4" w:space="0" w:color="auto"/>
                    <w:right w:val="single" w:sz="4" w:space="0" w:color="auto"/>
                  </w:tcBorders>
                  <w:vAlign w:val="center"/>
                  <w:hideMark/>
                </w:tcPr>
                <w:p w14:paraId="602B6EC7" w14:textId="77777777" w:rsidR="00D43D1D" w:rsidRPr="00D43D1D" w:rsidRDefault="00D43D1D" w:rsidP="00D43D1D">
                  <w:pPr>
                    <w:rPr>
                      <w:rFonts w:ascii="Arial" w:eastAsia="游ゴシック" w:hAnsi="Arial" w:cs="Arial"/>
                      <w:color w:val="0000FF"/>
                      <w:sz w:val="18"/>
                      <w:szCs w:val="18"/>
                      <w:lang w:val="en-US"/>
                    </w:rPr>
                  </w:pPr>
                  <w:r w:rsidRPr="00D43D1D">
                    <w:rPr>
                      <w:rFonts w:ascii="Arial" w:eastAsia="游ゴシック" w:hAnsi="Arial" w:cs="Arial"/>
                      <w:color w:val="0000FF"/>
                      <w:sz w:val="18"/>
                      <w:szCs w:val="18"/>
                      <w:lang w:val="en-US"/>
                    </w:rPr>
                    <w:t>Indicate which option is configured for dynamic UL Tx switching for the band pair</w:t>
                  </w:r>
                  <w:r w:rsidRPr="00D43D1D">
                    <w:rPr>
                      <w:rFonts w:ascii="Arial" w:eastAsia="游ゴシック" w:hAnsi="Arial" w:cs="Arial"/>
                      <w:color w:val="0000FF"/>
                      <w:sz w:val="18"/>
                      <w:szCs w:val="18"/>
                      <w:lang w:val="en-US"/>
                    </w:rPr>
                    <w:br/>
                  </w:r>
                  <w:r w:rsidRPr="00D43D1D">
                    <w:rPr>
                      <w:rFonts w:ascii="Arial" w:eastAsia="游ゴシック" w:hAnsi="Arial" w:cs="Arial"/>
                      <w:color w:val="0000FF"/>
                      <w:sz w:val="18"/>
                      <w:szCs w:val="18"/>
                      <w:lang w:val="en-US"/>
                    </w:rPr>
                    <w:br/>
                    <w:t>[Details up to RAN2]</w:t>
                  </w:r>
                </w:p>
              </w:tc>
            </w:tr>
          </w:tbl>
          <w:p w14:paraId="74B45526" w14:textId="77777777" w:rsidR="00D43D1D" w:rsidRPr="00D43D1D" w:rsidRDefault="00D43D1D" w:rsidP="00D43D1D">
            <w:pPr>
              <w:spacing w:afterLines="50" w:after="120"/>
              <w:jc w:val="both"/>
              <w:rPr>
                <w:rFonts w:eastAsia="ＭＳ 明朝"/>
                <w:sz w:val="22"/>
                <w:szCs w:val="22"/>
                <w:lang w:val="en-US"/>
              </w:rPr>
            </w:pPr>
          </w:p>
          <w:p w14:paraId="45338512" w14:textId="77777777" w:rsidR="00D43D1D" w:rsidRPr="00D43D1D" w:rsidRDefault="00D43D1D" w:rsidP="00D43D1D">
            <w:pPr>
              <w:spacing w:afterLines="50" w:after="120"/>
              <w:jc w:val="both"/>
              <w:rPr>
                <w:rFonts w:eastAsia="ＭＳ 明朝"/>
                <w:b/>
                <w:bCs/>
                <w:sz w:val="22"/>
                <w:szCs w:val="22"/>
                <w:lang w:val="en-US"/>
              </w:rPr>
            </w:pPr>
            <w:r w:rsidRPr="00D43D1D">
              <w:rPr>
                <w:rFonts w:eastAsia="ＭＳ 明朝"/>
                <w:b/>
                <w:bCs/>
                <w:sz w:val="22"/>
                <w:szCs w:val="22"/>
                <w:lang w:val="en-US"/>
              </w:rPr>
              <w:t>Proposal 9:</w:t>
            </w:r>
          </w:p>
          <w:p w14:paraId="6484DD87" w14:textId="77777777" w:rsidR="00D43D1D" w:rsidRPr="00D43D1D" w:rsidRDefault="00D43D1D" w:rsidP="00D43D1D">
            <w:pPr>
              <w:spacing w:afterLines="50" w:after="120"/>
              <w:jc w:val="both"/>
              <w:rPr>
                <w:rFonts w:eastAsia="ＭＳ 明朝"/>
                <w:b/>
                <w:bCs/>
                <w:sz w:val="22"/>
                <w:szCs w:val="22"/>
              </w:rPr>
            </w:pPr>
            <w:r w:rsidRPr="00D43D1D">
              <w:rPr>
                <w:rFonts w:eastAsia="ＭＳ 明朝"/>
                <w:b/>
                <w:bCs/>
                <w:sz w:val="22"/>
                <w:szCs w:val="22"/>
              </w:rPr>
              <w:t>Field description of BandPriority is updated as below.</w:t>
            </w:r>
          </w:p>
          <w:p w14:paraId="31363020" w14:textId="3EC43984" w:rsidR="00980092" w:rsidRPr="00D43D1D" w:rsidRDefault="00D43D1D" w:rsidP="00A71CB3">
            <w:pPr>
              <w:numPr>
                <w:ilvl w:val="0"/>
                <w:numId w:val="86"/>
              </w:numPr>
              <w:spacing w:afterLines="50" w:after="120"/>
              <w:jc w:val="both"/>
              <w:rPr>
                <w:rFonts w:eastAsia="ＭＳ 明朝"/>
                <w:b/>
                <w:bCs/>
                <w:sz w:val="22"/>
                <w:szCs w:val="22"/>
              </w:rPr>
            </w:pPr>
            <w:r w:rsidRPr="00D43D1D">
              <w:rPr>
                <w:rFonts w:eastAsia="ＭＳ 明朝"/>
                <w:b/>
                <w:bCs/>
                <w:sz w:val="22"/>
                <w:szCs w:val="22"/>
              </w:rPr>
              <w:t>Configure priority for each band to determine the switching period location so that the switching period location is on either switching-from band(s) or switching-to band(s) that is involved in the UL Tx switching and is not with the highest p</w:t>
            </w:r>
            <w:r w:rsidRPr="00D43D1D">
              <w:rPr>
                <w:rFonts w:eastAsia="ＭＳ 明朝"/>
                <w:b/>
                <w:bCs/>
                <w:strike/>
                <w:color w:val="FF0000"/>
                <w:sz w:val="22"/>
                <w:szCs w:val="22"/>
              </w:rPr>
              <w:t>e</w:t>
            </w:r>
            <w:r w:rsidRPr="00D43D1D">
              <w:rPr>
                <w:rFonts w:eastAsia="ＭＳ 明朝"/>
                <w:b/>
                <w:bCs/>
                <w:sz w:val="22"/>
                <w:szCs w:val="22"/>
              </w:rPr>
              <w:t xml:space="preserve">riority band </w:t>
            </w:r>
            <w:r w:rsidRPr="00D43D1D">
              <w:rPr>
                <w:rFonts w:eastAsia="ＭＳ 明朝"/>
                <w:b/>
                <w:bCs/>
                <w:color w:val="FF0000"/>
                <w:sz w:val="22"/>
                <w:szCs w:val="22"/>
                <w:u w:val="single"/>
              </w:rPr>
              <w:t>(or the second highest priority band if the highest priority band is used for transmission both before and after the switch) as specified in TS38.214</w:t>
            </w:r>
          </w:p>
        </w:tc>
      </w:tr>
    </w:tbl>
    <w:p w14:paraId="3B6D217D" w14:textId="77777777" w:rsidR="00980092" w:rsidRPr="000F6A38" w:rsidRDefault="00980092" w:rsidP="00980092">
      <w:pPr>
        <w:spacing w:afterLines="50" w:after="120"/>
        <w:jc w:val="both"/>
        <w:rPr>
          <w:rFonts w:eastAsia="ＭＳ 明朝"/>
          <w:sz w:val="22"/>
          <w:szCs w:val="22"/>
        </w:rPr>
      </w:pPr>
    </w:p>
    <w:p w14:paraId="64AA89B5" w14:textId="77777777" w:rsidR="00980092" w:rsidRDefault="00980092" w:rsidP="0098009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980092" w14:paraId="64D06CC0" w14:textId="77777777" w:rsidTr="00A71CB3">
        <w:tc>
          <w:tcPr>
            <w:tcW w:w="9628" w:type="dxa"/>
          </w:tcPr>
          <w:p w14:paraId="3043D8C1" w14:textId="65588664" w:rsidR="00FB4BA3" w:rsidRDefault="00FB4BA3" w:rsidP="00FB4BA3">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larification on </w:t>
            </w:r>
          </w:p>
          <w:p w14:paraId="089148A1" w14:textId="766C3540" w:rsidR="00FB4BA3" w:rsidRPr="00FB4BA3" w:rsidRDefault="00FB4BA3" w:rsidP="00FB4BA3">
            <w:pPr>
              <w:pStyle w:val="aff7"/>
              <w:numPr>
                <w:ilvl w:val="1"/>
                <w:numId w:val="16"/>
              </w:numPr>
              <w:spacing w:afterLines="50" w:after="120"/>
              <w:ind w:leftChars="0"/>
              <w:jc w:val="both"/>
              <w:rPr>
                <w:rFonts w:eastAsia="ＭＳ 明朝"/>
                <w:sz w:val="22"/>
                <w:szCs w:val="22"/>
              </w:rPr>
            </w:pPr>
            <w:r w:rsidRPr="00FB4BA3">
              <w:rPr>
                <w:rFonts w:eastAsia="ＭＳ 明朝"/>
                <w:sz w:val="22"/>
                <w:szCs w:val="22"/>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r>
              <w:rPr>
                <w:rFonts w:eastAsia="ＭＳ 明朝"/>
                <w:sz w:val="22"/>
                <w:szCs w:val="22"/>
              </w:rPr>
              <w:t>: [6]</w:t>
            </w:r>
          </w:p>
          <w:p w14:paraId="489C05C8" w14:textId="4474E5FF" w:rsidR="00FB4BA3" w:rsidRPr="00FB4BA3" w:rsidRDefault="00FB4BA3" w:rsidP="00FB4BA3">
            <w:pPr>
              <w:pStyle w:val="aff7"/>
              <w:numPr>
                <w:ilvl w:val="1"/>
                <w:numId w:val="16"/>
              </w:numPr>
              <w:spacing w:afterLines="50" w:after="120"/>
              <w:ind w:leftChars="0"/>
              <w:jc w:val="both"/>
              <w:rPr>
                <w:rFonts w:eastAsia="ＭＳ 明朝"/>
                <w:sz w:val="22"/>
                <w:szCs w:val="22"/>
              </w:rPr>
            </w:pPr>
            <w:r w:rsidRPr="00FB4BA3">
              <w:rPr>
                <w:rFonts w:eastAsia="ＭＳ 明朝"/>
                <w:sz w:val="22"/>
                <w:szCs w:val="22"/>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r>
              <w:rPr>
                <w:rFonts w:eastAsia="ＭＳ 明朝"/>
                <w:sz w:val="22"/>
                <w:szCs w:val="22"/>
              </w:rPr>
              <w:t>: [6]</w:t>
            </w:r>
          </w:p>
          <w:p w14:paraId="24969376" w14:textId="4B2687DA" w:rsidR="00FB4BA3" w:rsidRPr="00FB4BA3" w:rsidRDefault="00FB4BA3" w:rsidP="00FB4BA3">
            <w:pPr>
              <w:pStyle w:val="aff7"/>
              <w:numPr>
                <w:ilvl w:val="1"/>
                <w:numId w:val="16"/>
              </w:numPr>
              <w:spacing w:afterLines="50" w:after="120"/>
              <w:ind w:leftChars="0"/>
              <w:jc w:val="both"/>
              <w:rPr>
                <w:rFonts w:eastAsia="ＭＳ 明朝"/>
                <w:sz w:val="22"/>
                <w:szCs w:val="22"/>
              </w:rPr>
            </w:pPr>
            <w:r w:rsidRPr="00FB4BA3">
              <w:rPr>
                <w:rFonts w:eastAsia="ＭＳ 明朝"/>
                <w:sz w:val="22"/>
                <w:szCs w:val="22"/>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r>
              <w:rPr>
                <w:rFonts w:eastAsia="ＭＳ 明朝"/>
                <w:sz w:val="22"/>
                <w:szCs w:val="22"/>
              </w:rPr>
              <w:t>: [6]</w:t>
            </w:r>
          </w:p>
          <w:p w14:paraId="7D71C1A9" w14:textId="7FDA57EE" w:rsidR="00092F67" w:rsidRPr="00B96E62" w:rsidRDefault="00FB4BA3" w:rsidP="00FB4BA3">
            <w:pPr>
              <w:pStyle w:val="aff7"/>
              <w:numPr>
                <w:ilvl w:val="1"/>
                <w:numId w:val="16"/>
              </w:numPr>
              <w:spacing w:afterLines="50" w:after="120"/>
              <w:ind w:leftChars="0"/>
              <w:jc w:val="both"/>
              <w:rPr>
                <w:rFonts w:eastAsia="ＭＳ 明朝"/>
                <w:sz w:val="22"/>
                <w:szCs w:val="22"/>
              </w:rPr>
            </w:pPr>
            <w:r w:rsidRPr="00FB4BA3">
              <w:rPr>
                <w:rFonts w:eastAsia="ＭＳ 明朝"/>
                <w:sz w:val="22"/>
                <w:szCs w:val="22"/>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r>
              <w:rPr>
                <w:rFonts w:eastAsia="ＭＳ 明朝"/>
                <w:sz w:val="22"/>
                <w:szCs w:val="22"/>
              </w:rPr>
              <w:t>: [6]</w:t>
            </w:r>
          </w:p>
          <w:p w14:paraId="7FBD2526" w14:textId="77777777" w:rsidR="00980092" w:rsidRDefault="00FB4BA3" w:rsidP="00A71CB3">
            <w:pPr>
              <w:pStyle w:val="aff7"/>
              <w:numPr>
                <w:ilvl w:val="0"/>
                <w:numId w:val="16"/>
              </w:numPr>
              <w:spacing w:afterLines="50" w:after="120"/>
              <w:ind w:leftChars="0"/>
              <w:jc w:val="both"/>
              <w:rPr>
                <w:rFonts w:eastAsia="ＭＳ 明朝"/>
                <w:sz w:val="22"/>
                <w:szCs w:val="22"/>
              </w:rPr>
            </w:pPr>
            <w:r w:rsidRPr="00FB4BA3">
              <w:rPr>
                <w:rFonts w:eastAsia="ＭＳ 明朝"/>
                <w:sz w:val="22"/>
                <w:szCs w:val="22"/>
              </w:rPr>
              <w:t>rbg-SizeDCI-1-3</w:t>
            </w:r>
          </w:p>
          <w:p w14:paraId="25B17188" w14:textId="77777777" w:rsidR="00FB4BA3" w:rsidRDefault="00FB4BA3" w:rsidP="00FB4BA3">
            <w:pPr>
              <w:pStyle w:val="aff7"/>
              <w:numPr>
                <w:ilvl w:val="1"/>
                <w:numId w:val="16"/>
              </w:numPr>
              <w:spacing w:afterLines="50" w:after="120"/>
              <w:ind w:leftChars="0"/>
              <w:jc w:val="both"/>
              <w:rPr>
                <w:rFonts w:eastAsia="ＭＳ 明朝"/>
                <w:sz w:val="22"/>
                <w:szCs w:val="22"/>
              </w:rPr>
            </w:pPr>
            <w:r>
              <w:rPr>
                <w:rFonts w:eastAsia="ＭＳ 明朝"/>
                <w:sz w:val="22"/>
                <w:szCs w:val="22"/>
              </w:rPr>
              <w:t>T</w:t>
            </w:r>
            <w:r w:rsidRPr="00FB4BA3">
              <w:rPr>
                <w:rFonts w:eastAsia="ＭＳ 明朝"/>
                <w:sz w:val="22"/>
                <w:szCs w:val="22"/>
              </w:rPr>
              <w:t xml:space="preserve">he value “config1” </w:t>
            </w:r>
            <w:r>
              <w:rPr>
                <w:rFonts w:eastAsia="ＭＳ 明朝"/>
                <w:sz w:val="22"/>
                <w:szCs w:val="22"/>
              </w:rPr>
              <w:t>is</w:t>
            </w:r>
            <w:r w:rsidRPr="00FB4BA3">
              <w:rPr>
                <w:rFonts w:eastAsia="ＭＳ 明朝"/>
                <w:sz w:val="22"/>
                <w:szCs w:val="22"/>
              </w:rPr>
              <w:t xml:space="preserve"> removed from ENUMERATED {config1, config2, config3} (and used as default value) as for the dual parameter for DCI format 0_3 rbg-SizeDCI-0-3.</w:t>
            </w:r>
            <w:r>
              <w:rPr>
                <w:rFonts w:eastAsia="ＭＳ 明朝"/>
                <w:sz w:val="22"/>
                <w:szCs w:val="22"/>
              </w:rPr>
              <w:t>: [7]</w:t>
            </w:r>
          </w:p>
          <w:p w14:paraId="43C27AB8" w14:textId="77777777" w:rsidR="00FB4BA3" w:rsidRDefault="00FB4BA3" w:rsidP="00FB4BA3">
            <w:pPr>
              <w:pStyle w:val="aff7"/>
              <w:numPr>
                <w:ilvl w:val="0"/>
                <w:numId w:val="16"/>
              </w:numPr>
              <w:spacing w:afterLines="50" w:after="120"/>
              <w:ind w:leftChars="0"/>
              <w:jc w:val="both"/>
              <w:rPr>
                <w:rFonts w:eastAsia="ＭＳ 明朝"/>
                <w:sz w:val="22"/>
                <w:szCs w:val="22"/>
              </w:rPr>
            </w:pPr>
            <w:r w:rsidRPr="00FB4BA3">
              <w:rPr>
                <w:rFonts w:eastAsia="ＭＳ 明朝"/>
                <w:sz w:val="22"/>
                <w:szCs w:val="22"/>
              </w:rPr>
              <w:t>BandPriority</w:t>
            </w:r>
          </w:p>
          <w:p w14:paraId="22885FD0" w14:textId="3245B86A" w:rsidR="00FB4BA3" w:rsidRPr="00B96E62" w:rsidRDefault="00FB4BA3" w:rsidP="00FB4BA3">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orrecting typo “</w:t>
            </w:r>
            <w:r w:rsidRPr="00D43D1D">
              <w:rPr>
                <w:rFonts w:eastAsia="ＭＳ 明朝"/>
                <w:b/>
                <w:bCs/>
                <w:sz w:val="22"/>
                <w:szCs w:val="22"/>
              </w:rPr>
              <w:t>p</w:t>
            </w:r>
            <w:r w:rsidRPr="00D43D1D">
              <w:rPr>
                <w:rFonts w:eastAsia="ＭＳ 明朝"/>
                <w:b/>
                <w:bCs/>
                <w:strike/>
                <w:color w:val="FF0000"/>
                <w:sz w:val="22"/>
                <w:szCs w:val="22"/>
              </w:rPr>
              <w:t>e</w:t>
            </w:r>
            <w:r w:rsidRPr="00D43D1D">
              <w:rPr>
                <w:rFonts w:eastAsia="ＭＳ 明朝"/>
                <w:b/>
                <w:bCs/>
                <w:sz w:val="22"/>
                <w:szCs w:val="22"/>
              </w:rPr>
              <w:t>riority</w:t>
            </w:r>
            <w:r>
              <w:rPr>
                <w:rFonts w:eastAsia="ＭＳ 明朝"/>
                <w:sz w:val="22"/>
                <w:szCs w:val="22"/>
              </w:rPr>
              <w:t>”: [8]</w:t>
            </w:r>
          </w:p>
        </w:tc>
      </w:tr>
    </w:tbl>
    <w:p w14:paraId="2AE8F8D0" w14:textId="77777777" w:rsidR="00980092" w:rsidRPr="000F6A38" w:rsidRDefault="00980092" w:rsidP="00980092">
      <w:pPr>
        <w:spacing w:afterLines="50" w:after="120"/>
        <w:jc w:val="both"/>
        <w:rPr>
          <w:rFonts w:eastAsia="ＭＳ 明朝"/>
          <w:sz w:val="22"/>
          <w:szCs w:val="22"/>
        </w:rPr>
      </w:pPr>
    </w:p>
    <w:p w14:paraId="469E0F17" w14:textId="11A89CD6" w:rsidR="00980092" w:rsidRDefault="00FB4BA3" w:rsidP="00980092">
      <w:pPr>
        <w:spacing w:afterLines="50" w:after="120"/>
        <w:jc w:val="both"/>
        <w:rPr>
          <w:rFonts w:eastAsia="ＭＳ 明朝"/>
          <w:sz w:val="22"/>
          <w:szCs w:val="22"/>
        </w:rPr>
      </w:pPr>
      <w:r>
        <w:rPr>
          <w:rFonts w:eastAsia="ＭＳ 明朝"/>
          <w:sz w:val="22"/>
          <w:szCs w:val="22"/>
        </w:rPr>
        <w:t>Except for correcting typo, whether other proposals are necessary or not need to be discussed.</w:t>
      </w:r>
    </w:p>
    <w:p w14:paraId="38B5C2CB" w14:textId="77777777" w:rsidR="00980092" w:rsidRDefault="00980092" w:rsidP="00980092">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following potential FL proposal.</w:t>
      </w:r>
    </w:p>
    <w:p w14:paraId="2FFEACA1" w14:textId="18A51B56" w:rsidR="00980092" w:rsidRPr="004F066C" w:rsidRDefault="003E64A4" w:rsidP="00980092">
      <w:pPr>
        <w:pStyle w:val="31"/>
        <w:rPr>
          <w:rFonts w:eastAsia="ＭＳ 明朝"/>
          <w:b/>
          <w:bCs/>
          <w:sz w:val="22"/>
          <w:szCs w:val="22"/>
          <w:u w:val="single"/>
        </w:rPr>
      </w:pPr>
      <w:r w:rsidRPr="003E64A4">
        <w:rPr>
          <w:rFonts w:eastAsia="ＭＳ 明朝"/>
          <w:b/>
          <w:bCs/>
          <w:sz w:val="22"/>
          <w:szCs w:val="22"/>
          <w:u w:val="single"/>
        </w:rPr>
        <w:t xml:space="preserve">(Closed) </w:t>
      </w:r>
      <w:r w:rsidR="00980092" w:rsidRPr="003E64A4">
        <w:rPr>
          <w:rFonts w:eastAsia="ＭＳ 明朝"/>
          <w:b/>
          <w:bCs/>
          <w:sz w:val="22"/>
          <w:szCs w:val="22"/>
          <w:u w:val="single"/>
        </w:rPr>
        <w:t>Proposed agreement 3.10</w:t>
      </w:r>
    </w:p>
    <w:p w14:paraId="58316FE2" w14:textId="47E9E5A5" w:rsidR="00980092" w:rsidRDefault="00980092" w:rsidP="00980092">
      <w:pPr>
        <w:spacing w:afterLines="50" w:after="120"/>
        <w:jc w:val="both"/>
        <w:rPr>
          <w:rFonts w:eastAsia="ＭＳ 明朝"/>
          <w:sz w:val="22"/>
          <w:szCs w:val="22"/>
        </w:rPr>
      </w:pPr>
      <w:r>
        <w:rPr>
          <w:rFonts w:eastAsia="ＭＳ 明朝"/>
          <w:sz w:val="22"/>
          <w:szCs w:val="22"/>
        </w:rPr>
        <w:t xml:space="preserve">The </w:t>
      </w:r>
      <w:r w:rsidR="00FB4BA3">
        <w:rPr>
          <w:rFonts w:eastAsia="ＭＳ 明朝"/>
          <w:sz w:val="22"/>
          <w:szCs w:val="22"/>
        </w:rPr>
        <w:t>typo for BandPriority is corrected as “</w:t>
      </w:r>
      <w:r w:rsidR="00FB4BA3" w:rsidRPr="00D43D1D">
        <w:rPr>
          <w:rFonts w:eastAsia="ＭＳ 明朝"/>
          <w:b/>
          <w:bCs/>
          <w:sz w:val="22"/>
          <w:szCs w:val="22"/>
        </w:rPr>
        <w:t>p</w:t>
      </w:r>
      <w:r w:rsidR="00FB4BA3" w:rsidRPr="00D43D1D">
        <w:rPr>
          <w:rFonts w:eastAsia="ＭＳ 明朝"/>
          <w:b/>
          <w:bCs/>
          <w:strike/>
          <w:color w:val="FF0000"/>
          <w:sz w:val="22"/>
          <w:szCs w:val="22"/>
        </w:rPr>
        <w:t>e</w:t>
      </w:r>
      <w:r w:rsidR="00FB4BA3" w:rsidRPr="00D43D1D">
        <w:rPr>
          <w:rFonts w:eastAsia="ＭＳ 明朝"/>
          <w:b/>
          <w:bCs/>
          <w:sz w:val="22"/>
          <w:szCs w:val="22"/>
        </w:rPr>
        <w:t>riority</w:t>
      </w:r>
      <w:r w:rsidR="00FB4BA3">
        <w:rPr>
          <w:rFonts w:eastAsia="ＭＳ 明朝"/>
          <w:sz w:val="22"/>
          <w:szCs w:val="22"/>
        </w:rPr>
        <w:t>”</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FB4BA3" w:rsidRPr="00032318" w14:paraId="28EC42EA" w14:textId="77777777" w:rsidTr="00A71CB3">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696EB81"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 xml:space="preserve">　</w:t>
            </w:r>
          </w:p>
        </w:tc>
        <w:tc>
          <w:tcPr>
            <w:tcW w:w="294" w:type="pct"/>
            <w:tcBorders>
              <w:top w:val="nil"/>
              <w:left w:val="nil"/>
              <w:bottom w:val="single" w:sz="4" w:space="0" w:color="auto"/>
              <w:right w:val="single" w:sz="4" w:space="0" w:color="auto"/>
            </w:tcBorders>
            <w:shd w:val="clear" w:color="auto" w:fill="auto"/>
            <w:vAlign w:val="center"/>
            <w:hideMark/>
          </w:tcPr>
          <w:p w14:paraId="06D57940"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4699475E"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BandPriority</w:t>
            </w:r>
          </w:p>
        </w:tc>
        <w:tc>
          <w:tcPr>
            <w:tcW w:w="1986" w:type="pct"/>
            <w:tcBorders>
              <w:top w:val="nil"/>
              <w:left w:val="nil"/>
              <w:bottom w:val="single" w:sz="4" w:space="0" w:color="auto"/>
              <w:right w:val="single" w:sz="4" w:space="0" w:color="auto"/>
            </w:tcBorders>
            <w:shd w:val="clear" w:color="auto" w:fill="auto"/>
            <w:vAlign w:val="center"/>
            <w:hideMark/>
          </w:tcPr>
          <w:p w14:paraId="0153C70E"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Configure priority for each band to determine the switching period location so that the switching period location is on either switching-from band(s) or switching-to band(s) that is involved in the UL Tx switching and is not with the highest p</w:t>
            </w:r>
            <w:del w:id="142" w:author="Hiroki Harada (原田 浩樹)" w:date="2023-05-19T19:16:00Z">
              <w:r w:rsidRPr="00FB4BA3" w:rsidDel="00FB4BA3">
                <w:rPr>
                  <w:rFonts w:ascii="Arial" w:eastAsia="游ゴシック" w:hAnsi="Arial" w:cs="Arial"/>
                  <w:color w:val="0000FF"/>
                  <w:sz w:val="18"/>
                  <w:szCs w:val="18"/>
                  <w:lang w:val="en-US"/>
                </w:rPr>
                <w:delText>e</w:delText>
              </w:r>
            </w:del>
            <w:r w:rsidRPr="00FB4BA3">
              <w:rPr>
                <w:rFonts w:ascii="Arial" w:eastAsia="游ゴシック" w:hAnsi="Arial" w:cs="Arial"/>
                <w:color w:val="0000FF"/>
                <w:sz w:val="18"/>
                <w:szCs w:val="18"/>
                <w:lang w:val="en-US"/>
              </w:rPr>
              <w:t>riority band</w:t>
            </w:r>
            <w:r w:rsidRPr="00FB4BA3">
              <w:rPr>
                <w:rFonts w:ascii="Arial" w:eastAsia="游ゴシック" w:hAnsi="Arial" w:cs="Arial"/>
                <w:color w:val="0000FF"/>
                <w:sz w:val="18"/>
                <w:szCs w:val="18"/>
                <w:lang w:val="en-US"/>
              </w:rPr>
              <w:br/>
            </w:r>
            <w:r w:rsidRPr="00FB4BA3">
              <w:rPr>
                <w:rFonts w:ascii="Arial" w:eastAsia="游ゴシック" w:hAnsi="Arial" w:cs="Arial"/>
                <w:color w:val="0000FF"/>
                <w:sz w:val="18"/>
                <w:szCs w:val="18"/>
                <w:lang w:val="en-US"/>
              </w:rPr>
              <w:br/>
              <w:t>[Details up to RAN2]</w:t>
            </w:r>
          </w:p>
        </w:tc>
        <w:tc>
          <w:tcPr>
            <w:tcW w:w="703" w:type="pct"/>
            <w:tcBorders>
              <w:top w:val="nil"/>
              <w:left w:val="nil"/>
              <w:bottom w:val="single" w:sz="4" w:space="0" w:color="auto"/>
              <w:right w:val="single" w:sz="4" w:space="0" w:color="auto"/>
            </w:tcBorders>
            <w:shd w:val="clear" w:color="auto" w:fill="auto"/>
            <w:vAlign w:val="center"/>
            <w:hideMark/>
          </w:tcPr>
          <w:p w14:paraId="060818C4"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TBD in RAN2, one example is: INTEGER (0..3)</w:t>
            </w:r>
          </w:p>
        </w:tc>
        <w:tc>
          <w:tcPr>
            <w:tcW w:w="351" w:type="pct"/>
            <w:tcBorders>
              <w:top w:val="nil"/>
              <w:left w:val="nil"/>
              <w:bottom w:val="single" w:sz="4" w:space="0" w:color="auto"/>
              <w:right w:val="single" w:sz="4" w:space="0" w:color="auto"/>
            </w:tcBorders>
            <w:shd w:val="clear" w:color="auto" w:fill="auto"/>
            <w:vAlign w:val="center"/>
            <w:hideMark/>
          </w:tcPr>
          <w:p w14:paraId="7FAABEEA"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546B06AF" w14:textId="77777777" w:rsidR="00FB4BA3" w:rsidRPr="00032318" w:rsidRDefault="00FB4BA3" w:rsidP="00A71CB3">
            <w:pPr>
              <w:rPr>
                <w:rFonts w:ascii="Arial" w:eastAsia="游ゴシック" w:hAnsi="Arial" w:cs="Arial"/>
                <w:color w:val="0000FF"/>
                <w:sz w:val="18"/>
                <w:szCs w:val="18"/>
                <w:lang w:val="en-US"/>
              </w:rPr>
            </w:pPr>
            <w:r w:rsidRPr="00FB4BA3">
              <w:rPr>
                <w:rFonts w:ascii="Arial" w:eastAsia="游ゴシック" w:hAnsi="Arial" w:cs="Arial"/>
                <w:color w:val="0000FF"/>
                <w:sz w:val="18"/>
                <w:szCs w:val="18"/>
                <w:lang w:val="en-US"/>
              </w:rPr>
              <w:t>per band in the band combination</w:t>
            </w:r>
          </w:p>
        </w:tc>
      </w:tr>
    </w:tbl>
    <w:p w14:paraId="5CC74DDE" w14:textId="72E96F13" w:rsidR="00980092" w:rsidRPr="00FB4BA3" w:rsidRDefault="00980092" w:rsidP="00980092">
      <w:pPr>
        <w:spacing w:afterLines="50" w:after="120"/>
        <w:jc w:val="both"/>
        <w:rPr>
          <w:rFonts w:eastAsia="ＭＳ 明朝"/>
          <w:sz w:val="22"/>
          <w:szCs w:val="22"/>
          <w:lang w:val="en-US"/>
        </w:rPr>
      </w:pPr>
    </w:p>
    <w:p w14:paraId="00571CC0" w14:textId="77777777" w:rsidR="00FB4BA3" w:rsidRDefault="00FB4BA3" w:rsidP="0098009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980092" w14:paraId="6ACF2D6C" w14:textId="77777777" w:rsidTr="00A71CB3">
        <w:tc>
          <w:tcPr>
            <w:tcW w:w="1945" w:type="dxa"/>
            <w:shd w:val="clear" w:color="auto" w:fill="F2F2F2" w:themeFill="background1" w:themeFillShade="F2"/>
          </w:tcPr>
          <w:p w14:paraId="650315D6" w14:textId="77777777" w:rsidR="00980092" w:rsidRDefault="00980092" w:rsidP="00A71CB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69AAED" w14:textId="77777777" w:rsidR="00980092" w:rsidRDefault="00980092" w:rsidP="00A71CB3">
            <w:pPr>
              <w:spacing w:afterLines="50" w:after="120"/>
              <w:jc w:val="both"/>
              <w:rPr>
                <w:sz w:val="22"/>
                <w:lang w:val="en-US"/>
              </w:rPr>
            </w:pPr>
            <w:r>
              <w:rPr>
                <w:rFonts w:hint="eastAsia"/>
                <w:sz w:val="22"/>
                <w:lang w:val="en-US"/>
              </w:rPr>
              <w:t>C</w:t>
            </w:r>
            <w:r>
              <w:rPr>
                <w:sz w:val="22"/>
                <w:lang w:val="en-US"/>
              </w:rPr>
              <w:t>omment</w:t>
            </w:r>
          </w:p>
        </w:tc>
      </w:tr>
      <w:tr w:rsidR="00C10562" w14:paraId="62B5E6B6" w14:textId="77777777" w:rsidTr="00A71CB3">
        <w:tc>
          <w:tcPr>
            <w:tcW w:w="1945" w:type="dxa"/>
          </w:tcPr>
          <w:p w14:paraId="77A1A470" w14:textId="77777777" w:rsidR="00C10562" w:rsidRDefault="00C10562" w:rsidP="00A71CB3">
            <w:pPr>
              <w:spacing w:afterLines="50" w:after="120"/>
              <w:jc w:val="both"/>
              <w:rPr>
                <w:sz w:val="22"/>
                <w:lang w:val="en-US"/>
              </w:rPr>
            </w:pPr>
            <w:r>
              <w:rPr>
                <w:rFonts w:hint="eastAsia"/>
                <w:sz w:val="22"/>
                <w:lang w:val="en-US"/>
              </w:rPr>
              <w:t>Q</w:t>
            </w:r>
            <w:r>
              <w:rPr>
                <w:sz w:val="22"/>
                <w:lang w:val="en-US"/>
              </w:rPr>
              <w:t>ualcomm</w:t>
            </w:r>
          </w:p>
        </w:tc>
        <w:tc>
          <w:tcPr>
            <w:tcW w:w="7683" w:type="dxa"/>
          </w:tcPr>
          <w:p w14:paraId="0F2E5985" w14:textId="77777777" w:rsidR="00C10562" w:rsidRDefault="00C10562" w:rsidP="00A71CB3">
            <w:pPr>
              <w:spacing w:afterLines="50" w:after="120"/>
              <w:jc w:val="both"/>
              <w:rPr>
                <w:sz w:val="22"/>
                <w:lang w:val="en-US"/>
              </w:rPr>
            </w:pPr>
            <w:r>
              <w:rPr>
                <w:rFonts w:hint="eastAsia"/>
                <w:sz w:val="22"/>
                <w:lang w:val="en-US"/>
              </w:rPr>
              <w:t>O</w:t>
            </w:r>
            <w:r>
              <w:rPr>
                <w:sz w:val="22"/>
                <w:lang w:val="en-US"/>
              </w:rPr>
              <w:t>n the clarification for Antenna port(s), TPMI, and SRI, for Type-1A mode, we propose to adopt them.</w:t>
            </w:r>
          </w:p>
          <w:p w14:paraId="002D0E79" w14:textId="77777777" w:rsidR="00C10562" w:rsidRDefault="00C10562" w:rsidP="00A71CB3">
            <w:pPr>
              <w:spacing w:afterLines="50" w:after="120"/>
              <w:jc w:val="both"/>
              <w:rPr>
                <w:sz w:val="22"/>
                <w:lang w:val="en-US"/>
              </w:rPr>
            </w:pPr>
            <w:r>
              <w:rPr>
                <w:rFonts w:hint="eastAsia"/>
                <w:sz w:val="22"/>
                <w:lang w:val="en-US"/>
              </w:rPr>
              <w:t>O</w:t>
            </w:r>
            <w:r>
              <w:rPr>
                <w:sz w:val="22"/>
                <w:lang w:val="en-US"/>
              </w:rPr>
              <w:t xml:space="preserve">n rbg-SizeDCI-1-3, it is a RAN2’s work and RAN1 does not need to make a decision. </w:t>
            </w:r>
          </w:p>
          <w:p w14:paraId="5B90F28D" w14:textId="77777777" w:rsidR="00C10562" w:rsidRDefault="00C10562" w:rsidP="00A71CB3">
            <w:pPr>
              <w:spacing w:afterLines="50" w:after="120"/>
              <w:jc w:val="both"/>
              <w:rPr>
                <w:sz w:val="22"/>
                <w:lang w:val="en-US"/>
              </w:rPr>
            </w:pPr>
            <w:r>
              <w:rPr>
                <w:rFonts w:hint="eastAsia"/>
                <w:sz w:val="22"/>
                <w:lang w:val="en-US"/>
              </w:rPr>
              <w:t>O</w:t>
            </w:r>
            <w:r>
              <w:rPr>
                <w:sz w:val="22"/>
                <w:lang w:val="en-US"/>
              </w:rPr>
              <w:t>n the proposed typo correction, we support the update.</w:t>
            </w:r>
          </w:p>
        </w:tc>
      </w:tr>
      <w:tr w:rsidR="00DD1050" w14:paraId="21AA7F87" w14:textId="77777777" w:rsidTr="00A71CB3">
        <w:tc>
          <w:tcPr>
            <w:tcW w:w="1945" w:type="dxa"/>
          </w:tcPr>
          <w:p w14:paraId="290E7495" w14:textId="70B972F5" w:rsidR="00DD1050" w:rsidRPr="00C10562" w:rsidRDefault="00DD1050" w:rsidP="00DD1050">
            <w:pPr>
              <w:spacing w:afterLines="50" w:after="120"/>
              <w:jc w:val="both"/>
              <w:rPr>
                <w:sz w:val="22"/>
              </w:rPr>
            </w:pPr>
            <w:r>
              <w:rPr>
                <w:sz w:val="22"/>
              </w:rPr>
              <w:t>Nokia/NSB</w:t>
            </w:r>
          </w:p>
        </w:tc>
        <w:tc>
          <w:tcPr>
            <w:tcW w:w="7683" w:type="dxa"/>
          </w:tcPr>
          <w:p w14:paraId="2A9B44C8" w14:textId="165B42C3" w:rsidR="00DD1050" w:rsidRDefault="00DD1050" w:rsidP="00DD1050">
            <w:pPr>
              <w:spacing w:afterLines="50" w:after="120"/>
              <w:jc w:val="both"/>
              <w:rPr>
                <w:sz w:val="22"/>
                <w:lang w:val="en-US"/>
              </w:rPr>
            </w:pPr>
            <w:r>
              <w:rPr>
                <w:sz w:val="22"/>
              </w:rPr>
              <w:t>Support</w:t>
            </w:r>
            <w:r w:rsidR="001965B4">
              <w:rPr>
                <w:sz w:val="22"/>
              </w:rPr>
              <w:t xml:space="preserve"> the proposal</w:t>
            </w:r>
          </w:p>
        </w:tc>
      </w:tr>
      <w:tr w:rsidR="006E39DF" w14:paraId="5388F139" w14:textId="77777777" w:rsidTr="00A71CB3">
        <w:tc>
          <w:tcPr>
            <w:tcW w:w="1945" w:type="dxa"/>
          </w:tcPr>
          <w:p w14:paraId="24EB33D6" w14:textId="58B4C918" w:rsidR="006E39DF" w:rsidRDefault="006E39DF" w:rsidP="006E39DF">
            <w:pPr>
              <w:spacing w:afterLines="50" w:after="120"/>
              <w:jc w:val="both"/>
              <w:rPr>
                <w:sz w:val="22"/>
                <w:lang w:val="en-US"/>
              </w:rPr>
            </w:pPr>
            <w:r>
              <w:rPr>
                <w:sz w:val="22"/>
                <w:lang w:val="en-US"/>
              </w:rPr>
              <w:t>Apple</w:t>
            </w:r>
          </w:p>
        </w:tc>
        <w:tc>
          <w:tcPr>
            <w:tcW w:w="7683" w:type="dxa"/>
          </w:tcPr>
          <w:p w14:paraId="6E3071C1" w14:textId="2A937F21" w:rsidR="006E39DF" w:rsidRDefault="006E39DF" w:rsidP="006E39DF">
            <w:pPr>
              <w:spacing w:afterLines="50" w:after="120"/>
              <w:jc w:val="both"/>
              <w:rPr>
                <w:sz w:val="22"/>
                <w:lang w:val="en-US"/>
              </w:rPr>
            </w:pPr>
            <w:r>
              <w:rPr>
                <w:sz w:val="22"/>
                <w:lang w:val="en-US"/>
              </w:rPr>
              <w:t>Fine</w:t>
            </w:r>
          </w:p>
        </w:tc>
      </w:tr>
      <w:tr w:rsidR="006E39DF" w14:paraId="4E78F62C" w14:textId="77777777" w:rsidTr="00A71CB3">
        <w:tc>
          <w:tcPr>
            <w:tcW w:w="1945" w:type="dxa"/>
          </w:tcPr>
          <w:p w14:paraId="479AF824" w14:textId="57FAA4EB" w:rsidR="006E39DF" w:rsidRPr="001A595F" w:rsidRDefault="001A595F" w:rsidP="006E39DF">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HiSilicon </w:t>
            </w:r>
          </w:p>
        </w:tc>
        <w:tc>
          <w:tcPr>
            <w:tcW w:w="7683" w:type="dxa"/>
          </w:tcPr>
          <w:p w14:paraId="1F2E4E27" w14:textId="7883C88A" w:rsidR="006E39DF" w:rsidRPr="006168A8" w:rsidRDefault="006168A8" w:rsidP="006E39DF">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w:t>
            </w:r>
          </w:p>
        </w:tc>
      </w:tr>
      <w:tr w:rsidR="002D5589" w14:paraId="01E3CD0F" w14:textId="77777777" w:rsidTr="00A71CB3">
        <w:tc>
          <w:tcPr>
            <w:tcW w:w="1945" w:type="dxa"/>
          </w:tcPr>
          <w:p w14:paraId="4F8B04F9" w14:textId="2D91CB18" w:rsidR="002D5589" w:rsidRDefault="002D5589" w:rsidP="002D5589">
            <w:pPr>
              <w:spacing w:afterLines="50" w:after="120"/>
              <w:jc w:val="both"/>
              <w:rPr>
                <w:rFonts w:eastAsiaTheme="minorEastAsia"/>
                <w:sz w:val="22"/>
                <w:lang w:val="en-US" w:eastAsia="zh-CN"/>
              </w:rPr>
            </w:pPr>
            <w:r>
              <w:rPr>
                <w:rFonts w:hint="eastAsia"/>
                <w:sz w:val="22"/>
                <w:lang w:val="en-US"/>
              </w:rPr>
              <w:t>N</w:t>
            </w:r>
            <w:r>
              <w:rPr>
                <w:sz w:val="22"/>
                <w:lang w:val="en-US"/>
              </w:rPr>
              <w:t>TT DOCOMO</w:t>
            </w:r>
          </w:p>
        </w:tc>
        <w:tc>
          <w:tcPr>
            <w:tcW w:w="7683" w:type="dxa"/>
          </w:tcPr>
          <w:p w14:paraId="4D29196E" w14:textId="77777777" w:rsidR="002D5589" w:rsidRDefault="002D5589" w:rsidP="002D5589">
            <w:pPr>
              <w:spacing w:afterLines="50" w:after="120"/>
              <w:jc w:val="both"/>
              <w:rPr>
                <w:sz w:val="22"/>
                <w:lang w:val="en-US"/>
              </w:rPr>
            </w:pPr>
            <w:r>
              <w:rPr>
                <w:sz w:val="22"/>
                <w:lang w:val="en-US"/>
              </w:rPr>
              <w:t xml:space="preserve">Support the proposal on correcting typo. </w:t>
            </w:r>
          </w:p>
          <w:p w14:paraId="3CC17644" w14:textId="77777777" w:rsidR="002D5589" w:rsidRDefault="002D5589" w:rsidP="002D5589">
            <w:pPr>
              <w:spacing w:afterLines="50" w:after="120"/>
              <w:jc w:val="both"/>
              <w:rPr>
                <w:sz w:val="22"/>
                <w:lang w:val="en-US"/>
              </w:rPr>
            </w:pPr>
            <w:r>
              <w:rPr>
                <w:sz w:val="22"/>
                <w:lang w:val="en-US"/>
              </w:rPr>
              <w:t>We understand the proposal by Qualcomm that it is preferable that single table is referred for all the co-scheduled cells when the field is operated as Type1A. We are fine to discuss the proposal here in higher layer parameter discussion or as part of maintenance discussion.</w:t>
            </w:r>
          </w:p>
          <w:p w14:paraId="64E2D85B" w14:textId="77777777" w:rsidR="002D5589" w:rsidRDefault="002D5589" w:rsidP="002D5589">
            <w:pPr>
              <w:spacing w:afterLines="50" w:after="120"/>
              <w:jc w:val="both"/>
              <w:rPr>
                <w:sz w:val="22"/>
                <w:lang w:val="en-US"/>
              </w:rPr>
            </w:pPr>
            <w:r>
              <w:rPr>
                <w:rFonts w:hint="eastAsia"/>
                <w:sz w:val="22"/>
                <w:lang w:val="en-US"/>
              </w:rPr>
              <w:t>R</w:t>
            </w:r>
            <w:r>
              <w:rPr>
                <w:sz w:val="22"/>
                <w:lang w:val="en-US"/>
              </w:rPr>
              <w:t xml:space="preserve">egarding </w:t>
            </w:r>
            <w:r w:rsidRPr="007162D4">
              <w:rPr>
                <w:sz w:val="22"/>
                <w:lang w:val="en-US"/>
              </w:rPr>
              <w:t>rbg-SizeDCI-1-3</w:t>
            </w:r>
            <w:r>
              <w:rPr>
                <w:sz w:val="22"/>
                <w:lang w:val="en-US"/>
              </w:rPr>
              <w:t>, we share similar view with Qualcomm that the proposal can be discussed in RAN2.</w:t>
            </w:r>
          </w:p>
          <w:p w14:paraId="6D930A1A" w14:textId="77777777" w:rsidR="002D5589" w:rsidRDefault="002D5589" w:rsidP="002D5589">
            <w:pPr>
              <w:spacing w:afterLines="50" w:after="120"/>
              <w:jc w:val="both"/>
              <w:rPr>
                <w:sz w:val="22"/>
                <w:lang w:val="en-US"/>
              </w:rPr>
            </w:pPr>
          </w:p>
          <w:p w14:paraId="234AA68A" w14:textId="3CF768A1" w:rsidR="002D5589" w:rsidRDefault="002D5589" w:rsidP="002D5589">
            <w:pPr>
              <w:spacing w:afterLines="50" w:after="120"/>
              <w:jc w:val="both"/>
              <w:rPr>
                <w:rFonts w:eastAsiaTheme="minorEastAsia"/>
                <w:sz w:val="22"/>
                <w:lang w:val="en-US" w:eastAsia="zh-CN"/>
              </w:rPr>
            </w:pPr>
            <w:r>
              <w:rPr>
                <w:rFonts w:hint="eastAsia"/>
                <w:sz w:val="22"/>
                <w:lang w:val="en-US"/>
              </w:rPr>
              <w:t>F</w:t>
            </w:r>
            <w:r>
              <w:rPr>
                <w:sz w:val="22"/>
                <w:lang w:val="en-US"/>
              </w:rPr>
              <w:t>inally, we noticed that there are some recommendations for RAN1 RRC parameter list from RAN2 as in R1-2305769, and descriptions of RRC parameters for MCE may need some updates accordingly, e.g., what described in column E (parent IE) should be moved to column M (per xx).</w:t>
            </w:r>
          </w:p>
        </w:tc>
      </w:tr>
      <w:tr w:rsidR="00797016" w14:paraId="0012E7C2" w14:textId="77777777" w:rsidTr="00A71CB3">
        <w:tc>
          <w:tcPr>
            <w:tcW w:w="1945" w:type="dxa"/>
          </w:tcPr>
          <w:p w14:paraId="4561AB2C" w14:textId="143F55DC" w:rsidR="00797016" w:rsidRDefault="00797016" w:rsidP="002D5589">
            <w:pPr>
              <w:spacing w:afterLines="50" w:after="120"/>
              <w:jc w:val="both"/>
              <w:rPr>
                <w:sz w:val="22"/>
                <w:lang w:val="en-US"/>
              </w:rPr>
            </w:pPr>
            <w:r>
              <w:rPr>
                <w:rFonts w:hint="eastAsia"/>
                <w:sz w:val="22"/>
                <w:lang w:val="en-US"/>
              </w:rPr>
              <w:t>Z</w:t>
            </w:r>
            <w:r>
              <w:rPr>
                <w:sz w:val="22"/>
                <w:lang w:val="en-US"/>
              </w:rPr>
              <w:t>TE</w:t>
            </w:r>
          </w:p>
        </w:tc>
        <w:tc>
          <w:tcPr>
            <w:tcW w:w="7683" w:type="dxa"/>
          </w:tcPr>
          <w:p w14:paraId="4EF09F0F" w14:textId="6762040A" w:rsidR="00797016" w:rsidRDefault="00797016" w:rsidP="002D5589">
            <w:pPr>
              <w:spacing w:afterLines="50" w:after="120"/>
              <w:jc w:val="both"/>
              <w:rPr>
                <w:sz w:val="22"/>
                <w:lang w:val="en-US"/>
              </w:rPr>
            </w:pPr>
            <w:r>
              <w:rPr>
                <w:rFonts w:hint="eastAsia"/>
                <w:sz w:val="22"/>
                <w:lang w:val="en-US"/>
              </w:rPr>
              <w:t>S</w:t>
            </w:r>
            <w:r>
              <w:rPr>
                <w:sz w:val="22"/>
                <w:lang w:val="en-US"/>
              </w:rPr>
              <w:t>upport</w:t>
            </w:r>
          </w:p>
        </w:tc>
      </w:tr>
      <w:tr w:rsidR="00017DEE" w14:paraId="217F0073" w14:textId="77777777" w:rsidTr="00A71CB3">
        <w:tc>
          <w:tcPr>
            <w:tcW w:w="1945" w:type="dxa"/>
          </w:tcPr>
          <w:p w14:paraId="7B35BB0F" w14:textId="3F0F9A24" w:rsidR="00017DEE" w:rsidRDefault="00017DEE" w:rsidP="00017DEE">
            <w:pPr>
              <w:spacing w:afterLines="50" w:after="120"/>
              <w:jc w:val="both"/>
              <w:rPr>
                <w:sz w:val="22"/>
                <w:lang w:val="en-US"/>
              </w:rPr>
            </w:pPr>
            <w:r>
              <w:rPr>
                <w:sz w:val="22"/>
                <w:lang w:val="en-US"/>
              </w:rPr>
              <w:t>Samsung</w:t>
            </w:r>
          </w:p>
        </w:tc>
        <w:tc>
          <w:tcPr>
            <w:tcW w:w="7683" w:type="dxa"/>
          </w:tcPr>
          <w:p w14:paraId="54993DF4" w14:textId="77777777" w:rsidR="00017DEE" w:rsidRPr="00A935FB" w:rsidRDefault="00017DEE" w:rsidP="00017DEE">
            <w:pPr>
              <w:spacing w:afterLines="50" w:after="120"/>
              <w:jc w:val="both"/>
              <w:rPr>
                <w:sz w:val="22"/>
                <w:szCs w:val="22"/>
                <w:lang w:val="en-US"/>
              </w:rPr>
            </w:pPr>
            <w:r>
              <w:rPr>
                <w:sz w:val="22"/>
                <w:lang w:val="en-US"/>
              </w:rPr>
              <w:t xml:space="preserve">Fine with </w:t>
            </w:r>
            <w:r w:rsidRPr="00A935FB">
              <w:rPr>
                <w:sz w:val="22"/>
                <w:szCs w:val="22"/>
                <w:lang w:val="en-US"/>
              </w:rPr>
              <w:t>the editorial update.</w:t>
            </w:r>
          </w:p>
          <w:p w14:paraId="15EAA28B" w14:textId="77777777" w:rsidR="00017DEE" w:rsidRPr="00A935FB" w:rsidRDefault="00017DEE" w:rsidP="00017DEE">
            <w:pPr>
              <w:spacing w:afterLines="50" w:after="120"/>
              <w:jc w:val="both"/>
              <w:rPr>
                <w:sz w:val="22"/>
                <w:szCs w:val="22"/>
                <w:lang w:val="en-US"/>
              </w:rPr>
            </w:pPr>
          </w:p>
          <w:p w14:paraId="656A6D5C" w14:textId="77777777" w:rsidR="00017DEE" w:rsidRPr="00A935FB" w:rsidRDefault="00017DEE" w:rsidP="00017DEE">
            <w:pPr>
              <w:spacing w:afterLines="50" w:after="120"/>
              <w:jc w:val="both"/>
              <w:rPr>
                <w:sz w:val="22"/>
                <w:szCs w:val="22"/>
                <w:lang w:eastAsia="x-none"/>
              </w:rPr>
            </w:pPr>
            <w:r w:rsidRPr="00A935FB">
              <w:rPr>
                <w:sz w:val="22"/>
                <w:szCs w:val="22"/>
                <w:lang w:val="en-US"/>
              </w:rPr>
              <w:t xml:space="preserve">Also, </w:t>
            </w:r>
            <w:r>
              <w:rPr>
                <w:sz w:val="22"/>
                <w:szCs w:val="22"/>
                <w:lang w:val="en-US"/>
              </w:rPr>
              <w:t>as</w:t>
            </w:r>
            <w:r w:rsidRPr="00A935FB">
              <w:rPr>
                <w:sz w:val="22"/>
                <w:szCs w:val="22"/>
                <w:lang w:val="en-US"/>
              </w:rPr>
              <w:t xml:space="preserve"> mentioned in our Tdoc, a </w:t>
            </w:r>
            <w:r w:rsidRPr="00A935FB">
              <w:rPr>
                <w:sz w:val="22"/>
                <w:szCs w:val="22"/>
                <w:lang w:eastAsia="x-none"/>
              </w:rPr>
              <w:t xml:space="preserve">general issue is regarding the syntaxes used for the value range and/or indexing of various </w:t>
            </w:r>
            <w:r>
              <w:rPr>
                <w:sz w:val="22"/>
                <w:szCs w:val="22"/>
                <w:lang w:eastAsia="x-none"/>
              </w:rPr>
              <w:t xml:space="preserve">stable/unstable MCR </w:t>
            </w:r>
            <w:r w:rsidRPr="00A935FB">
              <w:rPr>
                <w:sz w:val="22"/>
                <w:szCs w:val="22"/>
                <w:lang w:eastAsia="x-none"/>
              </w:rPr>
              <w:t>parameter</w:t>
            </w:r>
            <w:r>
              <w:rPr>
                <w:sz w:val="22"/>
                <w:szCs w:val="22"/>
                <w:lang w:eastAsia="x-none"/>
              </w:rPr>
              <w:t>s</w:t>
            </w:r>
            <w:r w:rsidRPr="00A935FB">
              <w:rPr>
                <w:sz w:val="22"/>
                <w:szCs w:val="22"/>
                <w:lang w:eastAsia="x-none"/>
              </w:rPr>
              <w:t xml:space="preserve"> in the RRC list. Common practice in RRC IEs is to avoid hard-coded values and use parametric values/indexes such as </w:t>
            </w:r>
            <w:r w:rsidRPr="00A935FB">
              <w:rPr>
                <w:i/>
                <w:sz w:val="22"/>
                <w:szCs w:val="22"/>
                <w:lang w:eastAsia="x-none"/>
              </w:rPr>
              <w:t>maxNrofXYZ</w:t>
            </w:r>
            <w:r w:rsidRPr="00A935FB">
              <w:rPr>
                <w:sz w:val="22"/>
                <w:szCs w:val="22"/>
                <w:lang w:eastAsia="x-none"/>
              </w:rPr>
              <w:t>. A few examples are mentioned here for reference, but this can be applied to the entire list:</w:t>
            </w:r>
          </w:p>
          <w:p w14:paraId="3EF24B79" w14:textId="77777777" w:rsidR="00017DEE" w:rsidRPr="00BC2CCB" w:rsidRDefault="00017DEE" w:rsidP="00017DEE">
            <w:pPr>
              <w:ind w:left="800"/>
              <w:rPr>
                <w:rFonts w:ascii="Arial" w:eastAsia="Times New Roman" w:hAnsi="Arial" w:cs="Arial"/>
                <w:sz w:val="18"/>
                <w:szCs w:val="18"/>
              </w:rPr>
            </w:pPr>
            <w:r w:rsidRPr="00BC2CCB">
              <w:rPr>
                <w:rFonts w:ascii="Arial" w:eastAsia="Times New Roman" w:hAnsi="Arial" w:cs="Arial"/>
                <w:sz w:val="18"/>
                <w:szCs w:val="18"/>
              </w:rPr>
              <w:t>SEQUENCE (SIZE (1..</w:t>
            </w:r>
            <w:r w:rsidRPr="00BC2CCB">
              <w:rPr>
                <w:rFonts w:ascii="Arial" w:eastAsia="Times New Roman" w:hAnsi="Arial" w:cs="Arial"/>
                <w:b/>
                <w:sz w:val="18"/>
                <w:szCs w:val="18"/>
              </w:rPr>
              <w:t>4</w:t>
            </w:r>
            <w:r w:rsidRPr="00BC2CCB">
              <w:rPr>
                <w:rFonts w:ascii="Arial" w:eastAsia="Times New Roman" w:hAnsi="Arial" w:cs="Arial"/>
                <w:sz w:val="18"/>
                <w:szCs w:val="18"/>
              </w:rPr>
              <w:t>)) OF MC-DCI-SetofCells</w:t>
            </w:r>
            <w:r w:rsidRPr="00232608">
              <w:rPr>
                <w:lang w:eastAsia="x-none"/>
              </w:rPr>
              <w:t xml:space="preserve"> </w:t>
            </w:r>
            <w:r w:rsidRPr="00232608">
              <w:rPr>
                <w:lang w:eastAsia="x-none"/>
              </w:rPr>
              <w:sym w:font="Wingdings" w:char="F0E8"/>
            </w:r>
            <w:r w:rsidRPr="00232608">
              <w:rPr>
                <w:lang w:eastAsia="x-none"/>
              </w:rPr>
              <w:t xml:space="preserve"> </w:t>
            </w:r>
            <w:r w:rsidRPr="00BC2CCB">
              <w:rPr>
                <w:rFonts w:ascii="Arial" w:eastAsia="Times New Roman" w:hAnsi="Arial" w:cs="Arial"/>
                <w:sz w:val="18"/>
                <w:szCs w:val="18"/>
              </w:rPr>
              <w:t>SEQUENCE (SIZE (1..</w:t>
            </w:r>
            <w:r w:rsidRPr="00232608">
              <w:rPr>
                <w:lang w:eastAsia="x-none"/>
              </w:rPr>
              <w:t xml:space="preserve"> </w:t>
            </w:r>
            <w:r w:rsidRPr="00232608">
              <w:rPr>
                <w:b/>
                <w:lang w:eastAsia="x-none"/>
              </w:rPr>
              <w:t>maxNrofSetsOfCells</w:t>
            </w:r>
            <w:r w:rsidRPr="00BC2CCB">
              <w:rPr>
                <w:rFonts w:ascii="Arial" w:eastAsia="Times New Roman" w:hAnsi="Arial" w:cs="Arial"/>
                <w:sz w:val="18"/>
                <w:szCs w:val="18"/>
              </w:rPr>
              <w:t>)) OF MC-DCI-SetofCells</w:t>
            </w:r>
          </w:p>
          <w:p w14:paraId="70462DC2" w14:textId="77777777" w:rsidR="00017DEE" w:rsidRPr="00BC2CCB" w:rsidRDefault="00017DEE" w:rsidP="00017DEE">
            <w:pPr>
              <w:ind w:left="800"/>
              <w:rPr>
                <w:rFonts w:ascii="Arial" w:eastAsia="Times New Roman" w:hAnsi="Arial" w:cs="Arial"/>
                <w:sz w:val="18"/>
                <w:szCs w:val="18"/>
              </w:rPr>
            </w:pPr>
            <w:r w:rsidRPr="00BC2CCB">
              <w:rPr>
                <w:rFonts w:ascii="Arial" w:eastAsia="Times New Roman" w:hAnsi="Arial" w:cs="Arial"/>
                <w:sz w:val="18"/>
                <w:szCs w:val="18"/>
              </w:rPr>
              <w:t>INTEGER (0..</w:t>
            </w:r>
            <w:r w:rsidRPr="00BC2CCB">
              <w:rPr>
                <w:rFonts w:ascii="Arial" w:eastAsia="Times New Roman" w:hAnsi="Arial" w:cs="Arial"/>
                <w:b/>
                <w:sz w:val="18"/>
                <w:szCs w:val="18"/>
              </w:rPr>
              <w:t>3</w:t>
            </w:r>
            <w:r w:rsidRPr="00BC2CCB">
              <w:rPr>
                <w:rFonts w:ascii="Arial" w:eastAsia="Times New Roman" w:hAnsi="Arial" w:cs="Arial"/>
                <w:sz w:val="18"/>
                <w:szCs w:val="18"/>
              </w:rPr>
              <w:t xml:space="preserve">) </w:t>
            </w:r>
            <w:r w:rsidRPr="00232608">
              <w:rPr>
                <w:lang w:eastAsia="x-none"/>
              </w:rPr>
              <w:sym w:font="Wingdings" w:char="F0E8"/>
            </w:r>
            <w:r w:rsidRPr="00232608">
              <w:rPr>
                <w:lang w:eastAsia="x-none"/>
              </w:rPr>
              <w:t xml:space="preserve"> </w:t>
            </w:r>
            <w:r w:rsidRPr="00BC2CCB">
              <w:rPr>
                <w:rFonts w:ascii="Arial" w:eastAsia="Times New Roman" w:hAnsi="Arial" w:cs="Arial"/>
                <w:sz w:val="18"/>
                <w:szCs w:val="18"/>
              </w:rPr>
              <w:t>INTEGER (0..</w:t>
            </w:r>
            <w:r w:rsidRPr="00232608">
              <w:rPr>
                <w:lang w:eastAsia="x-none"/>
              </w:rPr>
              <w:t xml:space="preserve"> </w:t>
            </w:r>
            <w:r w:rsidRPr="00232608">
              <w:rPr>
                <w:b/>
                <w:lang w:eastAsia="x-none"/>
              </w:rPr>
              <w:t>maxNrofSetsOfCells - 1</w:t>
            </w:r>
            <w:r w:rsidRPr="00BC2CCB">
              <w:rPr>
                <w:rFonts w:ascii="Arial" w:eastAsia="Times New Roman" w:hAnsi="Arial" w:cs="Arial"/>
                <w:sz w:val="18"/>
                <w:szCs w:val="18"/>
              </w:rPr>
              <w:t>)</w:t>
            </w:r>
          </w:p>
          <w:p w14:paraId="4F564C49" w14:textId="77777777" w:rsidR="00017DEE" w:rsidRPr="00BC2CCB" w:rsidRDefault="00017DEE" w:rsidP="00017DEE">
            <w:pPr>
              <w:ind w:left="800"/>
              <w:rPr>
                <w:rFonts w:ascii="Arial" w:eastAsia="Times New Roman" w:hAnsi="Arial" w:cs="Arial"/>
                <w:sz w:val="18"/>
                <w:szCs w:val="18"/>
              </w:rPr>
            </w:pPr>
            <w:r w:rsidRPr="00BC2CCB">
              <w:rPr>
                <w:rFonts w:ascii="Arial" w:eastAsia="Times New Roman" w:hAnsi="Arial" w:cs="Arial"/>
                <w:sz w:val="18"/>
                <w:szCs w:val="18"/>
              </w:rPr>
              <w:lastRenderedPageBreak/>
              <w:t>SEQUENCE (SIZE (2..</w:t>
            </w:r>
            <w:r w:rsidRPr="00BC2CCB">
              <w:rPr>
                <w:rFonts w:ascii="Arial" w:eastAsia="Times New Roman" w:hAnsi="Arial" w:cs="Arial"/>
                <w:b/>
                <w:sz w:val="18"/>
                <w:szCs w:val="18"/>
              </w:rPr>
              <w:t>4</w:t>
            </w:r>
            <w:r w:rsidRPr="00BC2CCB">
              <w:rPr>
                <w:rFonts w:ascii="Arial" w:eastAsia="Times New Roman" w:hAnsi="Arial" w:cs="Arial"/>
                <w:sz w:val="18"/>
                <w:szCs w:val="18"/>
              </w:rPr>
              <w:t xml:space="preserve">)) OF ServCellIndex  </w:t>
            </w:r>
            <w:r w:rsidRPr="00232608">
              <w:rPr>
                <w:lang w:eastAsia="x-none"/>
              </w:rPr>
              <w:sym w:font="Wingdings" w:char="F0E8"/>
            </w:r>
            <w:r w:rsidRPr="00232608">
              <w:rPr>
                <w:lang w:eastAsia="x-none"/>
              </w:rPr>
              <w:t xml:space="preserve"> </w:t>
            </w:r>
            <w:r w:rsidRPr="00BC2CCB">
              <w:rPr>
                <w:rFonts w:ascii="Arial" w:eastAsia="Times New Roman" w:hAnsi="Arial" w:cs="Arial"/>
                <w:sz w:val="18"/>
                <w:szCs w:val="18"/>
              </w:rPr>
              <w:t>SEQUENCE (SIZE (2..</w:t>
            </w:r>
            <w:r w:rsidRPr="00232608">
              <w:rPr>
                <w:lang w:eastAsia="x-none"/>
              </w:rPr>
              <w:t xml:space="preserve"> </w:t>
            </w:r>
            <w:r w:rsidRPr="00232608">
              <w:rPr>
                <w:b/>
                <w:lang w:eastAsia="x-none"/>
              </w:rPr>
              <w:t>maxNrofCellsInSet</w:t>
            </w:r>
            <w:r w:rsidRPr="00BC2CCB">
              <w:rPr>
                <w:rFonts w:ascii="Arial" w:eastAsia="Times New Roman" w:hAnsi="Arial" w:cs="Arial"/>
                <w:sz w:val="18"/>
                <w:szCs w:val="18"/>
              </w:rPr>
              <w:t>)) OF ServCellIndex</w:t>
            </w:r>
          </w:p>
          <w:p w14:paraId="3CB95A12" w14:textId="77777777" w:rsidR="00017DEE" w:rsidRPr="00BC2CCB" w:rsidRDefault="00017DEE" w:rsidP="00017DEE">
            <w:pPr>
              <w:ind w:left="800"/>
              <w:rPr>
                <w:rFonts w:ascii="Arial" w:eastAsia="Times New Roman" w:hAnsi="Arial" w:cs="Arial"/>
                <w:sz w:val="18"/>
                <w:szCs w:val="18"/>
              </w:rPr>
            </w:pPr>
            <w:r w:rsidRPr="00BC2CCB">
              <w:rPr>
                <w:rFonts w:ascii="Arial" w:eastAsia="Times New Roman" w:hAnsi="Arial" w:cs="Arial"/>
                <w:sz w:val="18"/>
                <w:szCs w:val="18"/>
              </w:rPr>
              <w:t>SEQUENCE (SIZE (2..</w:t>
            </w:r>
            <w:r w:rsidRPr="00BC2CCB">
              <w:rPr>
                <w:rFonts w:ascii="Arial" w:eastAsia="Times New Roman" w:hAnsi="Arial" w:cs="Arial"/>
                <w:b/>
                <w:sz w:val="18"/>
                <w:szCs w:val="18"/>
              </w:rPr>
              <w:t>4</w:t>
            </w:r>
            <w:r w:rsidRPr="00BC2CCB">
              <w:rPr>
                <w:rFonts w:ascii="Arial" w:eastAsia="Times New Roman" w:hAnsi="Arial" w:cs="Arial"/>
                <w:sz w:val="18"/>
                <w:szCs w:val="18"/>
              </w:rPr>
              <w:t xml:space="preserve">)) OF ServCellIndex  </w:t>
            </w:r>
            <w:r w:rsidRPr="00232608">
              <w:rPr>
                <w:lang w:eastAsia="x-none"/>
              </w:rPr>
              <w:sym w:font="Wingdings" w:char="F0E8"/>
            </w:r>
            <w:r w:rsidRPr="00232608">
              <w:rPr>
                <w:lang w:eastAsia="x-none"/>
              </w:rPr>
              <w:t xml:space="preserve"> </w:t>
            </w:r>
            <w:r w:rsidRPr="00BC2CCB">
              <w:rPr>
                <w:rFonts w:ascii="Arial" w:eastAsia="Times New Roman" w:hAnsi="Arial" w:cs="Arial"/>
                <w:sz w:val="18"/>
                <w:szCs w:val="18"/>
              </w:rPr>
              <w:t>SEQUENCE (SIZE (2</w:t>
            </w:r>
            <w:bookmarkStart w:id="143" w:name="_Hlk134441450"/>
            <w:r w:rsidRPr="00BC2CCB">
              <w:rPr>
                <w:rFonts w:ascii="Arial" w:eastAsia="Times New Roman" w:hAnsi="Arial" w:cs="Arial"/>
                <w:sz w:val="18"/>
                <w:szCs w:val="18"/>
              </w:rPr>
              <w:t>..</w:t>
            </w:r>
            <w:r w:rsidRPr="00232608">
              <w:rPr>
                <w:lang w:eastAsia="x-none"/>
              </w:rPr>
              <w:t xml:space="preserve"> </w:t>
            </w:r>
            <w:r w:rsidRPr="00232608">
              <w:rPr>
                <w:b/>
                <w:lang w:eastAsia="x-none"/>
              </w:rPr>
              <w:t>maxNrofCellsInSet</w:t>
            </w:r>
            <w:bookmarkEnd w:id="143"/>
            <w:r w:rsidRPr="00BC2CCB">
              <w:rPr>
                <w:rFonts w:ascii="Arial" w:eastAsia="Times New Roman" w:hAnsi="Arial" w:cs="Arial"/>
                <w:sz w:val="18"/>
                <w:szCs w:val="18"/>
              </w:rPr>
              <w:t>)) OF ServCellIndex</w:t>
            </w:r>
          </w:p>
          <w:p w14:paraId="2DC13E4E" w14:textId="77777777" w:rsidR="00017DEE" w:rsidRPr="00BC2CCB" w:rsidRDefault="00017DEE" w:rsidP="00017DEE">
            <w:pPr>
              <w:ind w:left="800"/>
              <w:rPr>
                <w:rFonts w:ascii="Arial" w:eastAsia="Times New Roman" w:hAnsi="Arial" w:cs="Arial"/>
                <w:sz w:val="18"/>
                <w:szCs w:val="18"/>
              </w:rPr>
            </w:pPr>
            <w:r w:rsidRPr="00BC2CCB">
              <w:rPr>
                <w:rFonts w:ascii="Arial" w:eastAsia="Times New Roman" w:hAnsi="Arial" w:cs="Arial"/>
                <w:sz w:val="18"/>
                <w:szCs w:val="18"/>
              </w:rPr>
              <w:t>SEQUENCE (SIZE ([2]..</w:t>
            </w:r>
            <w:r w:rsidRPr="00BC2CCB">
              <w:rPr>
                <w:rFonts w:ascii="Arial" w:eastAsia="Times New Roman" w:hAnsi="Arial" w:cs="Arial"/>
                <w:b/>
                <w:sz w:val="18"/>
                <w:szCs w:val="18"/>
              </w:rPr>
              <w:t>4</w:t>
            </w:r>
            <w:r w:rsidRPr="00BC2CCB">
              <w:rPr>
                <w:rFonts w:ascii="Arial" w:eastAsia="Times New Roman" w:hAnsi="Arial" w:cs="Arial"/>
                <w:sz w:val="18"/>
                <w:szCs w:val="18"/>
              </w:rPr>
              <w:t xml:space="preserve">)) OF INTEGER (0..[maxNrofDL-Allocations]-1) </w:t>
            </w:r>
            <w:r w:rsidRPr="00232608">
              <w:rPr>
                <w:lang w:eastAsia="x-none"/>
              </w:rPr>
              <w:sym w:font="Wingdings" w:char="F0E8"/>
            </w:r>
            <w:r w:rsidRPr="00232608">
              <w:rPr>
                <w:lang w:eastAsia="x-none"/>
              </w:rPr>
              <w:t xml:space="preserve"> </w:t>
            </w:r>
            <w:r w:rsidRPr="00BC2CCB">
              <w:rPr>
                <w:rFonts w:ascii="Arial" w:eastAsia="Times New Roman" w:hAnsi="Arial" w:cs="Arial"/>
                <w:sz w:val="18"/>
                <w:szCs w:val="18"/>
              </w:rPr>
              <w:t>SEQUENCE (SIZE ([2].. ..</w:t>
            </w:r>
            <w:r w:rsidRPr="00232608">
              <w:rPr>
                <w:lang w:eastAsia="x-none"/>
              </w:rPr>
              <w:t xml:space="preserve"> </w:t>
            </w:r>
            <w:r w:rsidRPr="00232608">
              <w:rPr>
                <w:b/>
                <w:lang w:eastAsia="x-none"/>
              </w:rPr>
              <w:t>maxNrofCellsInSet</w:t>
            </w:r>
            <w:r w:rsidRPr="00BC2CCB">
              <w:rPr>
                <w:rFonts w:ascii="Arial" w:eastAsia="Times New Roman" w:hAnsi="Arial" w:cs="Arial"/>
                <w:sz w:val="18"/>
                <w:szCs w:val="18"/>
              </w:rPr>
              <w:t>)) OF INTEGER (0..[maxNrofDL-Allocations]-1)</w:t>
            </w:r>
          </w:p>
          <w:p w14:paraId="6980010A" w14:textId="77777777" w:rsidR="00017DEE" w:rsidRPr="005901EF" w:rsidRDefault="00017DEE" w:rsidP="00017DEE">
            <w:pPr>
              <w:spacing w:after="0" w:line="288" w:lineRule="auto"/>
              <w:jc w:val="both"/>
              <w:rPr>
                <w:sz w:val="22"/>
                <w:szCs w:val="22"/>
                <w:lang w:eastAsia="ko-KR"/>
              </w:rPr>
            </w:pPr>
            <w:r w:rsidRPr="005901EF">
              <w:rPr>
                <w:sz w:val="22"/>
                <w:szCs w:val="22"/>
                <w:lang w:eastAsia="ko-KR"/>
              </w:rPr>
              <w:t>In the previous meeting, some companies suggested that RAN2 can fix such issues. But, based on internal check, we understand RAN2 may not take action on such issues, as there are also certain RRC parameters indeed with hardcoded values, so RAN2 cannot make a distinction and will usually adopt the RAN1 input with limited/no change.</w:t>
            </w:r>
          </w:p>
          <w:p w14:paraId="6EB4BA24" w14:textId="77777777" w:rsidR="00017DEE" w:rsidRDefault="00017DEE" w:rsidP="00017DEE">
            <w:pPr>
              <w:spacing w:after="0" w:line="288" w:lineRule="auto"/>
              <w:jc w:val="both"/>
              <w:rPr>
                <w:b/>
                <w:u w:val="single"/>
                <w:lang w:eastAsia="ko-KR"/>
              </w:rPr>
            </w:pPr>
          </w:p>
          <w:p w14:paraId="2655EB4B" w14:textId="77777777" w:rsidR="00017DEE" w:rsidRPr="00BB124C" w:rsidRDefault="00017DEE" w:rsidP="00017DEE">
            <w:pPr>
              <w:spacing w:after="0" w:line="288" w:lineRule="auto"/>
              <w:jc w:val="both"/>
              <w:rPr>
                <w:b/>
                <w:sz w:val="22"/>
                <w:szCs w:val="22"/>
                <w:u w:val="single"/>
                <w:lang w:val="en-US" w:eastAsia="ko-KR"/>
              </w:rPr>
            </w:pPr>
            <w:r w:rsidRPr="005901EF">
              <w:rPr>
                <w:b/>
                <w:sz w:val="22"/>
                <w:szCs w:val="22"/>
                <w:u w:val="single"/>
                <w:lang w:eastAsia="ko-KR"/>
              </w:rPr>
              <w:t>Proposal: Avoid hard-coded values</w:t>
            </w:r>
            <w:r>
              <w:rPr>
                <w:b/>
                <w:sz w:val="22"/>
                <w:szCs w:val="22"/>
                <w:u w:val="single"/>
                <w:lang w:eastAsia="ko-KR"/>
              </w:rPr>
              <w:t>/indexes</w:t>
            </w:r>
            <w:r w:rsidRPr="005901EF">
              <w:rPr>
                <w:b/>
                <w:sz w:val="22"/>
                <w:szCs w:val="22"/>
                <w:u w:val="single"/>
                <w:lang w:eastAsia="ko-KR"/>
              </w:rPr>
              <w:t xml:space="preserve"> for MCE parameters in the RRC list and instead apply parametric values/indexes using </w:t>
            </w:r>
            <w:r w:rsidRPr="005901EF">
              <w:rPr>
                <w:b/>
                <w:i/>
                <w:sz w:val="22"/>
                <w:szCs w:val="22"/>
                <w:u w:val="single"/>
                <w:lang w:eastAsia="ko-KR"/>
              </w:rPr>
              <w:t>maxNrofXYZ.</w:t>
            </w:r>
          </w:p>
          <w:p w14:paraId="575636BE" w14:textId="77777777" w:rsidR="00017DEE" w:rsidRDefault="00017DEE" w:rsidP="00017DEE">
            <w:pPr>
              <w:spacing w:afterLines="50" w:after="120"/>
              <w:jc w:val="both"/>
              <w:rPr>
                <w:sz w:val="22"/>
                <w:lang w:val="en-US"/>
              </w:rPr>
            </w:pPr>
          </w:p>
        </w:tc>
      </w:tr>
    </w:tbl>
    <w:tbl>
      <w:tblPr>
        <w:tblStyle w:val="TableGrid13"/>
        <w:tblW w:w="0" w:type="auto"/>
        <w:tblLook w:val="04A0" w:firstRow="1" w:lastRow="0" w:firstColumn="1" w:lastColumn="0" w:noHBand="0" w:noVBand="1"/>
      </w:tblPr>
      <w:tblGrid>
        <w:gridCol w:w="1945"/>
        <w:gridCol w:w="7683"/>
      </w:tblGrid>
      <w:tr w:rsidR="00396F1C" w14:paraId="24459C49" w14:textId="77777777" w:rsidTr="00354415">
        <w:tc>
          <w:tcPr>
            <w:tcW w:w="1945" w:type="dxa"/>
          </w:tcPr>
          <w:p w14:paraId="2B41E9AB" w14:textId="77777777" w:rsidR="00396F1C" w:rsidRDefault="00396F1C" w:rsidP="00354415">
            <w:pPr>
              <w:spacing w:afterLines="50" w:after="120"/>
              <w:jc w:val="both"/>
              <w:rPr>
                <w:sz w:val="22"/>
                <w:lang w:val="en-US"/>
              </w:rPr>
            </w:pPr>
            <w:r>
              <w:rPr>
                <w:sz w:val="22"/>
                <w:lang w:val="en-US"/>
              </w:rPr>
              <w:lastRenderedPageBreak/>
              <w:t>LGE</w:t>
            </w:r>
          </w:p>
        </w:tc>
        <w:tc>
          <w:tcPr>
            <w:tcW w:w="7683" w:type="dxa"/>
          </w:tcPr>
          <w:p w14:paraId="1AAE1AC4" w14:textId="77777777" w:rsidR="00396F1C" w:rsidRDefault="00396F1C" w:rsidP="00354415">
            <w:pPr>
              <w:spacing w:afterLines="50" w:after="120"/>
              <w:jc w:val="both"/>
              <w:rPr>
                <w:sz w:val="22"/>
                <w:lang w:val="en-US"/>
              </w:rPr>
            </w:pPr>
            <w:r>
              <w:rPr>
                <w:sz w:val="22"/>
                <w:lang w:val="en-US"/>
              </w:rPr>
              <w:t>OK.</w:t>
            </w:r>
          </w:p>
        </w:tc>
      </w:tr>
    </w:tbl>
    <w:tbl>
      <w:tblPr>
        <w:tblStyle w:val="aff5"/>
        <w:tblW w:w="0" w:type="auto"/>
        <w:tblLook w:val="04A0" w:firstRow="1" w:lastRow="0" w:firstColumn="1" w:lastColumn="0" w:noHBand="0" w:noVBand="1"/>
      </w:tblPr>
      <w:tblGrid>
        <w:gridCol w:w="1945"/>
        <w:gridCol w:w="7683"/>
      </w:tblGrid>
      <w:tr w:rsidR="00DE3670" w:rsidRPr="00DE3670" w14:paraId="6B21A329" w14:textId="77777777" w:rsidTr="00DE3670">
        <w:tc>
          <w:tcPr>
            <w:tcW w:w="1945" w:type="dxa"/>
          </w:tcPr>
          <w:p w14:paraId="391E3E58" w14:textId="77777777" w:rsidR="00DE3670" w:rsidRPr="00EA1D6D" w:rsidRDefault="00DE3670" w:rsidP="003544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84A81F2" w14:textId="77777777" w:rsidR="00DE3670" w:rsidRDefault="00DE3670" w:rsidP="003544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E61AD5B" w14:textId="77777777" w:rsidR="00DE3670" w:rsidRDefault="00DE3670" w:rsidP="00354415">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companies are ok with this proposal, and hence the proposed update is applied to the next version of RRC parameters list.</w:t>
            </w:r>
          </w:p>
          <w:p w14:paraId="507A1E04" w14:textId="77777777" w:rsidR="00DE3670" w:rsidRDefault="00DE3670" w:rsidP="00354415">
            <w:pPr>
              <w:spacing w:afterLines="50" w:after="120"/>
              <w:jc w:val="both"/>
              <w:rPr>
                <w:rFonts w:eastAsia="ＭＳ 明朝"/>
                <w:sz w:val="22"/>
                <w:szCs w:val="22"/>
              </w:rPr>
            </w:pPr>
          </w:p>
          <w:p w14:paraId="5195BD0E" w14:textId="77777777" w:rsidR="00DE3670" w:rsidRDefault="00DE3670" w:rsidP="00354415">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on other proposals (below) if any.</w:t>
            </w:r>
          </w:p>
          <w:p w14:paraId="165504EC" w14:textId="77777777" w:rsidR="00DE3670" w:rsidRPr="00DE3670" w:rsidRDefault="00DE3670" w:rsidP="002C21A4">
            <w:pPr>
              <w:pStyle w:val="aff7"/>
              <w:numPr>
                <w:ilvl w:val="0"/>
                <w:numId w:val="93"/>
              </w:numPr>
              <w:spacing w:afterLines="50" w:after="120"/>
              <w:ind w:leftChars="0"/>
              <w:jc w:val="both"/>
              <w:rPr>
                <w:rFonts w:eastAsia="ＭＳ 明朝"/>
                <w:sz w:val="22"/>
                <w:szCs w:val="22"/>
              </w:rPr>
            </w:pPr>
            <w:r>
              <w:rPr>
                <w:sz w:val="22"/>
                <w:lang w:val="en-US"/>
              </w:rPr>
              <w:t>clarification for Antenna port(s), TPMI, and SRI, for Type-1A mode (proposed by Qualcomm)</w:t>
            </w:r>
          </w:p>
          <w:p w14:paraId="56E720F7" w14:textId="77777777" w:rsidR="00DE3670" w:rsidRDefault="00DE3670" w:rsidP="002C21A4">
            <w:pPr>
              <w:pStyle w:val="aff7"/>
              <w:numPr>
                <w:ilvl w:val="0"/>
                <w:numId w:val="93"/>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pdate according to recommendations in R1-2305769 e.g., moving colum E to column M (proposed by DOCOMO)</w:t>
            </w:r>
          </w:p>
          <w:p w14:paraId="4AAD083B" w14:textId="1ECA58A2" w:rsidR="00DE3670" w:rsidRPr="00DE3670" w:rsidRDefault="00425FD1" w:rsidP="002C21A4">
            <w:pPr>
              <w:pStyle w:val="aff7"/>
              <w:numPr>
                <w:ilvl w:val="0"/>
                <w:numId w:val="93"/>
              </w:numPr>
              <w:spacing w:afterLines="50" w:after="120"/>
              <w:ind w:leftChars="0"/>
              <w:jc w:val="both"/>
              <w:rPr>
                <w:rFonts w:eastAsia="ＭＳ 明朝"/>
                <w:sz w:val="22"/>
                <w:szCs w:val="22"/>
              </w:rPr>
            </w:pPr>
            <w:r w:rsidRPr="00A935FB">
              <w:rPr>
                <w:sz w:val="22"/>
                <w:szCs w:val="22"/>
                <w:lang w:eastAsia="x-none"/>
              </w:rPr>
              <w:t>syntaxes used for the value range and/or indexing</w:t>
            </w:r>
            <w:r>
              <w:rPr>
                <w:sz w:val="22"/>
                <w:szCs w:val="22"/>
                <w:lang w:eastAsia="x-none"/>
              </w:rPr>
              <w:t xml:space="preserve"> e.g., use </w:t>
            </w:r>
            <w:r w:rsidRPr="00A935FB">
              <w:rPr>
                <w:i/>
                <w:sz w:val="22"/>
                <w:szCs w:val="22"/>
                <w:lang w:eastAsia="x-none"/>
              </w:rPr>
              <w:t>maxNrofXYZ</w:t>
            </w:r>
            <w:r>
              <w:rPr>
                <w:sz w:val="22"/>
                <w:szCs w:val="22"/>
                <w:lang w:eastAsia="x-none"/>
              </w:rPr>
              <w:t xml:space="preserve">  instead of hard-coded value (proposed by Samsung)</w:t>
            </w:r>
          </w:p>
        </w:tc>
      </w:tr>
      <w:tr w:rsidR="003360B4" w:rsidRPr="00DE3670" w14:paraId="583D18DC" w14:textId="77777777" w:rsidTr="00DE3670">
        <w:tc>
          <w:tcPr>
            <w:tcW w:w="1945" w:type="dxa"/>
          </w:tcPr>
          <w:p w14:paraId="47E296EF" w14:textId="11306BFC" w:rsidR="003360B4" w:rsidRPr="003360B4" w:rsidRDefault="003360B4" w:rsidP="00354415">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0DEFF2E8" w14:textId="2F1A47D5" w:rsidR="003360B4" w:rsidRDefault="003360B4" w:rsidP="002C21A4">
            <w:pPr>
              <w:pStyle w:val="aff7"/>
              <w:numPr>
                <w:ilvl w:val="0"/>
                <w:numId w:val="93"/>
              </w:numPr>
              <w:spacing w:afterLines="50" w:after="120"/>
              <w:ind w:leftChars="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Qualcomm’s </w:t>
            </w:r>
            <w:r w:rsidR="001A7735">
              <w:rPr>
                <w:rFonts w:eastAsiaTheme="minorEastAsia"/>
                <w:sz w:val="22"/>
                <w:lang w:val="en-US" w:eastAsia="zh-CN"/>
              </w:rPr>
              <w:t>proposal</w:t>
            </w:r>
            <w:r>
              <w:rPr>
                <w:rFonts w:eastAsiaTheme="minorEastAsia"/>
                <w:sz w:val="22"/>
                <w:lang w:val="en-US" w:eastAsia="zh-CN"/>
              </w:rPr>
              <w:t xml:space="preserve">, </w:t>
            </w:r>
            <w:r w:rsidR="002A3E8D">
              <w:rPr>
                <w:rFonts w:eastAsiaTheme="minorEastAsia"/>
                <w:sz w:val="22"/>
                <w:lang w:val="en-US" w:eastAsia="zh-CN"/>
              </w:rPr>
              <w:t xml:space="preserve">this seems to be a restriction for configuration, </w:t>
            </w:r>
            <w:r>
              <w:rPr>
                <w:rFonts w:eastAsiaTheme="minorEastAsia"/>
                <w:sz w:val="22"/>
                <w:lang w:val="en-US" w:eastAsia="zh-CN"/>
              </w:rPr>
              <w:t>we</w:t>
            </w:r>
            <w:r w:rsidR="002A3E8D">
              <w:rPr>
                <w:rFonts w:eastAsiaTheme="minorEastAsia"/>
                <w:sz w:val="22"/>
                <w:lang w:val="en-US" w:eastAsia="zh-CN"/>
              </w:rPr>
              <w:t xml:space="preserve"> </w:t>
            </w:r>
            <w:r w:rsidR="00854262">
              <w:rPr>
                <w:rFonts w:eastAsiaTheme="minorEastAsia"/>
                <w:sz w:val="22"/>
                <w:lang w:val="en-US" w:eastAsia="zh-CN"/>
              </w:rPr>
              <w:t xml:space="preserve">are open to this restriction for </w:t>
            </w:r>
            <w:r w:rsidR="00854262">
              <w:rPr>
                <w:sz w:val="22"/>
                <w:lang w:val="en-US"/>
              </w:rPr>
              <w:t>Antenna port(s), TPMI, and SRI</w:t>
            </w:r>
            <w:r w:rsidR="00854262">
              <w:rPr>
                <w:rFonts w:eastAsiaTheme="minorEastAsia"/>
                <w:sz w:val="22"/>
                <w:lang w:val="en-US" w:eastAsia="zh-CN"/>
              </w:rPr>
              <w:t xml:space="preserve">, but we </w:t>
            </w:r>
            <w:r w:rsidR="002A3E8D">
              <w:rPr>
                <w:rFonts w:eastAsiaTheme="minorEastAsia" w:hint="eastAsia"/>
                <w:sz w:val="22"/>
                <w:lang w:val="en-US" w:eastAsia="zh-CN"/>
              </w:rPr>
              <w:t>slight</w:t>
            </w:r>
            <w:r w:rsidR="002A3E8D">
              <w:rPr>
                <w:rFonts w:eastAsiaTheme="minorEastAsia"/>
                <w:sz w:val="22"/>
                <w:lang w:val="en-US" w:eastAsia="zh-CN"/>
              </w:rPr>
              <w:t xml:space="preserve">ly </w:t>
            </w:r>
            <w:r>
              <w:rPr>
                <w:rFonts w:eastAsiaTheme="minorEastAsia"/>
                <w:sz w:val="22"/>
                <w:lang w:val="en-US" w:eastAsia="zh-CN"/>
              </w:rPr>
              <w:t xml:space="preserve">prefer to discuss </w:t>
            </w:r>
            <w:r w:rsidR="00854262">
              <w:rPr>
                <w:rFonts w:eastAsiaTheme="minorEastAsia"/>
                <w:sz w:val="22"/>
                <w:lang w:val="en-US" w:eastAsia="zh-CN"/>
              </w:rPr>
              <w:t>how to ensure valide value for all Type1A field</w:t>
            </w:r>
            <w:r>
              <w:rPr>
                <w:rFonts w:eastAsiaTheme="minorEastAsia"/>
                <w:sz w:val="22"/>
                <w:lang w:val="en-US" w:eastAsia="zh-CN"/>
              </w:rPr>
              <w:t xml:space="preserve"> in maintainence</w:t>
            </w:r>
            <w:r w:rsidR="00854262">
              <w:rPr>
                <w:rFonts w:eastAsiaTheme="minorEastAsia"/>
                <w:sz w:val="22"/>
                <w:lang w:val="en-US" w:eastAsia="zh-CN"/>
              </w:rPr>
              <w:t xml:space="preserve"> phase</w:t>
            </w:r>
            <w:r>
              <w:rPr>
                <w:rFonts w:eastAsiaTheme="minorEastAsia"/>
                <w:sz w:val="22"/>
                <w:lang w:val="en-US" w:eastAsia="zh-CN"/>
              </w:rPr>
              <w:t xml:space="preserve">. </w:t>
            </w:r>
          </w:p>
          <w:p w14:paraId="7BDA3726" w14:textId="77777777" w:rsidR="003360B4" w:rsidRPr="001A7735" w:rsidRDefault="001A7735" w:rsidP="002C21A4">
            <w:pPr>
              <w:pStyle w:val="aff7"/>
              <w:numPr>
                <w:ilvl w:val="0"/>
                <w:numId w:val="93"/>
              </w:numPr>
              <w:spacing w:afterLines="50" w:after="120"/>
              <w:ind w:leftChars="0"/>
              <w:jc w:val="both"/>
              <w:rPr>
                <w:rFonts w:eastAsiaTheme="minorEastAsia"/>
                <w:sz w:val="22"/>
                <w:lang w:val="en-US" w:eastAsia="zh-CN"/>
              </w:rPr>
            </w:pPr>
            <w:r>
              <w:rPr>
                <w:rFonts w:eastAsia="ＭＳ 明朝"/>
                <w:sz w:val="22"/>
                <w:szCs w:val="22"/>
              </w:rPr>
              <w:t>moving colum E to column M: ok</w:t>
            </w:r>
          </w:p>
          <w:p w14:paraId="5AC52584" w14:textId="6B12F6A8" w:rsidR="001A7735" w:rsidRPr="003360B4" w:rsidRDefault="001A7735" w:rsidP="002C21A4">
            <w:pPr>
              <w:pStyle w:val="aff7"/>
              <w:numPr>
                <w:ilvl w:val="0"/>
                <w:numId w:val="93"/>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void </w:t>
            </w:r>
            <w:r>
              <w:rPr>
                <w:sz w:val="22"/>
                <w:szCs w:val="22"/>
                <w:lang w:eastAsia="x-none"/>
              </w:rPr>
              <w:t>hard-coded value: ok</w:t>
            </w:r>
          </w:p>
        </w:tc>
      </w:tr>
      <w:tr w:rsidR="003B51F1" w:rsidRPr="00DE3670" w14:paraId="3EF94DFC" w14:textId="77777777" w:rsidTr="00DE3670">
        <w:tc>
          <w:tcPr>
            <w:tcW w:w="1945" w:type="dxa"/>
          </w:tcPr>
          <w:p w14:paraId="7DA10906" w14:textId="19635F7F" w:rsidR="003B51F1" w:rsidRPr="003B51F1" w:rsidRDefault="003B51F1" w:rsidP="00354415">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B0A4C00" w14:textId="431176DC" w:rsidR="003B51F1" w:rsidRPr="005E36E2" w:rsidRDefault="003B51F1" w:rsidP="002C21A4">
            <w:pPr>
              <w:pStyle w:val="aff7"/>
              <w:numPr>
                <w:ilvl w:val="0"/>
                <w:numId w:val="93"/>
              </w:numPr>
              <w:spacing w:afterLines="50" w:after="120"/>
              <w:ind w:leftChars="0"/>
              <w:jc w:val="both"/>
              <w:rPr>
                <w:rFonts w:eastAsia="ＭＳ 明朝"/>
                <w:sz w:val="22"/>
                <w:szCs w:val="22"/>
              </w:rPr>
            </w:pPr>
            <w:r>
              <w:rPr>
                <w:sz w:val="22"/>
                <w:lang w:val="en-US"/>
              </w:rPr>
              <w:t>clarification for Antenna port(s), TPMI, and SRI, for Type-1A mode (proposed by Qualcomm)</w:t>
            </w:r>
          </w:p>
          <w:p w14:paraId="1009C07A" w14:textId="1E3CC714" w:rsidR="005E36E2" w:rsidRPr="005E36E2" w:rsidRDefault="005E36E2" w:rsidP="005E36E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our understanding, gNB can appropriately indicate for each cell, thus this restriction may not be necessary but open to discuss.</w:t>
            </w:r>
          </w:p>
          <w:p w14:paraId="2A9BD12B" w14:textId="6D7F4F6F" w:rsidR="003B51F1" w:rsidRDefault="003B51F1" w:rsidP="002C21A4">
            <w:pPr>
              <w:pStyle w:val="aff7"/>
              <w:numPr>
                <w:ilvl w:val="0"/>
                <w:numId w:val="93"/>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pdate according to recommendations in R1-2305769 e.g., moving colum E to column M (proposed by DOCOMO)</w:t>
            </w:r>
          </w:p>
          <w:p w14:paraId="481736F5" w14:textId="02C10CB7" w:rsidR="005E36E2" w:rsidRPr="005E36E2" w:rsidRDefault="005E36E2" w:rsidP="005E36E2">
            <w:pPr>
              <w:spacing w:afterLines="50" w:after="120"/>
              <w:jc w:val="both"/>
              <w:rPr>
                <w:rFonts w:eastAsia="ＭＳ 明朝"/>
                <w:sz w:val="22"/>
                <w:szCs w:val="22"/>
              </w:rPr>
            </w:pPr>
            <w:r>
              <w:rPr>
                <w:rFonts w:eastAsia="ＭＳ 明朝" w:hint="eastAsia"/>
                <w:sz w:val="22"/>
                <w:szCs w:val="22"/>
              </w:rPr>
              <w:t>S</w:t>
            </w:r>
            <w:r>
              <w:rPr>
                <w:rFonts w:eastAsia="ＭＳ 明朝"/>
                <w:sz w:val="22"/>
                <w:szCs w:val="22"/>
              </w:rPr>
              <w:t>upport.</w:t>
            </w:r>
          </w:p>
          <w:p w14:paraId="3A0F423D" w14:textId="77777777" w:rsidR="003B51F1" w:rsidRPr="003B51F1" w:rsidRDefault="003B51F1" w:rsidP="002C21A4">
            <w:pPr>
              <w:pStyle w:val="aff7"/>
              <w:numPr>
                <w:ilvl w:val="0"/>
                <w:numId w:val="93"/>
              </w:numPr>
              <w:spacing w:afterLines="50" w:after="120"/>
              <w:ind w:leftChars="0"/>
              <w:jc w:val="both"/>
              <w:rPr>
                <w:rFonts w:eastAsia="ＭＳ 明朝"/>
                <w:sz w:val="22"/>
                <w:szCs w:val="22"/>
              </w:rPr>
            </w:pPr>
            <w:r w:rsidRPr="003B51F1">
              <w:rPr>
                <w:sz w:val="22"/>
                <w:szCs w:val="22"/>
                <w:lang w:eastAsia="x-none"/>
              </w:rPr>
              <w:t xml:space="preserve">syntaxes used for the value range and/or indexing e.g., use </w:t>
            </w:r>
            <w:r w:rsidRPr="003B51F1">
              <w:rPr>
                <w:i/>
                <w:sz w:val="22"/>
                <w:szCs w:val="22"/>
                <w:lang w:eastAsia="x-none"/>
              </w:rPr>
              <w:t>maxNrofXYZ</w:t>
            </w:r>
            <w:r w:rsidRPr="003B51F1">
              <w:rPr>
                <w:sz w:val="22"/>
                <w:szCs w:val="22"/>
                <w:lang w:eastAsia="x-none"/>
              </w:rPr>
              <w:t xml:space="preserve">  instead of hard-coded value (proposed by Samsung)</w:t>
            </w:r>
          </w:p>
          <w:p w14:paraId="25E43606" w14:textId="5BB25F43" w:rsidR="003B51F1" w:rsidRPr="003B51F1" w:rsidRDefault="003B51F1" w:rsidP="003B51F1">
            <w:pPr>
              <w:spacing w:afterLines="50" w:after="120"/>
              <w:jc w:val="both"/>
              <w:rPr>
                <w:rFonts w:eastAsia="ＭＳ 明朝"/>
                <w:sz w:val="22"/>
                <w:szCs w:val="22"/>
              </w:rPr>
            </w:pPr>
            <w:r>
              <w:rPr>
                <w:rFonts w:eastAsia="ＭＳ 明朝"/>
                <w:sz w:val="22"/>
                <w:szCs w:val="22"/>
              </w:rPr>
              <w:lastRenderedPageBreak/>
              <w:t xml:space="preserve">We are fine to change some hard-coded value in the current </w:t>
            </w:r>
            <w:r w:rsidR="005E36E2">
              <w:rPr>
                <w:rFonts w:eastAsia="ＭＳ 明朝"/>
                <w:sz w:val="22"/>
                <w:szCs w:val="22"/>
              </w:rPr>
              <w:t xml:space="preserve">RRC parameter list into </w:t>
            </w:r>
            <w:r w:rsidR="005E36E2" w:rsidRPr="005E36E2">
              <w:rPr>
                <w:bCs/>
                <w:sz w:val="22"/>
                <w:szCs w:val="18"/>
                <w:lang w:eastAsia="x-none"/>
              </w:rPr>
              <w:t>maxNrofSetsOfCells/</w:t>
            </w:r>
            <w:r w:rsidR="005E36E2" w:rsidRPr="005E36E2">
              <w:rPr>
                <w:b/>
                <w:sz w:val="22"/>
                <w:szCs w:val="18"/>
                <w:lang w:eastAsia="x-none"/>
              </w:rPr>
              <w:t xml:space="preserve"> </w:t>
            </w:r>
            <w:r w:rsidR="005E36E2" w:rsidRPr="005E36E2">
              <w:rPr>
                <w:bCs/>
                <w:sz w:val="22"/>
                <w:szCs w:val="18"/>
                <w:lang w:eastAsia="x-none"/>
              </w:rPr>
              <w:t>maxNrofCellsInSet</w:t>
            </w:r>
            <w:r w:rsidR="005E36E2">
              <w:rPr>
                <w:bCs/>
                <w:sz w:val="22"/>
                <w:szCs w:val="18"/>
                <w:lang w:eastAsia="x-none"/>
              </w:rPr>
              <w:t xml:space="preserve"> but should avoid discussing for all the parameters one-by-one.</w:t>
            </w:r>
          </w:p>
        </w:tc>
      </w:tr>
      <w:tr w:rsidR="00D91F0B" w:rsidRPr="00DE3670" w14:paraId="7100705C" w14:textId="77777777" w:rsidTr="00DE3670">
        <w:tc>
          <w:tcPr>
            <w:tcW w:w="1945" w:type="dxa"/>
          </w:tcPr>
          <w:p w14:paraId="7A1B0A23" w14:textId="6A7857D3" w:rsidR="00D91F0B" w:rsidRDefault="00D91F0B" w:rsidP="00D91F0B">
            <w:pPr>
              <w:spacing w:afterLines="50" w:after="120"/>
              <w:jc w:val="both"/>
              <w:rPr>
                <w:rFonts w:eastAsia="ＭＳ 明朝"/>
                <w:sz w:val="22"/>
                <w:lang w:val="en-US"/>
              </w:rPr>
            </w:pPr>
            <w:r>
              <w:rPr>
                <w:rFonts w:eastAsiaTheme="minorEastAsia"/>
                <w:sz w:val="22"/>
                <w:lang w:val="en-US" w:eastAsia="zh-CN"/>
              </w:rPr>
              <w:lastRenderedPageBreak/>
              <w:t>Samsung2</w:t>
            </w:r>
          </w:p>
        </w:tc>
        <w:tc>
          <w:tcPr>
            <w:tcW w:w="7683" w:type="dxa"/>
          </w:tcPr>
          <w:p w14:paraId="25CE3763" w14:textId="77777777" w:rsidR="00D91F0B" w:rsidRDefault="00D91F0B" w:rsidP="002C21A4">
            <w:pPr>
              <w:pStyle w:val="aff7"/>
              <w:numPr>
                <w:ilvl w:val="0"/>
                <w:numId w:val="93"/>
              </w:numPr>
              <w:spacing w:afterLines="50" w:after="120"/>
              <w:ind w:leftChars="0"/>
              <w:jc w:val="both"/>
              <w:rPr>
                <w:rFonts w:eastAsiaTheme="minorEastAsia"/>
                <w:sz w:val="22"/>
                <w:lang w:val="en-US" w:eastAsia="zh-CN"/>
              </w:rPr>
            </w:pPr>
            <w:r>
              <w:rPr>
                <w:rFonts w:eastAsiaTheme="minorEastAsia"/>
                <w:sz w:val="22"/>
                <w:lang w:val="en-US" w:eastAsia="zh-CN"/>
              </w:rPr>
              <w:t>restriction for AP/TPMI/SRI: agree with Vivo to revist the issue in the maintenance phase as part of clarifications needed for Type-1A fields</w:t>
            </w:r>
          </w:p>
          <w:p w14:paraId="0CE242D6" w14:textId="77777777" w:rsidR="00D91F0B" w:rsidRPr="00D91F0B" w:rsidRDefault="00D91F0B" w:rsidP="002C21A4">
            <w:pPr>
              <w:pStyle w:val="aff7"/>
              <w:numPr>
                <w:ilvl w:val="0"/>
                <w:numId w:val="93"/>
              </w:numPr>
              <w:spacing w:afterLines="50" w:after="120"/>
              <w:ind w:leftChars="0"/>
              <w:jc w:val="both"/>
              <w:rPr>
                <w:rFonts w:eastAsiaTheme="minorEastAsia"/>
                <w:sz w:val="22"/>
                <w:lang w:val="en-US" w:eastAsia="zh-CN"/>
              </w:rPr>
            </w:pPr>
            <w:r>
              <w:rPr>
                <w:rFonts w:eastAsia="ＭＳ 明朝"/>
                <w:sz w:val="22"/>
                <w:szCs w:val="22"/>
              </w:rPr>
              <w:t>moving colum E to column M: support</w:t>
            </w:r>
          </w:p>
          <w:p w14:paraId="7A60DCB8" w14:textId="69B4D872" w:rsidR="00D91F0B" w:rsidRPr="00D91F0B" w:rsidRDefault="00D91F0B" w:rsidP="002C21A4">
            <w:pPr>
              <w:pStyle w:val="aff7"/>
              <w:numPr>
                <w:ilvl w:val="0"/>
                <w:numId w:val="93"/>
              </w:numPr>
              <w:spacing w:afterLines="50" w:after="120"/>
              <w:ind w:leftChars="0"/>
              <w:jc w:val="both"/>
              <w:rPr>
                <w:rFonts w:eastAsiaTheme="minorEastAsia"/>
                <w:sz w:val="22"/>
                <w:lang w:val="en-US" w:eastAsia="zh-CN"/>
              </w:rPr>
            </w:pPr>
            <w:r w:rsidRPr="00D91F0B">
              <w:rPr>
                <w:rFonts w:eastAsiaTheme="minorEastAsia" w:hint="eastAsia"/>
                <w:sz w:val="22"/>
                <w:lang w:val="en-US" w:eastAsia="zh-CN"/>
              </w:rPr>
              <w:t>a</w:t>
            </w:r>
            <w:r w:rsidRPr="00D91F0B">
              <w:rPr>
                <w:rFonts w:eastAsiaTheme="minorEastAsia"/>
                <w:sz w:val="22"/>
                <w:lang w:val="en-US" w:eastAsia="zh-CN"/>
              </w:rPr>
              <w:t xml:space="preserve">void </w:t>
            </w:r>
            <w:r w:rsidRPr="00D91F0B">
              <w:rPr>
                <w:sz w:val="22"/>
                <w:szCs w:val="22"/>
                <w:lang w:eastAsia="x-none"/>
              </w:rPr>
              <w:t>hard-coded value: support – this makes the RRC IEs more readable and future-proof</w:t>
            </w:r>
            <w:r>
              <w:rPr>
                <w:sz w:val="22"/>
                <w:szCs w:val="22"/>
                <w:lang w:eastAsia="x-none"/>
              </w:rPr>
              <w:t>, and also aligned with common practices in other WIs and releases.</w:t>
            </w:r>
          </w:p>
        </w:tc>
      </w:tr>
      <w:tr w:rsidR="0017757B" w:rsidRPr="00DE3670" w14:paraId="7BEFAA3C" w14:textId="77777777" w:rsidTr="00DE3670">
        <w:tc>
          <w:tcPr>
            <w:tcW w:w="1945" w:type="dxa"/>
          </w:tcPr>
          <w:p w14:paraId="24D4364F" w14:textId="0D81B0AD" w:rsidR="0017757B" w:rsidRPr="0017757B" w:rsidRDefault="0017757B" w:rsidP="00D91F0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B7EEF76" w14:textId="57373EBD" w:rsidR="0017757B" w:rsidRPr="004F066C" w:rsidRDefault="002C21A4" w:rsidP="0017757B">
            <w:pPr>
              <w:pStyle w:val="31"/>
              <w:outlineLvl w:val="2"/>
              <w:rPr>
                <w:rFonts w:eastAsia="ＭＳ 明朝"/>
                <w:b/>
                <w:bCs/>
                <w:sz w:val="22"/>
                <w:szCs w:val="22"/>
                <w:u w:val="single"/>
              </w:rPr>
            </w:pPr>
            <w:r>
              <w:rPr>
                <w:rFonts w:eastAsia="ＭＳ 明朝"/>
                <w:b/>
                <w:bCs/>
                <w:sz w:val="22"/>
                <w:szCs w:val="22"/>
                <w:u w:val="single"/>
              </w:rPr>
              <w:t>O</w:t>
            </w:r>
            <w:r w:rsidR="0017757B" w:rsidRPr="0017757B">
              <w:rPr>
                <w:rFonts w:eastAsia="ＭＳ 明朝"/>
                <w:b/>
                <w:bCs/>
                <w:sz w:val="22"/>
                <w:szCs w:val="22"/>
                <w:u w:val="single"/>
              </w:rPr>
              <w:t>ffline agreement 3.10-1</w:t>
            </w:r>
          </w:p>
          <w:p w14:paraId="4FB56E70" w14:textId="70546B5C" w:rsidR="0017757B" w:rsidRDefault="0017757B" w:rsidP="0017757B">
            <w:pPr>
              <w:spacing w:afterLines="50" w:after="120"/>
              <w:jc w:val="both"/>
              <w:rPr>
                <w:rFonts w:eastAsia="ＭＳ 明朝"/>
                <w:sz w:val="22"/>
                <w:szCs w:val="22"/>
              </w:rPr>
            </w:pPr>
            <w:r>
              <w:rPr>
                <w:rFonts w:eastAsia="ＭＳ 明朝" w:hint="eastAsia"/>
                <w:sz w:val="22"/>
                <w:szCs w:val="22"/>
              </w:rPr>
              <w:t>C</w:t>
            </w:r>
            <w:r>
              <w:rPr>
                <w:rFonts w:eastAsia="ＭＳ 明朝"/>
                <w:sz w:val="22"/>
                <w:szCs w:val="22"/>
              </w:rPr>
              <w:t>olumn E is moved to column M according to the guidance in R1-2305769</w:t>
            </w:r>
          </w:p>
          <w:p w14:paraId="7C3442B2" w14:textId="225CC5E6" w:rsidR="0017757B" w:rsidRPr="002C21A4" w:rsidRDefault="0017757B" w:rsidP="002C21A4">
            <w:pPr>
              <w:spacing w:afterLines="50" w:after="120"/>
              <w:jc w:val="both"/>
              <w:rPr>
                <w:rFonts w:eastAsiaTheme="minorEastAsia"/>
                <w:sz w:val="22"/>
                <w:lang w:eastAsia="zh-CN"/>
              </w:rPr>
            </w:pPr>
          </w:p>
        </w:tc>
      </w:tr>
      <w:tr w:rsidR="00530CF1" w:rsidRPr="00DE3670" w14:paraId="704864B0" w14:textId="77777777" w:rsidTr="00DE3670">
        <w:tc>
          <w:tcPr>
            <w:tcW w:w="1945" w:type="dxa"/>
          </w:tcPr>
          <w:p w14:paraId="4752DB71" w14:textId="4C1DC689" w:rsidR="00530CF1" w:rsidRDefault="00530CF1" w:rsidP="00D91F0B">
            <w:pPr>
              <w:spacing w:afterLines="50" w:after="120"/>
              <w:jc w:val="both"/>
              <w:rPr>
                <w:rFonts w:eastAsia="ＭＳ 明朝"/>
                <w:sz w:val="22"/>
                <w:lang w:val="en-US"/>
              </w:rPr>
            </w:pPr>
            <w:r>
              <w:rPr>
                <w:rFonts w:eastAsia="ＭＳ 明朝"/>
                <w:sz w:val="22"/>
                <w:lang w:val="en-US"/>
              </w:rPr>
              <w:t>Samsung3</w:t>
            </w:r>
          </w:p>
        </w:tc>
        <w:tc>
          <w:tcPr>
            <w:tcW w:w="7683" w:type="dxa"/>
          </w:tcPr>
          <w:p w14:paraId="507F48A0" w14:textId="741B9E1A" w:rsidR="00530CF1" w:rsidRDefault="00530CF1" w:rsidP="00933A00">
            <w:pPr>
              <w:pStyle w:val="31"/>
              <w:spacing w:before="0"/>
              <w:jc w:val="both"/>
              <w:outlineLvl w:val="2"/>
              <w:rPr>
                <w:rFonts w:ascii="Times New Roman" w:eastAsia="ＭＳ 明朝" w:hAnsi="Times New Roman"/>
                <w:bCs/>
                <w:sz w:val="22"/>
                <w:szCs w:val="22"/>
              </w:rPr>
            </w:pPr>
            <w:r>
              <w:rPr>
                <w:rFonts w:ascii="Times New Roman" w:eastAsia="ＭＳ 明朝" w:hAnsi="Times New Roman"/>
                <w:bCs/>
                <w:sz w:val="22"/>
                <w:szCs w:val="22"/>
              </w:rPr>
              <w:t>We still think that</w:t>
            </w:r>
            <w:r w:rsidR="00933A00">
              <w:rPr>
                <w:rFonts w:ascii="Times New Roman" w:eastAsia="ＭＳ 明朝" w:hAnsi="Times New Roman"/>
                <w:bCs/>
                <w:sz w:val="22"/>
                <w:szCs w:val="22"/>
              </w:rPr>
              <w:t xml:space="preserve"> hard-coded values should be avoided as much as possible in the RRC, so if RAN1 is not ready to make the changes</w:t>
            </w:r>
            <w:r w:rsidR="00C75AD5">
              <w:rPr>
                <w:rFonts w:ascii="Times New Roman" w:eastAsia="ＭＳ 明朝" w:hAnsi="Times New Roman"/>
                <w:bCs/>
                <w:sz w:val="22"/>
                <w:szCs w:val="22"/>
              </w:rPr>
              <w:t xml:space="preserve"> now</w:t>
            </w:r>
            <w:r w:rsidR="00933A00">
              <w:rPr>
                <w:rFonts w:ascii="Times New Roman" w:eastAsia="ＭＳ 明朝" w:hAnsi="Times New Roman"/>
                <w:bCs/>
                <w:sz w:val="22"/>
                <w:szCs w:val="22"/>
              </w:rPr>
              <w:t xml:space="preserve">, at least it should be indicated in the LS to RAN2 that such updates were not attempted in RAN1, but are fine from RAN1 perspective (can be revisited in the next RAN1 meeting, or can be left to RAN2). So, suggest to capture the following </w:t>
            </w:r>
            <w:r w:rsidR="00933A00" w:rsidRPr="00933A00">
              <w:rPr>
                <w:rFonts w:ascii="Times New Roman" w:eastAsia="ＭＳ 明朝" w:hAnsi="Times New Roman"/>
                <w:bCs/>
                <w:sz w:val="22"/>
                <w:szCs w:val="22"/>
                <w:highlight w:val="yellow"/>
              </w:rPr>
              <w:t>note</w:t>
            </w:r>
            <w:r w:rsidR="00933A00">
              <w:rPr>
                <w:rFonts w:ascii="Times New Roman" w:eastAsia="ＭＳ 明朝" w:hAnsi="Times New Roman"/>
                <w:bCs/>
                <w:sz w:val="22"/>
                <w:szCs w:val="22"/>
              </w:rPr>
              <w:t xml:space="preserve"> inside the LS body or as a comment in the first row of the RRC list:</w:t>
            </w:r>
          </w:p>
          <w:p w14:paraId="0D5A8B18" w14:textId="77777777" w:rsidR="00933A00" w:rsidRPr="00933A00" w:rsidRDefault="00933A00" w:rsidP="00933A00"/>
          <w:p w14:paraId="54D08F52" w14:textId="0AF445EC" w:rsidR="00933A00" w:rsidRDefault="00933A00" w:rsidP="00933A00">
            <w:pPr>
              <w:ind w:left="720"/>
              <w:jc w:val="both"/>
            </w:pPr>
            <w:r w:rsidRPr="00933A00">
              <w:rPr>
                <w:highlight w:val="yellow"/>
              </w:rPr>
              <w:t>Note:</w:t>
            </w:r>
            <w:r>
              <w:t xml:space="preserve"> For multi-carrier enhancement parameters, RAN1 did not attempt to replace hard-coded values with typical RRC synatxes (e.g., </w:t>
            </w:r>
            <w:r w:rsidRPr="00933A00">
              <w:t>maxNrofSetsOfCells</w:t>
            </w:r>
            <w:r>
              <w:t xml:space="preserve"> </w:t>
            </w:r>
            <w:r w:rsidRPr="00933A00">
              <w:t>/ maxNrofCellsInSet</w:t>
            </w:r>
            <w:r>
              <w:t xml:space="preserve">), but such updates are fine from RAN1 perspective [and may be pursued in the next RAN1 meeting]. </w:t>
            </w:r>
          </w:p>
          <w:p w14:paraId="50B9503F" w14:textId="3E12082E" w:rsidR="00933A00" w:rsidRPr="00933A00" w:rsidRDefault="00933A00" w:rsidP="00933A00"/>
        </w:tc>
      </w:tr>
      <w:tr w:rsidR="005D6055" w:rsidRPr="00DE3670" w14:paraId="497F4CE8" w14:textId="77777777" w:rsidTr="00DE3670">
        <w:tc>
          <w:tcPr>
            <w:tcW w:w="1945" w:type="dxa"/>
          </w:tcPr>
          <w:p w14:paraId="030CA5CE" w14:textId="41B8364B" w:rsidR="005D6055" w:rsidRDefault="005D6055" w:rsidP="00D91F0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74191B3" w14:textId="034F61F2" w:rsidR="005D6055" w:rsidRDefault="005D6055" w:rsidP="00933A00">
            <w:pPr>
              <w:pStyle w:val="31"/>
              <w:spacing w:before="0"/>
              <w:jc w:val="both"/>
              <w:outlineLvl w:val="2"/>
              <w:rPr>
                <w:rFonts w:ascii="Times New Roman" w:eastAsia="ＭＳ 明朝" w:hAnsi="Times New Roman"/>
                <w:bCs/>
                <w:sz w:val="22"/>
                <w:szCs w:val="22"/>
              </w:rPr>
            </w:pPr>
            <w:r>
              <w:rPr>
                <w:rFonts w:ascii="Times New Roman" w:eastAsia="ＭＳ 明朝" w:hAnsi="Times New Roman" w:hint="eastAsia"/>
                <w:bCs/>
                <w:sz w:val="22"/>
                <w:szCs w:val="22"/>
              </w:rPr>
              <w:t>D</w:t>
            </w:r>
            <w:r>
              <w:rPr>
                <w:rFonts w:ascii="Times New Roman" w:eastAsia="ＭＳ 明朝" w:hAnsi="Times New Roman"/>
                <w:bCs/>
                <w:sz w:val="22"/>
                <w:szCs w:val="22"/>
              </w:rPr>
              <w:t xml:space="preserve">uring the discussion in offline session, companies commented that it is not clear whether it is essential or not, and it should be considered/discussed in RAN2. In addition, companies have concern to start such discussion so that we will add many parameters not only </w:t>
            </w:r>
            <w:r w:rsidRPr="005D6055">
              <w:rPr>
                <w:rFonts w:ascii="Times New Roman" w:eastAsia="ＭＳ 明朝" w:hAnsi="Times New Roman"/>
                <w:bCs/>
                <w:sz w:val="22"/>
                <w:szCs w:val="22"/>
              </w:rPr>
              <w:t>maxNrofSetsOfCells</w:t>
            </w:r>
            <w:r>
              <w:rPr>
                <w:rFonts w:ascii="Times New Roman" w:eastAsia="ＭＳ 明朝" w:hAnsi="Times New Roman"/>
                <w:bCs/>
                <w:sz w:val="22"/>
                <w:szCs w:val="22"/>
              </w:rPr>
              <w:t xml:space="preserve"> and </w:t>
            </w:r>
            <w:r w:rsidRPr="005D6055">
              <w:rPr>
                <w:rFonts w:ascii="Times New Roman" w:eastAsia="ＭＳ 明朝" w:hAnsi="Times New Roman"/>
                <w:bCs/>
                <w:sz w:val="22"/>
                <w:szCs w:val="22"/>
              </w:rPr>
              <w:t>maxNrofCellsInSet</w:t>
            </w:r>
            <w:r>
              <w:rPr>
                <w:rFonts w:ascii="Times New Roman" w:eastAsia="ＭＳ 明朝" w:hAnsi="Times New Roman"/>
                <w:bCs/>
                <w:sz w:val="22"/>
                <w:szCs w:val="22"/>
              </w:rPr>
              <w:t xml:space="preserve"> but also others. So, offline consensus is to let RAN2 </w:t>
            </w:r>
            <w:r w:rsidR="00862B22">
              <w:rPr>
                <w:rFonts w:ascii="Times New Roman" w:eastAsia="ＭＳ 明朝" w:hAnsi="Times New Roman"/>
                <w:bCs/>
                <w:sz w:val="22"/>
                <w:szCs w:val="22"/>
              </w:rPr>
              <w:t>do such discussion if necessary.</w:t>
            </w:r>
          </w:p>
        </w:tc>
      </w:tr>
    </w:tbl>
    <w:p w14:paraId="2BF9ABC2" w14:textId="77777777" w:rsidR="00980092" w:rsidRPr="00DE3670" w:rsidRDefault="00980092" w:rsidP="00B96E62">
      <w:pPr>
        <w:spacing w:afterLines="50" w:after="120"/>
        <w:jc w:val="both"/>
        <w:rPr>
          <w:rFonts w:eastAsia="ＭＳ 明朝"/>
          <w:sz w:val="22"/>
          <w:szCs w:val="22"/>
        </w:rPr>
      </w:pPr>
    </w:p>
    <w:p w14:paraId="191495B7" w14:textId="3DE88960" w:rsidR="008949A6" w:rsidRDefault="008949A6"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8F5B915" w14:textId="056E8BC3" w:rsidR="008949A6" w:rsidRDefault="002F0D7F" w:rsidP="008949A6">
      <w:pPr>
        <w:spacing w:afterLines="50" w:after="120"/>
        <w:jc w:val="both"/>
        <w:rPr>
          <w:rFonts w:eastAsia="ＭＳ 明朝"/>
          <w:sz w:val="22"/>
          <w:szCs w:val="22"/>
          <w:lang w:val="en-US"/>
        </w:rPr>
      </w:pPr>
      <w:r>
        <w:rPr>
          <w:rFonts w:eastAsia="ＭＳ 明朝"/>
          <w:sz w:val="22"/>
          <w:szCs w:val="22"/>
          <w:lang w:val="en-US"/>
        </w:rPr>
        <w:t>Proposals for endorsement i.e., offline agreements:</w:t>
      </w:r>
    </w:p>
    <w:p w14:paraId="3E35F309" w14:textId="7CF45C54" w:rsidR="002F0D7F" w:rsidRDefault="002F0D7F" w:rsidP="008949A6">
      <w:pPr>
        <w:spacing w:afterLines="50" w:after="120"/>
        <w:jc w:val="both"/>
        <w:rPr>
          <w:rFonts w:eastAsia="ＭＳ 明朝"/>
          <w:sz w:val="22"/>
          <w:szCs w:val="22"/>
          <w:lang w:val="en-US"/>
        </w:rPr>
      </w:pPr>
    </w:p>
    <w:p w14:paraId="1528673F" w14:textId="77777777" w:rsidR="002F0D7F" w:rsidRPr="004F066C" w:rsidRDefault="002F0D7F" w:rsidP="002F0D7F">
      <w:pPr>
        <w:pStyle w:val="31"/>
        <w:rPr>
          <w:rFonts w:eastAsia="ＭＳ 明朝"/>
          <w:b/>
          <w:bCs/>
          <w:sz w:val="22"/>
          <w:szCs w:val="22"/>
          <w:u w:val="single"/>
        </w:rPr>
      </w:pPr>
      <w:r>
        <w:rPr>
          <w:rFonts w:eastAsia="ＭＳ 明朝"/>
          <w:b/>
          <w:bCs/>
          <w:sz w:val="22"/>
          <w:szCs w:val="22"/>
          <w:u w:val="single"/>
        </w:rPr>
        <w:t>Offline agreement</w:t>
      </w:r>
      <w:r w:rsidRPr="004F066C">
        <w:rPr>
          <w:rFonts w:eastAsia="ＭＳ 明朝"/>
          <w:b/>
          <w:bCs/>
          <w:sz w:val="22"/>
          <w:szCs w:val="22"/>
          <w:u w:val="single"/>
        </w:rPr>
        <w:t xml:space="preserve"> 3.</w:t>
      </w:r>
      <w:r>
        <w:rPr>
          <w:rFonts w:eastAsia="ＭＳ 明朝"/>
          <w:b/>
          <w:bCs/>
          <w:sz w:val="22"/>
          <w:szCs w:val="22"/>
          <w:u w:val="single"/>
        </w:rPr>
        <w:t>1</w:t>
      </w:r>
    </w:p>
    <w:p w14:paraId="4A0DAA1D" w14:textId="77777777" w:rsidR="002F0D7F" w:rsidRDefault="002F0D7F" w:rsidP="002F0D7F">
      <w:pPr>
        <w:spacing w:afterLines="50" w:after="120"/>
        <w:jc w:val="both"/>
        <w:rPr>
          <w:rFonts w:eastAsia="ＭＳ 明朝"/>
          <w:sz w:val="22"/>
          <w:szCs w:val="22"/>
        </w:rPr>
      </w:pPr>
      <w:r>
        <w:rPr>
          <w:rFonts w:eastAsia="ＭＳ 明朝"/>
          <w:sz w:val="22"/>
          <w:szCs w:val="22"/>
        </w:rPr>
        <w:t xml:space="preserve">The value range of </w:t>
      </w:r>
      <w:r>
        <w:rPr>
          <w:rFonts w:eastAsia="ＭＳ 明朝" w:hint="eastAsia"/>
          <w:sz w:val="22"/>
          <w:szCs w:val="22"/>
        </w:rPr>
        <w:t>n</w:t>
      </w:r>
      <w:r>
        <w:rPr>
          <w:rFonts w:eastAsia="ＭＳ 明朝"/>
          <w:sz w:val="22"/>
          <w:szCs w:val="22"/>
        </w:rPr>
        <w:t>CI-Value is “INTEGER(0…7)”</w:t>
      </w:r>
      <w:r>
        <w:rPr>
          <w:rFonts w:eastAsia="ＭＳ 明朝" w:hint="eastAsia"/>
          <w:sz w:val="22"/>
          <w:szCs w:val="22"/>
        </w:rPr>
        <w:t>.</w:t>
      </w:r>
    </w:p>
    <w:p w14:paraId="4586EDF6" w14:textId="0266D016" w:rsidR="002F0D7F" w:rsidRDefault="002F0D7F" w:rsidP="008949A6">
      <w:pPr>
        <w:spacing w:afterLines="50" w:after="120"/>
        <w:jc w:val="both"/>
        <w:rPr>
          <w:rFonts w:eastAsia="ＭＳ 明朝"/>
          <w:sz w:val="22"/>
          <w:szCs w:val="22"/>
        </w:rPr>
      </w:pPr>
    </w:p>
    <w:p w14:paraId="3D498727" w14:textId="5581F73B" w:rsidR="00E965D7" w:rsidRDefault="00E965D7" w:rsidP="008949A6">
      <w:pPr>
        <w:spacing w:afterLines="50" w:after="120"/>
        <w:jc w:val="both"/>
        <w:rPr>
          <w:rFonts w:eastAsia="ＭＳ 明朝"/>
          <w:sz w:val="22"/>
          <w:lang w:val="en-US"/>
        </w:rPr>
      </w:pPr>
      <w:r w:rsidRPr="005243D7">
        <w:rPr>
          <w:rFonts w:eastAsia="ＭＳ 明朝"/>
          <w:sz w:val="22"/>
          <w:lang w:val="en-US"/>
        </w:rPr>
        <w:t>Note: An n_CI value configured for a set of cells can be re-used as a carrier indicator field n_CI for single-cell scheduling of a cell associated with the same scheduling cell</w:t>
      </w:r>
    </w:p>
    <w:p w14:paraId="75F67ABB" w14:textId="77777777" w:rsidR="00E965D7" w:rsidRPr="002F0D7F" w:rsidRDefault="00E965D7" w:rsidP="008949A6">
      <w:pPr>
        <w:spacing w:afterLines="50" w:after="120"/>
        <w:jc w:val="both"/>
        <w:rPr>
          <w:rFonts w:eastAsia="ＭＳ 明朝"/>
          <w:sz w:val="22"/>
          <w:szCs w:val="22"/>
        </w:rPr>
      </w:pPr>
    </w:p>
    <w:p w14:paraId="660347B3" w14:textId="77777777" w:rsidR="002F0D7F" w:rsidRPr="004F066C" w:rsidRDefault="002F0D7F" w:rsidP="002F0D7F">
      <w:pPr>
        <w:pStyle w:val="31"/>
        <w:rPr>
          <w:rFonts w:eastAsia="ＭＳ 明朝"/>
          <w:b/>
          <w:bCs/>
          <w:sz w:val="22"/>
          <w:szCs w:val="22"/>
          <w:u w:val="single"/>
        </w:rPr>
      </w:pPr>
      <w:r>
        <w:rPr>
          <w:rFonts w:eastAsia="ＭＳ 明朝"/>
          <w:b/>
          <w:bCs/>
          <w:sz w:val="22"/>
          <w:szCs w:val="22"/>
          <w:u w:val="single"/>
        </w:rPr>
        <w:t>Offline agreement</w:t>
      </w:r>
      <w:r w:rsidRPr="004F066C">
        <w:rPr>
          <w:rFonts w:eastAsia="ＭＳ 明朝"/>
          <w:b/>
          <w:bCs/>
          <w:sz w:val="22"/>
          <w:szCs w:val="22"/>
          <w:u w:val="single"/>
        </w:rPr>
        <w:t xml:space="preserve"> 3.</w:t>
      </w:r>
      <w:r>
        <w:rPr>
          <w:rFonts w:eastAsia="ＭＳ 明朝"/>
          <w:b/>
          <w:bCs/>
          <w:sz w:val="22"/>
          <w:szCs w:val="22"/>
          <w:u w:val="single"/>
        </w:rPr>
        <w:t>2</w:t>
      </w:r>
    </w:p>
    <w:p w14:paraId="26E28F78" w14:textId="77777777" w:rsidR="002F0D7F" w:rsidRDefault="002F0D7F" w:rsidP="002F0D7F">
      <w:pPr>
        <w:pStyle w:val="aff7"/>
        <w:numPr>
          <w:ilvl w:val="0"/>
          <w:numId w:val="89"/>
        </w:numPr>
        <w:spacing w:afterLines="50" w:after="120"/>
        <w:ind w:leftChars="0"/>
        <w:jc w:val="both"/>
        <w:rPr>
          <w:rFonts w:eastAsia="ＭＳ 明朝"/>
          <w:sz w:val="22"/>
          <w:szCs w:val="22"/>
        </w:rPr>
      </w:pPr>
      <w:r w:rsidRPr="00160361">
        <w:rPr>
          <w:rFonts w:eastAsia="ＭＳ 明朝"/>
          <w:sz w:val="22"/>
          <w:szCs w:val="22"/>
        </w:rPr>
        <w:t>Two FFSs for ScheduledCell-ListDCI-1-3 and ScheduledCell-ListDCI-0-3 are removed</w:t>
      </w:r>
      <w:r w:rsidRPr="00160361">
        <w:rPr>
          <w:rFonts w:eastAsia="ＭＳ 明朝" w:hint="eastAsia"/>
          <w:sz w:val="22"/>
          <w:szCs w:val="22"/>
        </w:rPr>
        <w:t>.</w:t>
      </w:r>
    </w:p>
    <w:p w14:paraId="5CA6C895" w14:textId="77777777" w:rsidR="002F0D7F" w:rsidRDefault="002F0D7F" w:rsidP="002F0D7F">
      <w:pPr>
        <w:pStyle w:val="aff7"/>
        <w:numPr>
          <w:ilvl w:val="0"/>
          <w:numId w:val="8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 following notes</w:t>
      </w:r>
      <w:r w:rsidRPr="00160361">
        <w:rPr>
          <w:rFonts w:eastAsia="ＭＳ 明朝"/>
          <w:sz w:val="22"/>
          <w:szCs w:val="22"/>
        </w:rPr>
        <w:t xml:space="preserve"> for ScheduledCell-ListDCI-1-3 and ScheduledCell-ListDCI-0-3</w:t>
      </w:r>
    </w:p>
    <w:p w14:paraId="0569DBBE" w14:textId="77777777" w:rsidR="002F0D7F" w:rsidRPr="00757186" w:rsidRDefault="002F0D7F" w:rsidP="002F0D7F">
      <w:pPr>
        <w:pStyle w:val="aff7"/>
        <w:numPr>
          <w:ilvl w:val="1"/>
          <w:numId w:val="89"/>
        </w:numPr>
        <w:spacing w:afterLines="50" w:after="120"/>
        <w:ind w:leftChars="0"/>
        <w:jc w:val="both"/>
        <w:rPr>
          <w:rFonts w:eastAsia="ＭＳ 明朝"/>
          <w:sz w:val="22"/>
          <w:szCs w:val="22"/>
        </w:rPr>
      </w:pPr>
      <w:r w:rsidRPr="00D70C3E">
        <w:rPr>
          <w:sz w:val="22"/>
          <w:szCs w:val="22"/>
        </w:rPr>
        <w:lastRenderedPageBreak/>
        <w:t xml:space="preserve">When a cell is included in either or both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one set of cells</w:t>
      </w:r>
      <w:r>
        <w:rPr>
          <w:sz w:val="22"/>
          <w:szCs w:val="22"/>
        </w:rPr>
        <w:t xml:space="preserve"> </w:t>
      </w:r>
      <w:r w:rsidRPr="00D70C3E">
        <w:rPr>
          <w:i/>
          <w:sz w:val="22"/>
          <w:szCs w:val="22"/>
        </w:rPr>
        <w:t>MC-DCI-SetofCells</w:t>
      </w:r>
      <w:r w:rsidRPr="00D70C3E">
        <w:rPr>
          <w:sz w:val="22"/>
          <w:szCs w:val="22"/>
        </w:rPr>
        <w:t xml:space="preserve">, the cell cannot be included in any of </w:t>
      </w:r>
      <w:r w:rsidRPr="00D70C3E">
        <w:rPr>
          <w:i/>
          <w:sz w:val="22"/>
          <w:szCs w:val="22"/>
        </w:rPr>
        <w:t>ScheduledCell-ListDCI-1-3</w:t>
      </w:r>
      <w:r w:rsidRPr="00D70C3E">
        <w:rPr>
          <w:sz w:val="22"/>
          <w:szCs w:val="22"/>
        </w:rPr>
        <w:t xml:space="preserve"> or </w:t>
      </w:r>
      <w:r w:rsidRPr="00D70C3E">
        <w:rPr>
          <w:i/>
          <w:sz w:val="22"/>
          <w:szCs w:val="22"/>
        </w:rPr>
        <w:t>ScheduledCell-ListDCI-0-3</w:t>
      </w:r>
      <w:r w:rsidRPr="00D70C3E">
        <w:rPr>
          <w:sz w:val="22"/>
          <w:szCs w:val="22"/>
        </w:rPr>
        <w:t xml:space="preserve"> for any other set of cells.</w:t>
      </w:r>
    </w:p>
    <w:p w14:paraId="66F4B35E" w14:textId="77777777" w:rsidR="002F0D7F" w:rsidRPr="002F0D7F" w:rsidRDefault="002F0D7F" w:rsidP="008949A6">
      <w:pPr>
        <w:spacing w:afterLines="50" w:after="120"/>
        <w:jc w:val="both"/>
        <w:rPr>
          <w:rFonts w:eastAsia="ＭＳ 明朝"/>
          <w:sz w:val="22"/>
          <w:szCs w:val="22"/>
        </w:rPr>
      </w:pPr>
    </w:p>
    <w:p w14:paraId="19C4490F" w14:textId="77777777" w:rsidR="002F0D7F" w:rsidRPr="004F066C" w:rsidRDefault="002F0D7F" w:rsidP="002F0D7F">
      <w:pPr>
        <w:pStyle w:val="31"/>
        <w:rPr>
          <w:rFonts w:eastAsia="ＭＳ 明朝"/>
          <w:b/>
          <w:bCs/>
          <w:sz w:val="22"/>
          <w:szCs w:val="22"/>
          <w:u w:val="single"/>
        </w:rPr>
      </w:pPr>
      <w:r>
        <w:rPr>
          <w:rFonts w:eastAsia="ＭＳ 明朝"/>
          <w:b/>
          <w:bCs/>
          <w:sz w:val="22"/>
          <w:szCs w:val="22"/>
          <w:u w:val="single"/>
        </w:rPr>
        <w:t>Offline agreement</w:t>
      </w:r>
      <w:r w:rsidRPr="004F066C">
        <w:rPr>
          <w:rFonts w:eastAsia="ＭＳ 明朝"/>
          <w:b/>
          <w:bCs/>
          <w:sz w:val="22"/>
          <w:szCs w:val="22"/>
          <w:u w:val="single"/>
        </w:rPr>
        <w:t xml:space="preserve"> 3.</w:t>
      </w:r>
      <w:r>
        <w:rPr>
          <w:rFonts w:eastAsia="ＭＳ 明朝"/>
          <w:b/>
          <w:bCs/>
          <w:sz w:val="22"/>
          <w:szCs w:val="22"/>
          <w:u w:val="single"/>
        </w:rPr>
        <w:t>3</w:t>
      </w:r>
    </w:p>
    <w:p w14:paraId="1A338D95" w14:textId="77777777" w:rsidR="002F0D7F" w:rsidRDefault="002F0D7F" w:rsidP="002F0D7F">
      <w:pPr>
        <w:spacing w:afterLines="50" w:after="120"/>
        <w:jc w:val="both"/>
        <w:rPr>
          <w:rFonts w:eastAsia="ＭＳ 明朝"/>
          <w:sz w:val="22"/>
          <w:szCs w:val="22"/>
        </w:rPr>
      </w:pPr>
      <w:r>
        <w:rPr>
          <w:rFonts w:eastAsia="ＭＳ 明朝"/>
          <w:sz w:val="22"/>
          <w:szCs w:val="22"/>
        </w:rPr>
        <w:t xml:space="preserve">The minimum size of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1, and the FFS for </w:t>
      </w:r>
      <w:r w:rsidRPr="00C44266">
        <w:rPr>
          <w:rFonts w:eastAsia="ＭＳ 明朝"/>
          <w:sz w:val="22"/>
          <w:szCs w:val="22"/>
        </w:rPr>
        <w:t>ScheduledCellCombo-ListDCI-1-3</w:t>
      </w:r>
      <w:r>
        <w:rPr>
          <w:rFonts w:eastAsia="ＭＳ 明朝"/>
          <w:sz w:val="22"/>
          <w:szCs w:val="22"/>
        </w:rPr>
        <w:t xml:space="preserve"> and </w:t>
      </w:r>
      <w:r w:rsidRPr="00C44266">
        <w:rPr>
          <w:rFonts w:eastAsia="ＭＳ 明朝"/>
          <w:sz w:val="22"/>
          <w:szCs w:val="22"/>
        </w:rPr>
        <w:t>ScheduledCellCombo-ListDCI-</w:t>
      </w:r>
      <w:r>
        <w:rPr>
          <w:rFonts w:eastAsia="ＭＳ 明朝"/>
          <w:sz w:val="22"/>
          <w:szCs w:val="22"/>
        </w:rPr>
        <w:t>0</w:t>
      </w:r>
      <w:r w:rsidRPr="00C44266">
        <w:rPr>
          <w:rFonts w:eastAsia="ＭＳ 明朝"/>
          <w:sz w:val="22"/>
          <w:szCs w:val="22"/>
        </w:rPr>
        <w:t>-3</w:t>
      </w:r>
      <w:r>
        <w:rPr>
          <w:rFonts w:eastAsia="ＭＳ 明朝"/>
          <w:sz w:val="22"/>
          <w:szCs w:val="22"/>
        </w:rPr>
        <w:t xml:space="preserve"> is removed.</w:t>
      </w:r>
    </w:p>
    <w:p w14:paraId="74B6687F" w14:textId="2AD15FF9" w:rsidR="008949A6" w:rsidRDefault="008949A6" w:rsidP="0074671D">
      <w:pPr>
        <w:spacing w:afterLines="50" w:after="120"/>
        <w:jc w:val="both"/>
        <w:rPr>
          <w:rFonts w:eastAsia="ＭＳ 明朝"/>
          <w:sz w:val="22"/>
          <w:szCs w:val="22"/>
        </w:rPr>
      </w:pPr>
    </w:p>
    <w:p w14:paraId="3D5BA5F4" w14:textId="42803043" w:rsidR="00E965D7" w:rsidRDefault="00E965D7" w:rsidP="0074671D">
      <w:pPr>
        <w:spacing w:afterLines="50" w:after="120"/>
        <w:jc w:val="both"/>
        <w:rPr>
          <w:sz w:val="22"/>
          <w:szCs w:val="18"/>
        </w:rPr>
      </w:pPr>
      <w:r w:rsidRPr="005D6055">
        <w:rPr>
          <w:sz w:val="22"/>
          <w:szCs w:val="18"/>
        </w:rPr>
        <w:t xml:space="preserve">Note: When both </w:t>
      </w:r>
      <w:r w:rsidRPr="005D6055">
        <w:rPr>
          <w:i/>
          <w:sz w:val="22"/>
          <w:szCs w:val="18"/>
        </w:rPr>
        <w:t>ScheduledCell-ListDCI-0-3</w:t>
      </w:r>
      <w:r w:rsidRPr="005D6055">
        <w:rPr>
          <w:sz w:val="22"/>
          <w:szCs w:val="18"/>
        </w:rPr>
        <w:t xml:space="preserve"> and </w:t>
      </w:r>
      <w:r w:rsidRPr="005D6055">
        <w:rPr>
          <w:i/>
          <w:sz w:val="22"/>
          <w:szCs w:val="18"/>
        </w:rPr>
        <w:t>ScheduledCell-ListDCI-1-3</w:t>
      </w:r>
      <w:r w:rsidRPr="005D6055">
        <w:rPr>
          <w:sz w:val="22"/>
          <w:szCs w:val="18"/>
        </w:rPr>
        <w:t xml:space="preserve"> are provided for a set of cells </w:t>
      </w:r>
      <w:r w:rsidRPr="005D6055">
        <w:rPr>
          <w:i/>
          <w:sz w:val="22"/>
          <w:szCs w:val="18"/>
        </w:rPr>
        <w:t>MC-DCI-SetofCells</w:t>
      </w:r>
      <w:r w:rsidRPr="005D6055">
        <w:rPr>
          <w:sz w:val="22"/>
          <w:szCs w:val="18"/>
        </w:rPr>
        <w:t xml:space="preserve">, the UE expects that either both or none of </w:t>
      </w:r>
      <w:r w:rsidRPr="005D6055">
        <w:rPr>
          <w:i/>
          <w:sz w:val="22"/>
          <w:szCs w:val="18"/>
        </w:rPr>
        <w:t>ScheduledCellCombo-ListDCI-0-3</w:t>
      </w:r>
      <w:r w:rsidRPr="005D6055">
        <w:rPr>
          <w:sz w:val="22"/>
          <w:szCs w:val="18"/>
        </w:rPr>
        <w:t xml:space="preserve"> and </w:t>
      </w:r>
      <w:r w:rsidRPr="005D6055">
        <w:rPr>
          <w:i/>
          <w:sz w:val="22"/>
          <w:szCs w:val="18"/>
        </w:rPr>
        <w:t>ScheduledCellCombo-ListDCI-1-3</w:t>
      </w:r>
      <w:r w:rsidRPr="005D6055">
        <w:rPr>
          <w:sz w:val="22"/>
          <w:szCs w:val="18"/>
        </w:rPr>
        <w:t xml:space="preserve"> are provided.</w:t>
      </w:r>
    </w:p>
    <w:p w14:paraId="4AC84A4A" w14:textId="77777777" w:rsidR="00E965D7" w:rsidRPr="002F0D7F" w:rsidRDefault="00E965D7" w:rsidP="0074671D">
      <w:pPr>
        <w:spacing w:afterLines="50" w:after="120"/>
        <w:jc w:val="both"/>
        <w:rPr>
          <w:rFonts w:eastAsia="ＭＳ 明朝"/>
          <w:sz w:val="22"/>
          <w:szCs w:val="22"/>
        </w:rPr>
      </w:pPr>
    </w:p>
    <w:p w14:paraId="4E084D1C" w14:textId="6160E041" w:rsidR="002F0D7F" w:rsidRPr="004F066C" w:rsidRDefault="002F0D7F" w:rsidP="002F0D7F">
      <w:pPr>
        <w:pStyle w:val="31"/>
        <w:rPr>
          <w:rFonts w:eastAsia="ＭＳ 明朝"/>
          <w:b/>
          <w:bCs/>
          <w:sz w:val="22"/>
          <w:szCs w:val="22"/>
          <w:u w:val="single"/>
        </w:rPr>
      </w:pPr>
      <w:r w:rsidRPr="002F0D7F">
        <w:rPr>
          <w:rFonts w:eastAsia="ＭＳ 明朝"/>
          <w:b/>
          <w:bCs/>
          <w:sz w:val="22"/>
          <w:szCs w:val="22"/>
          <w:u w:val="single"/>
        </w:rPr>
        <w:t>Offline agreement 3.6</w:t>
      </w:r>
    </w:p>
    <w:p w14:paraId="2F831A97" w14:textId="77777777" w:rsidR="002F0D7F" w:rsidRPr="00222EEB" w:rsidRDefault="002F0D7F" w:rsidP="002F0D7F">
      <w:pPr>
        <w:spacing w:afterLines="50" w:after="120"/>
        <w:jc w:val="both"/>
        <w:rPr>
          <w:rFonts w:eastAsia="ＭＳ 明朝"/>
          <w:sz w:val="22"/>
          <w:szCs w:val="22"/>
        </w:rPr>
      </w:pPr>
      <w:r w:rsidRPr="00222EEB">
        <w:rPr>
          <w:rFonts w:eastAsia="ＭＳ 明朝"/>
          <w:sz w:val="22"/>
          <w:szCs w:val="22"/>
        </w:rPr>
        <w:t>The minimum size of joint configuration table entries for type-1B fields</w:t>
      </w:r>
      <w:r>
        <w:rPr>
          <w:rFonts w:eastAsia="ＭＳ 明朝"/>
          <w:sz w:val="22"/>
          <w:szCs w:val="22"/>
        </w:rPr>
        <w:t xml:space="preserve"> is 2.</w:t>
      </w:r>
    </w:p>
    <w:p w14:paraId="504AB6C7" w14:textId="06749802" w:rsidR="00E60B76" w:rsidRDefault="00E60B76" w:rsidP="0074671D">
      <w:pPr>
        <w:spacing w:afterLines="50" w:after="120"/>
        <w:jc w:val="both"/>
        <w:rPr>
          <w:rFonts w:eastAsia="ＭＳ 明朝"/>
          <w:sz w:val="22"/>
          <w:szCs w:val="22"/>
        </w:rPr>
      </w:pPr>
    </w:p>
    <w:p w14:paraId="6BC76698" w14:textId="0301C2EF" w:rsidR="002F0D7F" w:rsidRPr="004F066C" w:rsidRDefault="002F0D7F" w:rsidP="002F0D7F">
      <w:pPr>
        <w:pStyle w:val="31"/>
        <w:rPr>
          <w:rFonts w:eastAsia="ＭＳ 明朝"/>
          <w:b/>
          <w:bCs/>
          <w:sz w:val="22"/>
          <w:szCs w:val="22"/>
          <w:u w:val="single"/>
        </w:rPr>
      </w:pPr>
      <w:r w:rsidRPr="002F0D7F">
        <w:rPr>
          <w:rFonts w:eastAsia="ＭＳ 明朝"/>
          <w:b/>
          <w:bCs/>
          <w:sz w:val="22"/>
          <w:szCs w:val="22"/>
          <w:u w:val="single"/>
        </w:rPr>
        <w:t>Offline agreement 3.7-1</w:t>
      </w:r>
    </w:p>
    <w:p w14:paraId="5BB7BDE4" w14:textId="77777777" w:rsidR="002F0D7F" w:rsidRDefault="002F0D7F" w:rsidP="002F0D7F">
      <w:pPr>
        <w:spacing w:afterLines="50" w:after="120"/>
        <w:jc w:val="both"/>
        <w:rPr>
          <w:rFonts w:eastAsia="ＭＳ 明朝"/>
          <w:sz w:val="22"/>
          <w:szCs w:val="22"/>
        </w:rPr>
      </w:pPr>
      <w:r>
        <w:rPr>
          <w:rFonts w:eastAsia="ＭＳ 明朝"/>
          <w:sz w:val="22"/>
          <w:szCs w:val="22"/>
        </w:rPr>
        <w:t xml:space="preserve">The value range of </w:t>
      </w:r>
      <w:r w:rsidRPr="007D299E">
        <w:rPr>
          <w:rFonts w:eastAsia="ＭＳ 明朝"/>
          <w:sz w:val="22"/>
          <w:szCs w:val="22"/>
        </w:rPr>
        <w:t>TDRA-FieldIndexDCI-1-3</w:t>
      </w:r>
      <w:r>
        <w:rPr>
          <w:rFonts w:eastAsia="ＭＳ 明朝"/>
          <w:sz w:val="22"/>
          <w:szCs w:val="22"/>
        </w:rPr>
        <w:t xml:space="preserve"> is “INTEGER(</w:t>
      </w:r>
      <w:r>
        <w:rPr>
          <w:rFonts w:eastAsia="ＭＳ 明朝" w:hint="eastAsia"/>
          <w:sz w:val="22"/>
          <w:szCs w:val="22"/>
        </w:rPr>
        <w:t>0</w:t>
      </w:r>
      <w:r>
        <w:rPr>
          <w:rFonts w:eastAsia="ＭＳ 明朝"/>
          <w:sz w:val="22"/>
          <w:szCs w:val="22"/>
        </w:rPr>
        <w:t>…maxNrofDL-Allocations – 1)”</w:t>
      </w:r>
      <w:r>
        <w:rPr>
          <w:rFonts w:eastAsia="ＭＳ 明朝" w:hint="eastAsia"/>
          <w:sz w:val="22"/>
          <w:szCs w:val="22"/>
        </w:rPr>
        <w:t>.</w:t>
      </w:r>
    </w:p>
    <w:p w14:paraId="41F8404B" w14:textId="3D042189" w:rsidR="002F0D7F" w:rsidRDefault="002F0D7F" w:rsidP="0074671D">
      <w:pPr>
        <w:spacing w:afterLines="50" w:after="120"/>
        <w:jc w:val="both"/>
        <w:rPr>
          <w:rFonts w:eastAsia="ＭＳ 明朝"/>
          <w:sz w:val="22"/>
          <w:szCs w:val="22"/>
        </w:rPr>
      </w:pPr>
    </w:p>
    <w:p w14:paraId="7CB5CA51" w14:textId="0B578899" w:rsidR="002F0D7F" w:rsidRPr="004F066C" w:rsidRDefault="002F0D7F" w:rsidP="002F0D7F">
      <w:pPr>
        <w:pStyle w:val="31"/>
        <w:rPr>
          <w:rFonts w:eastAsia="ＭＳ 明朝"/>
          <w:b/>
          <w:bCs/>
          <w:sz w:val="22"/>
          <w:szCs w:val="22"/>
          <w:u w:val="single"/>
        </w:rPr>
      </w:pPr>
      <w:r w:rsidRPr="002F0D7F">
        <w:rPr>
          <w:rFonts w:eastAsia="ＭＳ 明朝"/>
          <w:b/>
          <w:bCs/>
          <w:sz w:val="22"/>
          <w:szCs w:val="22"/>
          <w:u w:val="single"/>
        </w:rPr>
        <w:t>Offline agreement 3.7-2</w:t>
      </w:r>
    </w:p>
    <w:p w14:paraId="651F828E" w14:textId="77777777" w:rsidR="002F0D7F" w:rsidRDefault="002F0D7F" w:rsidP="002F0D7F">
      <w:pPr>
        <w:spacing w:afterLines="50" w:after="120"/>
        <w:jc w:val="both"/>
        <w:rPr>
          <w:rFonts w:eastAsia="ＭＳ 明朝"/>
          <w:sz w:val="22"/>
          <w:szCs w:val="22"/>
        </w:rPr>
      </w:pPr>
      <w:r>
        <w:rPr>
          <w:rFonts w:eastAsia="ＭＳ 明朝"/>
          <w:sz w:val="22"/>
          <w:szCs w:val="22"/>
        </w:rPr>
        <w:t xml:space="preserve">The value range of </w:t>
      </w:r>
      <w:r w:rsidRPr="007D299E">
        <w:rPr>
          <w:rFonts w:eastAsia="ＭＳ 明朝"/>
          <w:sz w:val="22"/>
          <w:szCs w:val="22"/>
        </w:rPr>
        <w:t>TDRA-FieldIndexDCI-</w:t>
      </w:r>
      <w:r>
        <w:rPr>
          <w:rFonts w:eastAsia="ＭＳ 明朝"/>
          <w:sz w:val="22"/>
          <w:szCs w:val="22"/>
        </w:rPr>
        <w:t>0</w:t>
      </w:r>
      <w:r w:rsidRPr="007D299E">
        <w:rPr>
          <w:rFonts w:eastAsia="ＭＳ 明朝"/>
          <w:sz w:val="22"/>
          <w:szCs w:val="22"/>
        </w:rPr>
        <w:t>-3</w:t>
      </w:r>
      <w:r>
        <w:rPr>
          <w:rFonts w:eastAsia="ＭＳ 明朝"/>
          <w:sz w:val="22"/>
          <w:szCs w:val="22"/>
        </w:rPr>
        <w:t xml:space="preserve"> is “INTEGER(</w:t>
      </w:r>
      <w:r>
        <w:rPr>
          <w:rFonts w:eastAsia="ＭＳ 明朝" w:hint="eastAsia"/>
          <w:sz w:val="22"/>
          <w:szCs w:val="22"/>
        </w:rPr>
        <w:t>0</w:t>
      </w:r>
      <w:r>
        <w:rPr>
          <w:rFonts w:eastAsia="ＭＳ 明朝"/>
          <w:sz w:val="22"/>
          <w:szCs w:val="22"/>
        </w:rPr>
        <w:t>…maxNrofUL-Allocations-r16 – 1)”</w:t>
      </w:r>
      <w:r>
        <w:rPr>
          <w:rFonts w:eastAsia="ＭＳ 明朝" w:hint="eastAsia"/>
          <w:sz w:val="22"/>
          <w:szCs w:val="22"/>
        </w:rPr>
        <w:t>.</w:t>
      </w:r>
    </w:p>
    <w:p w14:paraId="62875431" w14:textId="6812710D" w:rsidR="002F0D7F" w:rsidRDefault="002F0D7F" w:rsidP="0074671D">
      <w:pPr>
        <w:spacing w:afterLines="50" w:after="120"/>
        <w:jc w:val="both"/>
        <w:rPr>
          <w:rFonts w:eastAsia="ＭＳ 明朝"/>
          <w:sz w:val="22"/>
          <w:szCs w:val="22"/>
        </w:rPr>
      </w:pPr>
    </w:p>
    <w:p w14:paraId="76724533" w14:textId="1F878880" w:rsidR="003E64A4" w:rsidRPr="004F066C" w:rsidRDefault="003E64A4" w:rsidP="003E64A4">
      <w:pPr>
        <w:pStyle w:val="31"/>
        <w:rPr>
          <w:rFonts w:eastAsia="ＭＳ 明朝"/>
          <w:b/>
          <w:bCs/>
          <w:sz w:val="22"/>
          <w:szCs w:val="22"/>
          <w:u w:val="single"/>
        </w:rPr>
      </w:pPr>
      <w:r>
        <w:rPr>
          <w:rFonts w:eastAsia="ＭＳ 明朝"/>
          <w:b/>
          <w:bCs/>
          <w:sz w:val="22"/>
          <w:szCs w:val="22"/>
          <w:u w:val="single"/>
        </w:rPr>
        <w:t>Offline</w:t>
      </w:r>
      <w:r w:rsidRPr="003E64A4">
        <w:rPr>
          <w:rFonts w:eastAsia="ＭＳ 明朝"/>
          <w:b/>
          <w:bCs/>
          <w:sz w:val="22"/>
          <w:szCs w:val="22"/>
          <w:u w:val="single"/>
        </w:rPr>
        <w:t xml:space="preserve"> agreement 3.7-4</w:t>
      </w:r>
    </w:p>
    <w:p w14:paraId="18D5A16D" w14:textId="77777777" w:rsidR="003E64A4" w:rsidRDefault="003E64A4" w:rsidP="003E64A4">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TCI-DCI-1-3</w:t>
      </w:r>
      <w:r>
        <w:rPr>
          <w:rFonts w:eastAsia="ＭＳ 明朝"/>
          <w:sz w:val="22"/>
          <w:szCs w:val="22"/>
        </w:rPr>
        <w:t xml:space="preserve"> is “INTEGER(</w:t>
      </w:r>
      <w:r>
        <w:rPr>
          <w:rFonts w:eastAsia="ＭＳ 明朝" w:hint="eastAsia"/>
          <w:sz w:val="22"/>
          <w:szCs w:val="22"/>
        </w:rPr>
        <w:t>0</w:t>
      </w:r>
      <w:r>
        <w:rPr>
          <w:rFonts w:eastAsia="ＭＳ 明朝"/>
          <w:sz w:val="22"/>
          <w:szCs w:val="22"/>
        </w:rPr>
        <w:t>…7)”</w:t>
      </w:r>
      <w:r>
        <w:rPr>
          <w:rFonts w:eastAsia="ＭＳ 明朝" w:hint="eastAsia"/>
          <w:sz w:val="22"/>
          <w:szCs w:val="22"/>
        </w:rPr>
        <w:t>.</w:t>
      </w:r>
    </w:p>
    <w:p w14:paraId="2687EEEB" w14:textId="793B0186" w:rsidR="003E64A4" w:rsidRDefault="003E64A4" w:rsidP="0074671D">
      <w:pPr>
        <w:spacing w:afterLines="50" w:after="120"/>
        <w:jc w:val="both"/>
        <w:rPr>
          <w:rFonts w:eastAsia="ＭＳ 明朝"/>
          <w:sz w:val="22"/>
          <w:szCs w:val="22"/>
        </w:rPr>
      </w:pPr>
    </w:p>
    <w:p w14:paraId="5C58A6FD" w14:textId="77777777" w:rsidR="003E64A4" w:rsidRPr="004F066C" w:rsidRDefault="003E64A4" w:rsidP="003E64A4">
      <w:pPr>
        <w:pStyle w:val="31"/>
        <w:rPr>
          <w:rFonts w:eastAsia="ＭＳ 明朝"/>
          <w:b/>
          <w:bCs/>
          <w:sz w:val="22"/>
          <w:szCs w:val="22"/>
          <w:u w:val="single"/>
        </w:rPr>
      </w:pPr>
      <w:r>
        <w:rPr>
          <w:rFonts w:eastAsia="ＭＳ 明朝"/>
          <w:b/>
          <w:bCs/>
          <w:sz w:val="22"/>
          <w:szCs w:val="22"/>
          <w:u w:val="single"/>
        </w:rPr>
        <w:t>Offline agreement</w:t>
      </w:r>
      <w:r w:rsidRPr="004F066C">
        <w:rPr>
          <w:rFonts w:eastAsia="ＭＳ 明朝"/>
          <w:b/>
          <w:bCs/>
          <w:sz w:val="22"/>
          <w:szCs w:val="22"/>
          <w:u w:val="single"/>
        </w:rPr>
        <w:t xml:space="preserve"> 3.</w:t>
      </w:r>
      <w:r>
        <w:rPr>
          <w:rFonts w:eastAsia="ＭＳ 明朝"/>
          <w:b/>
          <w:bCs/>
          <w:sz w:val="22"/>
          <w:szCs w:val="22"/>
          <w:u w:val="single"/>
        </w:rPr>
        <w:t>8</w:t>
      </w:r>
    </w:p>
    <w:p w14:paraId="500B23F5" w14:textId="77777777" w:rsidR="003E64A4" w:rsidRDefault="003E64A4" w:rsidP="003E64A4">
      <w:pPr>
        <w:spacing w:afterLines="50" w:after="120"/>
        <w:jc w:val="both"/>
        <w:rPr>
          <w:rFonts w:eastAsia="ＭＳ 明朝"/>
          <w:sz w:val="22"/>
          <w:szCs w:val="22"/>
        </w:rPr>
      </w:pPr>
      <w:r>
        <w:rPr>
          <w:rFonts w:eastAsia="ＭＳ 明朝"/>
          <w:sz w:val="22"/>
          <w:szCs w:val="22"/>
        </w:rPr>
        <w:t xml:space="preserve">The value range of </w:t>
      </w:r>
      <w:r w:rsidRPr="000D61BC">
        <w:rPr>
          <w:rFonts w:eastAsia="ＭＳ 明朝"/>
          <w:sz w:val="22"/>
          <w:szCs w:val="22"/>
        </w:rPr>
        <w:t>numberOfBitsForRV-DCI-1-3</w:t>
      </w:r>
      <w:r>
        <w:rPr>
          <w:rFonts w:eastAsia="ＭＳ 明朝"/>
          <w:sz w:val="22"/>
          <w:szCs w:val="22"/>
        </w:rPr>
        <w:t xml:space="preserve"> and </w:t>
      </w:r>
      <w:r w:rsidRPr="000D61BC">
        <w:rPr>
          <w:rFonts w:eastAsia="ＭＳ 明朝"/>
          <w:sz w:val="22"/>
          <w:szCs w:val="22"/>
        </w:rPr>
        <w:t>numberOfBitsForRV-DCI-</w:t>
      </w:r>
      <w:r>
        <w:rPr>
          <w:rFonts w:eastAsia="ＭＳ 明朝"/>
          <w:sz w:val="22"/>
          <w:szCs w:val="22"/>
        </w:rPr>
        <w:t>0</w:t>
      </w:r>
      <w:r w:rsidRPr="000D61BC">
        <w:rPr>
          <w:rFonts w:eastAsia="ＭＳ 明朝"/>
          <w:sz w:val="22"/>
          <w:szCs w:val="22"/>
        </w:rPr>
        <w:t>-3</w:t>
      </w:r>
      <w:r>
        <w:rPr>
          <w:rFonts w:eastAsia="ＭＳ 明朝"/>
          <w:sz w:val="22"/>
          <w:szCs w:val="22"/>
        </w:rPr>
        <w:t xml:space="preserve"> is “INTEGER(0…2)”</w:t>
      </w:r>
      <w:r>
        <w:rPr>
          <w:rFonts w:eastAsia="ＭＳ 明朝" w:hint="eastAsia"/>
          <w:sz w:val="22"/>
          <w:szCs w:val="22"/>
        </w:rPr>
        <w:t>.</w:t>
      </w:r>
    </w:p>
    <w:p w14:paraId="67B66BF6" w14:textId="5855BE0B" w:rsidR="003E64A4" w:rsidRDefault="003E64A4" w:rsidP="0074671D">
      <w:pPr>
        <w:spacing w:afterLines="50" w:after="120"/>
        <w:jc w:val="both"/>
        <w:rPr>
          <w:rFonts w:eastAsia="ＭＳ 明朝"/>
          <w:sz w:val="22"/>
          <w:szCs w:val="22"/>
        </w:rPr>
      </w:pPr>
    </w:p>
    <w:p w14:paraId="01D7896D" w14:textId="31E83459" w:rsidR="003E64A4" w:rsidRPr="004F066C" w:rsidRDefault="003E64A4" w:rsidP="003E64A4">
      <w:pPr>
        <w:pStyle w:val="31"/>
        <w:rPr>
          <w:rFonts w:eastAsia="ＭＳ 明朝"/>
          <w:b/>
          <w:bCs/>
          <w:sz w:val="22"/>
          <w:szCs w:val="22"/>
          <w:u w:val="single"/>
        </w:rPr>
      </w:pPr>
      <w:r>
        <w:rPr>
          <w:rFonts w:eastAsia="ＭＳ 明朝"/>
          <w:b/>
          <w:bCs/>
          <w:sz w:val="22"/>
          <w:szCs w:val="22"/>
          <w:u w:val="single"/>
        </w:rPr>
        <w:t>Offline</w:t>
      </w:r>
      <w:r w:rsidRPr="003E64A4">
        <w:rPr>
          <w:rFonts w:eastAsia="ＭＳ 明朝"/>
          <w:b/>
          <w:bCs/>
          <w:sz w:val="22"/>
          <w:szCs w:val="22"/>
          <w:u w:val="single"/>
        </w:rPr>
        <w:t xml:space="preserve"> agreement 3.10</w:t>
      </w:r>
    </w:p>
    <w:p w14:paraId="44BFC8AE" w14:textId="77777777" w:rsidR="003E64A4" w:rsidRDefault="003E64A4" w:rsidP="003E64A4">
      <w:pPr>
        <w:spacing w:afterLines="50" w:after="120"/>
        <w:jc w:val="both"/>
        <w:rPr>
          <w:rFonts w:eastAsia="ＭＳ 明朝"/>
          <w:sz w:val="22"/>
          <w:szCs w:val="22"/>
        </w:rPr>
      </w:pPr>
      <w:r>
        <w:rPr>
          <w:rFonts w:eastAsia="ＭＳ 明朝"/>
          <w:sz w:val="22"/>
          <w:szCs w:val="22"/>
        </w:rPr>
        <w:t>The typo for BandPriority is corrected as “</w:t>
      </w:r>
      <w:r w:rsidRPr="00D43D1D">
        <w:rPr>
          <w:rFonts w:eastAsia="ＭＳ 明朝"/>
          <w:b/>
          <w:bCs/>
          <w:sz w:val="22"/>
          <w:szCs w:val="22"/>
        </w:rPr>
        <w:t>p</w:t>
      </w:r>
      <w:r w:rsidRPr="00D43D1D">
        <w:rPr>
          <w:rFonts w:eastAsia="ＭＳ 明朝"/>
          <w:b/>
          <w:bCs/>
          <w:strike/>
          <w:color w:val="FF0000"/>
          <w:sz w:val="22"/>
          <w:szCs w:val="22"/>
        </w:rPr>
        <w:t>e</w:t>
      </w:r>
      <w:r w:rsidRPr="00D43D1D">
        <w:rPr>
          <w:rFonts w:eastAsia="ＭＳ 明朝"/>
          <w:b/>
          <w:bCs/>
          <w:sz w:val="22"/>
          <w:szCs w:val="22"/>
        </w:rPr>
        <w:t>riority</w:t>
      </w:r>
      <w:r>
        <w:rPr>
          <w:rFonts w:eastAsia="ＭＳ 明朝"/>
          <w:sz w:val="22"/>
          <w:szCs w:val="22"/>
        </w:rPr>
        <w:t>”</w:t>
      </w:r>
    </w:p>
    <w:p w14:paraId="6C688C34" w14:textId="48A5FFFC" w:rsidR="003E64A4" w:rsidRDefault="003E64A4" w:rsidP="0074671D">
      <w:pPr>
        <w:spacing w:afterLines="50" w:after="120"/>
        <w:jc w:val="both"/>
        <w:rPr>
          <w:rFonts w:eastAsia="ＭＳ 明朝"/>
          <w:sz w:val="22"/>
          <w:szCs w:val="22"/>
        </w:rPr>
      </w:pPr>
    </w:p>
    <w:p w14:paraId="5A78AFB6" w14:textId="77777777" w:rsidR="003E64A4" w:rsidRPr="004F066C" w:rsidRDefault="003E64A4" w:rsidP="003E64A4">
      <w:pPr>
        <w:pStyle w:val="31"/>
        <w:rPr>
          <w:rFonts w:eastAsia="ＭＳ 明朝"/>
          <w:b/>
          <w:bCs/>
          <w:sz w:val="22"/>
          <w:szCs w:val="22"/>
          <w:u w:val="single"/>
        </w:rPr>
      </w:pPr>
      <w:r>
        <w:rPr>
          <w:rFonts w:eastAsia="ＭＳ 明朝"/>
          <w:b/>
          <w:bCs/>
          <w:sz w:val="22"/>
          <w:szCs w:val="22"/>
          <w:u w:val="single"/>
        </w:rPr>
        <w:t>O</w:t>
      </w:r>
      <w:r w:rsidRPr="0017757B">
        <w:rPr>
          <w:rFonts w:eastAsia="ＭＳ 明朝"/>
          <w:b/>
          <w:bCs/>
          <w:sz w:val="22"/>
          <w:szCs w:val="22"/>
          <w:u w:val="single"/>
        </w:rPr>
        <w:t>ffline agreement 3.10-1</w:t>
      </w:r>
    </w:p>
    <w:p w14:paraId="62F9B760" w14:textId="77777777" w:rsidR="003E64A4" w:rsidRDefault="003E64A4" w:rsidP="003E64A4">
      <w:pPr>
        <w:spacing w:afterLines="50" w:after="120"/>
        <w:jc w:val="both"/>
        <w:rPr>
          <w:rFonts w:eastAsia="ＭＳ 明朝"/>
          <w:sz w:val="22"/>
          <w:szCs w:val="22"/>
        </w:rPr>
      </w:pPr>
      <w:r>
        <w:rPr>
          <w:rFonts w:eastAsia="ＭＳ 明朝" w:hint="eastAsia"/>
          <w:sz w:val="22"/>
          <w:szCs w:val="22"/>
        </w:rPr>
        <w:t>C</w:t>
      </w:r>
      <w:r>
        <w:rPr>
          <w:rFonts w:eastAsia="ＭＳ 明朝"/>
          <w:sz w:val="22"/>
          <w:szCs w:val="22"/>
        </w:rPr>
        <w:t>olumn E is moved to column M according to the guidance in R1-2305769</w:t>
      </w:r>
    </w:p>
    <w:p w14:paraId="235A4E40" w14:textId="77777777" w:rsidR="003E64A4" w:rsidRPr="003E64A4" w:rsidRDefault="003E64A4" w:rsidP="0074671D">
      <w:pPr>
        <w:spacing w:afterLines="50" w:after="120"/>
        <w:jc w:val="both"/>
        <w:rPr>
          <w:rFonts w:eastAsia="ＭＳ 明朝"/>
          <w:sz w:val="22"/>
          <w:szCs w:val="22"/>
        </w:rPr>
      </w:pPr>
    </w:p>
    <w:p w14:paraId="48F191C6" w14:textId="00D6CB75" w:rsidR="003E64A4" w:rsidRDefault="003E64A4" w:rsidP="0074671D">
      <w:pPr>
        <w:spacing w:afterLines="50" w:after="120"/>
        <w:jc w:val="both"/>
        <w:rPr>
          <w:rFonts w:eastAsia="ＭＳ 明朝"/>
          <w:sz w:val="22"/>
          <w:szCs w:val="22"/>
        </w:rPr>
      </w:pPr>
    </w:p>
    <w:p w14:paraId="4B48016C" w14:textId="77777777" w:rsidR="00E965D7" w:rsidRPr="002F0D7F" w:rsidRDefault="00E965D7" w:rsidP="0074671D">
      <w:pPr>
        <w:spacing w:afterLines="50" w:after="120"/>
        <w:jc w:val="both"/>
        <w:rPr>
          <w:rFonts w:eastAsia="ＭＳ 明朝"/>
          <w:sz w:val="22"/>
          <w:szCs w:val="22"/>
        </w:rPr>
      </w:pPr>
    </w:p>
    <w:p w14:paraId="4B60B4B0" w14:textId="1B4E9B10"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 xml:space="preserve">ppendix 1: Latest </w:t>
      </w:r>
      <w:r w:rsidR="00A322ED">
        <w:rPr>
          <w:rFonts w:ascii="Arial" w:eastAsia="Batang" w:hAnsi="Arial"/>
          <w:sz w:val="32"/>
          <w:szCs w:val="32"/>
          <w:lang w:val="en-US" w:eastAsia="ko-KR"/>
        </w:rPr>
        <w:t>RRC parameters list for MC-Enh in [14]</w:t>
      </w:r>
    </w:p>
    <w:p w14:paraId="588088F1" w14:textId="08AC08D8" w:rsidR="00E60B76" w:rsidRDefault="00032318" w:rsidP="0074671D">
      <w:pPr>
        <w:spacing w:afterLines="50" w:after="12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 xml:space="preserve">nly </w:t>
      </w:r>
      <w:r w:rsidR="006F5FDF">
        <w:rPr>
          <w:rFonts w:eastAsia="ＭＳ 明朝"/>
          <w:sz w:val="22"/>
          <w:szCs w:val="22"/>
          <w:lang w:val="en-US"/>
        </w:rPr>
        <w:t xml:space="preserve">some </w:t>
      </w:r>
      <w:r>
        <w:rPr>
          <w:rFonts w:eastAsia="ＭＳ 明朝"/>
          <w:sz w:val="22"/>
          <w:szCs w:val="22"/>
          <w:lang w:val="en-US"/>
        </w:rPr>
        <w:t>part</w:t>
      </w:r>
      <w:r w:rsidR="006F5FDF">
        <w:rPr>
          <w:rFonts w:eastAsia="ＭＳ 明朝"/>
          <w:sz w:val="22"/>
          <w:szCs w:val="22"/>
          <w:lang w:val="en-US"/>
        </w:rPr>
        <w:t>s</w:t>
      </w:r>
      <w:r>
        <w:rPr>
          <w:rFonts w:eastAsia="ＭＳ 明朝"/>
          <w:sz w:val="22"/>
          <w:szCs w:val="22"/>
          <w:lang w:val="en-US"/>
        </w:rPr>
        <w:t xml:space="preserve"> of columns </w:t>
      </w:r>
      <w:r w:rsidR="006F5FDF">
        <w:rPr>
          <w:rFonts w:eastAsia="ＭＳ 明朝"/>
          <w:sz w:val="22"/>
          <w:szCs w:val="22"/>
          <w:lang w:val="en-US"/>
        </w:rPr>
        <w:t>that relate</w:t>
      </w:r>
      <w:r w:rsidR="00A211CA">
        <w:rPr>
          <w:rFonts w:eastAsia="ＭＳ 明朝"/>
          <w:sz w:val="22"/>
          <w:szCs w:val="22"/>
          <w:lang w:val="en-US"/>
        </w:rPr>
        <w:t xml:space="preserve"> to the RAN1 discussion </w:t>
      </w:r>
      <w:r w:rsidR="006F5FDF">
        <w:rPr>
          <w:rFonts w:eastAsia="ＭＳ 明朝"/>
          <w:sz w:val="22"/>
          <w:szCs w:val="22"/>
          <w:lang w:val="en-US"/>
        </w:rPr>
        <w:t>are</w:t>
      </w:r>
      <w:r>
        <w:rPr>
          <w:rFonts w:eastAsia="ＭＳ 明朝"/>
          <w:sz w:val="22"/>
          <w:szCs w:val="22"/>
          <w:lang w:val="en-US"/>
        </w:rPr>
        <w:t xml:space="preserve"> shown.</w:t>
      </w:r>
    </w:p>
    <w:tbl>
      <w:tblPr>
        <w:tblW w:w="5000" w:type="pct"/>
        <w:tblLayout w:type="fixed"/>
        <w:tblCellMar>
          <w:left w:w="99" w:type="dxa"/>
          <w:right w:w="99" w:type="dxa"/>
        </w:tblCellMar>
        <w:tblLook w:val="04A0" w:firstRow="1" w:lastRow="0" w:firstColumn="1" w:lastColumn="0" w:noHBand="0" w:noVBand="1"/>
      </w:tblPr>
      <w:tblGrid>
        <w:gridCol w:w="994"/>
        <w:gridCol w:w="566"/>
        <w:gridCol w:w="1415"/>
        <w:gridCol w:w="3824"/>
        <w:gridCol w:w="1354"/>
        <w:gridCol w:w="676"/>
        <w:gridCol w:w="799"/>
      </w:tblGrid>
      <w:tr w:rsidR="00032318" w:rsidRPr="00032318" w14:paraId="1293EAE3" w14:textId="77777777" w:rsidTr="00B96E62">
        <w:trPr>
          <w:trHeight w:val="20"/>
        </w:trPr>
        <w:tc>
          <w:tcPr>
            <w:tcW w:w="516"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00A08CC1"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t>RAN2 Parent IE</w:t>
            </w:r>
          </w:p>
        </w:tc>
        <w:tc>
          <w:tcPr>
            <w:tcW w:w="294" w:type="pct"/>
            <w:tcBorders>
              <w:top w:val="single" w:sz="4" w:space="0" w:color="auto"/>
              <w:left w:val="nil"/>
              <w:bottom w:val="single" w:sz="4" w:space="0" w:color="auto"/>
              <w:right w:val="single" w:sz="4" w:space="0" w:color="auto"/>
            </w:tcBorders>
            <w:shd w:val="clear" w:color="000000" w:fill="00B0F0"/>
            <w:vAlign w:val="center"/>
            <w:hideMark/>
          </w:tcPr>
          <w:p w14:paraId="2A447FDD"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t>New or exi</w:t>
            </w:r>
            <w:r w:rsidRPr="00032318">
              <w:rPr>
                <w:rFonts w:ascii="Arial" w:eastAsia="游ゴシック" w:hAnsi="Arial" w:cs="Arial"/>
                <w:b/>
                <w:bCs/>
                <w:color w:val="FFFFFF"/>
                <w:sz w:val="20"/>
                <w:lang w:val="en-US"/>
              </w:rPr>
              <w:lastRenderedPageBreak/>
              <w:t>sting?</w:t>
            </w:r>
          </w:p>
        </w:tc>
        <w:tc>
          <w:tcPr>
            <w:tcW w:w="735" w:type="pct"/>
            <w:tcBorders>
              <w:top w:val="single" w:sz="4" w:space="0" w:color="auto"/>
              <w:left w:val="nil"/>
              <w:bottom w:val="single" w:sz="4" w:space="0" w:color="auto"/>
              <w:right w:val="single" w:sz="4" w:space="0" w:color="auto"/>
            </w:tcBorders>
            <w:shd w:val="clear" w:color="000000" w:fill="00B0F0"/>
            <w:vAlign w:val="center"/>
            <w:hideMark/>
          </w:tcPr>
          <w:p w14:paraId="20E9FA29"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lastRenderedPageBreak/>
              <w:t>Parameter name in the text</w:t>
            </w:r>
          </w:p>
        </w:tc>
        <w:tc>
          <w:tcPr>
            <w:tcW w:w="1986" w:type="pct"/>
            <w:tcBorders>
              <w:top w:val="single" w:sz="4" w:space="0" w:color="auto"/>
              <w:left w:val="nil"/>
              <w:bottom w:val="single" w:sz="4" w:space="0" w:color="auto"/>
              <w:right w:val="single" w:sz="4" w:space="0" w:color="auto"/>
            </w:tcBorders>
            <w:shd w:val="clear" w:color="000000" w:fill="00B0F0"/>
            <w:vAlign w:val="center"/>
            <w:hideMark/>
          </w:tcPr>
          <w:p w14:paraId="4B2EB0B4"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t>Description</w:t>
            </w:r>
          </w:p>
        </w:tc>
        <w:tc>
          <w:tcPr>
            <w:tcW w:w="703" w:type="pct"/>
            <w:tcBorders>
              <w:top w:val="single" w:sz="4" w:space="0" w:color="auto"/>
              <w:left w:val="nil"/>
              <w:bottom w:val="single" w:sz="4" w:space="0" w:color="auto"/>
              <w:right w:val="single" w:sz="4" w:space="0" w:color="auto"/>
            </w:tcBorders>
            <w:shd w:val="clear" w:color="000000" w:fill="00B0F0"/>
            <w:vAlign w:val="center"/>
            <w:hideMark/>
          </w:tcPr>
          <w:p w14:paraId="593DB541"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t>Value range</w:t>
            </w:r>
          </w:p>
        </w:tc>
        <w:tc>
          <w:tcPr>
            <w:tcW w:w="351" w:type="pct"/>
            <w:tcBorders>
              <w:top w:val="single" w:sz="4" w:space="0" w:color="auto"/>
              <w:left w:val="nil"/>
              <w:bottom w:val="single" w:sz="4" w:space="0" w:color="auto"/>
              <w:right w:val="single" w:sz="4" w:space="0" w:color="auto"/>
            </w:tcBorders>
            <w:shd w:val="clear" w:color="000000" w:fill="00B0F0"/>
            <w:vAlign w:val="center"/>
            <w:hideMark/>
          </w:tcPr>
          <w:p w14:paraId="2F5F6843"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t xml:space="preserve">Default value </w:t>
            </w:r>
            <w:r w:rsidRPr="00032318">
              <w:rPr>
                <w:rFonts w:ascii="Arial" w:eastAsia="游ゴシック" w:hAnsi="Arial" w:cs="Arial"/>
                <w:b/>
                <w:bCs/>
                <w:color w:val="FFFFFF"/>
                <w:sz w:val="20"/>
                <w:lang w:val="en-US"/>
              </w:rPr>
              <w:lastRenderedPageBreak/>
              <w:t>aspect</w:t>
            </w:r>
          </w:p>
        </w:tc>
        <w:tc>
          <w:tcPr>
            <w:tcW w:w="415" w:type="pct"/>
            <w:tcBorders>
              <w:top w:val="single" w:sz="4" w:space="0" w:color="auto"/>
              <w:left w:val="nil"/>
              <w:bottom w:val="single" w:sz="4" w:space="0" w:color="auto"/>
              <w:right w:val="single" w:sz="4" w:space="0" w:color="auto"/>
            </w:tcBorders>
            <w:shd w:val="clear" w:color="000000" w:fill="00B0F0"/>
            <w:vAlign w:val="center"/>
            <w:hideMark/>
          </w:tcPr>
          <w:p w14:paraId="7A2FB085" w14:textId="77777777" w:rsidR="00032318" w:rsidRPr="00032318" w:rsidRDefault="00032318" w:rsidP="00032318">
            <w:pPr>
              <w:rPr>
                <w:rFonts w:ascii="Arial" w:eastAsia="游ゴシック" w:hAnsi="Arial" w:cs="Arial"/>
                <w:b/>
                <w:bCs/>
                <w:color w:val="FFFFFF"/>
                <w:sz w:val="20"/>
                <w:lang w:val="en-US"/>
              </w:rPr>
            </w:pPr>
            <w:r w:rsidRPr="00032318">
              <w:rPr>
                <w:rFonts w:ascii="Arial" w:eastAsia="游ゴシック" w:hAnsi="Arial" w:cs="Arial"/>
                <w:b/>
                <w:bCs/>
                <w:color w:val="FFFFFF"/>
                <w:sz w:val="20"/>
                <w:lang w:val="en-US"/>
              </w:rPr>
              <w:lastRenderedPageBreak/>
              <w:t xml:space="preserve">Per (UE, cell, </w:t>
            </w:r>
            <w:r w:rsidRPr="00032318">
              <w:rPr>
                <w:rFonts w:ascii="Arial" w:eastAsia="游ゴシック" w:hAnsi="Arial" w:cs="Arial"/>
                <w:b/>
                <w:bCs/>
                <w:color w:val="FFFFFF"/>
                <w:sz w:val="20"/>
                <w:lang w:val="en-US"/>
              </w:rPr>
              <w:lastRenderedPageBreak/>
              <w:t>TRP, …)</w:t>
            </w:r>
          </w:p>
        </w:tc>
      </w:tr>
      <w:tr w:rsidR="00032318" w:rsidRPr="00032318" w14:paraId="0BE70AB7"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FA6B0A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ServingCellConfig</w:t>
            </w:r>
          </w:p>
        </w:tc>
        <w:tc>
          <w:tcPr>
            <w:tcW w:w="294" w:type="pct"/>
            <w:tcBorders>
              <w:top w:val="nil"/>
              <w:left w:val="nil"/>
              <w:bottom w:val="single" w:sz="4" w:space="0" w:color="auto"/>
              <w:right w:val="single" w:sz="4" w:space="0" w:color="auto"/>
            </w:tcBorders>
            <w:shd w:val="clear" w:color="auto" w:fill="auto"/>
            <w:vAlign w:val="center"/>
            <w:hideMark/>
          </w:tcPr>
          <w:p w14:paraId="48D3B44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7CB72DA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MC-DCI-SetofCellsToAddModList</w:t>
            </w:r>
          </w:p>
        </w:tc>
        <w:tc>
          <w:tcPr>
            <w:tcW w:w="1986" w:type="pct"/>
            <w:tcBorders>
              <w:top w:val="nil"/>
              <w:left w:val="nil"/>
              <w:bottom w:val="single" w:sz="4" w:space="0" w:color="auto"/>
              <w:right w:val="single" w:sz="4" w:space="0" w:color="auto"/>
            </w:tcBorders>
            <w:shd w:val="clear" w:color="auto" w:fill="auto"/>
            <w:vAlign w:val="center"/>
            <w:hideMark/>
          </w:tcPr>
          <w:p w14:paraId="1A5F4C2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List of up to N (N&lt;=4) configurations of set(s) of cells for multi-cell PDSCH/PUSCH scheduling from the serving cell, where N is reported as UE capability and up to 4 sets of cells can be configured per PUCCH group. </w:t>
            </w:r>
          </w:p>
        </w:tc>
        <w:tc>
          <w:tcPr>
            <w:tcW w:w="703" w:type="pct"/>
            <w:tcBorders>
              <w:top w:val="nil"/>
              <w:left w:val="nil"/>
              <w:bottom w:val="single" w:sz="4" w:space="0" w:color="auto"/>
              <w:right w:val="single" w:sz="4" w:space="0" w:color="auto"/>
            </w:tcBorders>
            <w:shd w:val="clear" w:color="auto" w:fill="auto"/>
            <w:vAlign w:val="center"/>
            <w:hideMark/>
          </w:tcPr>
          <w:p w14:paraId="54F9C1B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(1..4)) OF MC-DCI-SetofCells</w:t>
            </w:r>
          </w:p>
        </w:tc>
        <w:tc>
          <w:tcPr>
            <w:tcW w:w="351" w:type="pct"/>
            <w:tcBorders>
              <w:top w:val="nil"/>
              <w:left w:val="nil"/>
              <w:bottom w:val="single" w:sz="4" w:space="0" w:color="auto"/>
              <w:right w:val="single" w:sz="4" w:space="0" w:color="auto"/>
            </w:tcBorders>
            <w:shd w:val="clear" w:color="auto" w:fill="auto"/>
            <w:vAlign w:val="center"/>
            <w:hideMark/>
          </w:tcPr>
          <w:p w14:paraId="0C88ACB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256EDA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scheduling cell</w:t>
            </w:r>
          </w:p>
        </w:tc>
      </w:tr>
      <w:tr w:rsidR="00032318" w:rsidRPr="00032318" w14:paraId="55259180"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3992BE1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MC-DCI-SetofCellsToAddModList</w:t>
            </w:r>
          </w:p>
        </w:tc>
        <w:tc>
          <w:tcPr>
            <w:tcW w:w="294" w:type="pct"/>
            <w:tcBorders>
              <w:top w:val="nil"/>
              <w:left w:val="nil"/>
              <w:bottom w:val="single" w:sz="4" w:space="0" w:color="auto"/>
              <w:right w:val="single" w:sz="4" w:space="0" w:color="auto"/>
            </w:tcBorders>
            <w:shd w:val="clear" w:color="auto" w:fill="auto"/>
            <w:vAlign w:val="center"/>
            <w:hideMark/>
          </w:tcPr>
          <w:p w14:paraId="4D922C6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7BBE34E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1986" w:type="pct"/>
            <w:tcBorders>
              <w:top w:val="nil"/>
              <w:left w:val="nil"/>
              <w:bottom w:val="single" w:sz="4" w:space="0" w:color="auto"/>
              <w:right w:val="single" w:sz="4" w:space="0" w:color="auto"/>
            </w:tcBorders>
            <w:shd w:val="clear" w:color="auto" w:fill="auto"/>
            <w:vAlign w:val="center"/>
            <w:hideMark/>
          </w:tcPr>
          <w:p w14:paraId="4B0122D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Configurations for a set of cells for multi-cell PDSCH/PUSCH scheduling</w:t>
            </w:r>
          </w:p>
        </w:tc>
        <w:tc>
          <w:tcPr>
            <w:tcW w:w="703" w:type="pct"/>
            <w:tcBorders>
              <w:top w:val="nil"/>
              <w:left w:val="nil"/>
              <w:bottom w:val="single" w:sz="4" w:space="0" w:color="auto"/>
              <w:right w:val="single" w:sz="4" w:space="0" w:color="auto"/>
            </w:tcBorders>
            <w:shd w:val="clear" w:color="auto" w:fill="auto"/>
            <w:vAlign w:val="center"/>
            <w:hideMark/>
          </w:tcPr>
          <w:p w14:paraId="05A27B8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　</w:t>
            </w:r>
          </w:p>
        </w:tc>
        <w:tc>
          <w:tcPr>
            <w:tcW w:w="351" w:type="pct"/>
            <w:tcBorders>
              <w:top w:val="nil"/>
              <w:left w:val="nil"/>
              <w:bottom w:val="single" w:sz="4" w:space="0" w:color="auto"/>
              <w:right w:val="single" w:sz="4" w:space="0" w:color="auto"/>
            </w:tcBorders>
            <w:shd w:val="clear" w:color="auto" w:fill="auto"/>
            <w:vAlign w:val="center"/>
            <w:hideMark/>
          </w:tcPr>
          <w:p w14:paraId="4569D9B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08D1012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scheduling cell</w:t>
            </w:r>
          </w:p>
        </w:tc>
      </w:tr>
      <w:tr w:rsidR="00032318" w:rsidRPr="00032318" w14:paraId="2C232CB1"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D4BCA0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7F91F89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DFA530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SetofCellsId</w:t>
            </w:r>
          </w:p>
        </w:tc>
        <w:tc>
          <w:tcPr>
            <w:tcW w:w="1986" w:type="pct"/>
            <w:tcBorders>
              <w:top w:val="nil"/>
              <w:left w:val="nil"/>
              <w:bottom w:val="single" w:sz="4" w:space="0" w:color="auto"/>
              <w:right w:val="single" w:sz="4" w:space="0" w:color="auto"/>
            </w:tcBorders>
            <w:shd w:val="clear" w:color="auto" w:fill="auto"/>
            <w:vAlign w:val="center"/>
            <w:hideMark/>
          </w:tcPr>
          <w:p w14:paraId="274F365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index of the set of cells to be indicated in DCI format 0_3/1_3</w:t>
            </w:r>
          </w:p>
        </w:tc>
        <w:tc>
          <w:tcPr>
            <w:tcW w:w="703" w:type="pct"/>
            <w:tcBorders>
              <w:top w:val="nil"/>
              <w:left w:val="nil"/>
              <w:bottom w:val="single" w:sz="4" w:space="0" w:color="auto"/>
              <w:right w:val="single" w:sz="4" w:space="0" w:color="auto"/>
            </w:tcBorders>
            <w:shd w:val="clear" w:color="auto" w:fill="auto"/>
            <w:vAlign w:val="center"/>
            <w:hideMark/>
          </w:tcPr>
          <w:p w14:paraId="24E46D7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INTEGER (0..3) </w:t>
            </w:r>
          </w:p>
        </w:tc>
        <w:tc>
          <w:tcPr>
            <w:tcW w:w="351" w:type="pct"/>
            <w:tcBorders>
              <w:top w:val="nil"/>
              <w:left w:val="nil"/>
              <w:bottom w:val="single" w:sz="4" w:space="0" w:color="auto"/>
              <w:right w:val="single" w:sz="4" w:space="0" w:color="auto"/>
            </w:tcBorders>
            <w:shd w:val="clear" w:color="auto" w:fill="auto"/>
            <w:vAlign w:val="center"/>
            <w:hideMark/>
          </w:tcPr>
          <w:p w14:paraId="6A47469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4B6CE89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4334F45"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C763B3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3ECBBB8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28E5E32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nCI-Value</w:t>
            </w:r>
          </w:p>
        </w:tc>
        <w:tc>
          <w:tcPr>
            <w:tcW w:w="1986" w:type="pct"/>
            <w:tcBorders>
              <w:top w:val="nil"/>
              <w:left w:val="nil"/>
              <w:bottom w:val="single" w:sz="4" w:space="0" w:color="auto"/>
              <w:right w:val="single" w:sz="4" w:space="0" w:color="auto"/>
            </w:tcBorders>
            <w:shd w:val="clear" w:color="000000" w:fill="FFFF00"/>
            <w:vAlign w:val="center"/>
            <w:hideMark/>
          </w:tcPr>
          <w:p w14:paraId="16479F4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n_CI value used for the set of cells, where unique n_CI value is configured for each set of cells</w:t>
            </w:r>
          </w:p>
        </w:tc>
        <w:tc>
          <w:tcPr>
            <w:tcW w:w="703" w:type="pct"/>
            <w:tcBorders>
              <w:top w:val="nil"/>
              <w:left w:val="nil"/>
              <w:bottom w:val="single" w:sz="4" w:space="0" w:color="auto"/>
              <w:right w:val="single" w:sz="4" w:space="0" w:color="auto"/>
            </w:tcBorders>
            <w:shd w:val="clear" w:color="000000" w:fill="FFFF00"/>
            <w:vAlign w:val="center"/>
            <w:hideMark/>
          </w:tcPr>
          <w:p w14:paraId="54B6B11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INTEGER ([0..7]) </w:t>
            </w:r>
          </w:p>
        </w:tc>
        <w:tc>
          <w:tcPr>
            <w:tcW w:w="351" w:type="pct"/>
            <w:tcBorders>
              <w:top w:val="nil"/>
              <w:left w:val="nil"/>
              <w:bottom w:val="single" w:sz="4" w:space="0" w:color="auto"/>
              <w:right w:val="single" w:sz="4" w:space="0" w:color="auto"/>
            </w:tcBorders>
            <w:shd w:val="clear" w:color="000000" w:fill="FFFF00"/>
            <w:vAlign w:val="center"/>
            <w:hideMark/>
          </w:tcPr>
          <w:p w14:paraId="7FB4F66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5C5DC3F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99E993B"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F74C59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0DCBE15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190404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ScheduledCell-ListDCI-1-3</w:t>
            </w:r>
          </w:p>
        </w:tc>
        <w:tc>
          <w:tcPr>
            <w:tcW w:w="1986" w:type="pct"/>
            <w:tcBorders>
              <w:top w:val="nil"/>
              <w:left w:val="nil"/>
              <w:bottom w:val="single" w:sz="4" w:space="0" w:color="auto"/>
              <w:right w:val="single" w:sz="4" w:space="0" w:color="auto"/>
            </w:tcBorders>
            <w:shd w:val="clear" w:color="000000" w:fill="FFFF00"/>
            <w:vAlign w:val="center"/>
            <w:hideMark/>
          </w:tcPr>
          <w:p w14:paraId="76000D0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032318">
              <w:rPr>
                <w:rFonts w:ascii="Arial" w:eastAsia="游ゴシック" w:hAnsi="Arial" w:cs="Arial"/>
                <w:color w:val="0000FF"/>
                <w:sz w:val="18"/>
                <w:szCs w:val="18"/>
                <w:lang w:val="en-US"/>
              </w:rPr>
              <w:br/>
              <w:t>FFS: clarification on whether cells in ScheduledCell-ListDCI-0-3 should be subset of cells in ScheduledCell-ListDCI-1-3</w:t>
            </w:r>
            <w:r w:rsidRPr="00032318">
              <w:rPr>
                <w:rFonts w:ascii="Arial" w:eastAsia="游ゴシック" w:hAnsi="Arial" w:cs="Arial"/>
                <w:color w:val="0000FF"/>
                <w:sz w:val="18"/>
                <w:szCs w:val="18"/>
                <w:lang w:val="en-US"/>
              </w:rPr>
              <w:br/>
              <w:t>FFS: potential restriction for number of actual co-scheduled cells in a DCI based on UE capability</w:t>
            </w:r>
          </w:p>
        </w:tc>
        <w:tc>
          <w:tcPr>
            <w:tcW w:w="703" w:type="pct"/>
            <w:tcBorders>
              <w:top w:val="nil"/>
              <w:left w:val="nil"/>
              <w:bottom w:val="single" w:sz="4" w:space="0" w:color="auto"/>
              <w:right w:val="single" w:sz="4" w:space="0" w:color="auto"/>
            </w:tcBorders>
            <w:shd w:val="clear" w:color="000000" w:fill="FFFF00"/>
            <w:vAlign w:val="center"/>
            <w:hideMark/>
          </w:tcPr>
          <w:p w14:paraId="7AFFFEA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ServCellIndex</w:t>
            </w:r>
          </w:p>
        </w:tc>
        <w:tc>
          <w:tcPr>
            <w:tcW w:w="351" w:type="pct"/>
            <w:tcBorders>
              <w:top w:val="nil"/>
              <w:left w:val="nil"/>
              <w:bottom w:val="single" w:sz="4" w:space="0" w:color="auto"/>
              <w:right w:val="single" w:sz="4" w:space="0" w:color="auto"/>
            </w:tcBorders>
            <w:shd w:val="clear" w:color="000000" w:fill="FFFF00"/>
            <w:vAlign w:val="center"/>
            <w:hideMark/>
          </w:tcPr>
          <w:p w14:paraId="49D979D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7238B2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7C57E775"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469578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84EDF5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4DB8AA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ScheduledCell-ListDCI-0-3</w:t>
            </w:r>
          </w:p>
        </w:tc>
        <w:tc>
          <w:tcPr>
            <w:tcW w:w="1986" w:type="pct"/>
            <w:tcBorders>
              <w:top w:val="nil"/>
              <w:left w:val="nil"/>
              <w:bottom w:val="single" w:sz="4" w:space="0" w:color="auto"/>
              <w:right w:val="single" w:sz="4" w:space="0" w:color="auto"/>
            </w:tcBorders>
            <w:shd w:val="clear" w:color="000000" w:fill="FFFF00"/>
            <w:vAlign w:val="center"/>
            <w:hideMark/>
          </w:tcPr>
          <w:p w14:paraId="5564599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032318">
              <w:rPr>
                <w:rFonts w:ascii="Arial" w:eastAsia="游ゴシック" w:hAnsi="Arial" w:cs="Arial"/>
                <w:color w:val="0000FF"/>
                <w:sz w:val="18"/>
                <w:szCs w:val="18"/>
                <w:lang w:val="en-US"/>
              </w:rPr>
              <w:br/>
              <w:t>FFS: clarification on whether cells in ScheduledCell-ListDCI-0-3 should be subset of cells in ScheduledCell-ListDCI-1-3</w:t>
            </w:r>
            <w:r w:rsidRPr="00032318">
              <w:rPr>
                <w:rFonts w:ascii="Arial" w:eastAsia="游ゴシック" w:hAnsi="Arial" w:cs="Arial"/>
                <w:color w:val="0000FF"/>
                <w:sz w:val="18"/>
                <w:szCs w:val="18"/>
                <w:lang w:val="en-US"/>
              </w:rPr>
              <w:br/>
              <w:t>FFS: potential restriction for number of actual co-scheduled cells in a DCI based on UE capability</w:t>
            </w:r>
          </w:p>
        </w:tc>
        <w:tc>
          <w:tcPr>
            <w:tcW w:w="703" w:type="pct"/>
            <w:tcBorders>
              <w:top w:val="nil"/>
              <w:left w:val="nil"/>
              <w:bottom w:val="single" w:sz="4" w:space="0" w:color="auto"/>
              <w:right w:val="single" w:sz="4" w:space="0" w:color="auto"/>
            </w:tcBorders>
            <w:shd w:val="clear" w:color="000000" w:fill="FFFF00"/>
            <w:vAlign w:val="center"/>
            <w:hideMark/>
          </w:tcPr>
          <w:p w14:paraId="05CE56B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ServCellIndex</w:t>
            </w:r>
          </w:p>
        </w:tc>
        <w:tc>
          <w:tcPr>
            <w:tcW w:w="351" w:type="pct"/>
            <w:tcBorders>
              <w:top w:val="nil"/>
              <w:left w:val="nil"/>
              <w:bottom w:val="single" w:sz="4" w:space="0" w:color="auto"/>
              <w:right w:val="single" w:sz="4" w:space="0" w:color="auto"/>
            </w:tcBorders>
            <w:shd w:val="clear" w:color="000000" w:fill="FFFF00"/>
            <w:vAlign w:val="center"/>
            <w:hideMark/>
          </w:tcPr>
          <w:p w14:paraId="57E1884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236689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EF32315"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3577BF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E3B013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8A9FF4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ScheduledCellCombo-ListDCI-1-3</w:t>
            </w:r>
          </w:p>
        </w:tc>
        <w:tc>
          <w:tcPr>
            <w:tcW w:w="1986" w:type="pct"/>
            <w:tcBorders>
              <w:top w:val="nil"/>
              <w:left w:val="nil"/>
              <w:bottom w:val="single" w:sz="4" w:space="0" w:color="auto"/>
              <w:right w:val="single" w:sz="4" w:space="0" w:color="auto"/>
            </w:tcBorders>
            <w:shd w:val="clear" w:color="000000" w:fill="FFFF00"/>
            <w:vAlign w:val="center"/>
            <w:hideMark/>
          </w:tcPr>
          <w:p w14:paraId="4CB258D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table for combinations of co-scheduled cells for DL scheduling via DCI format 1_3</w:t>
            </w:r>
            <w:r w:rsidRPr="00032318">
              <w:rPr>
                <w:rFonts w:ascii="Arial" w:eastAsia="游ゴシック" w:hAnsi="Arial" w:cs="Arial"/>
                <w:color w:val="0000FF"/>
                <w:sz w:val="18"/>
                <w:szCs w:val="18"/>
                <w:lang w:val="en-US"/>
              </w:rPr>
              <w:br/>
              <w:t>FFS: reusing ScheduledCellCombo-ListDCI-1-3 as default for UL DCI format 0_3 when ScheduledCellCombo-ListDCI-0-3 is not configured</w:t>
            </w:r>
          </w:p>
        </w:tc>
        <w:tc>
          <w:tcPr>
            <w:tcW w:w="703" w:type="pct"/>
            <w:tcBorders>
              <w:top w:val="nil"/>
              <w:left w:val="nil"/>
              <w:bottom w:val="single" w:sz="4" w:space="0" w:color="auto"/>
              <w:right w:val="single" w:sz="4" w:space="0" w:color="auto"/>
            </w:tcBorders>
            <w:shd w:val="clear" w:color="000000" w:fill="FFFF00"/>
            <w:vAlign w:val="center"/>
            <w:hideMark/>
          </w:tcPr>
          <w:p w14:paraId="7108514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ScheduledCellCombo</w:t>
            </w:r>
          </w:p>
        </w:tc>
        <w:tc>
          <w:tcPr>
            <w:tcW w:w="351" w:type="pct"/>
            <w:tcBorders>
              <w:top w:val="nil"/>
              <w:left w:val="nil"/>
              <w:bottom w:val="single" w:sz="4" w:space="0" w:color="auto"/>
              <w:right w:val="single" w:sz="4" w:space="0" w:color="auto"/>
            </w:tcBorders>
            <w:shd w:val="clear" w:color="000000" w:fill="FFFF00"/>
            <w:vAlign w:val="center"/>
            <w:hideMark/>
          </w:tcPr>
          <w:p w14:paraId="6724058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6BF6324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2DA2229"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095C87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ScheduledCellCombo-ListDCI-1-3, ScheduledCellCombo-ListDCI-0-3</w:t>
            </w:r>
          </w:p>
        </w:tc>
        <w:tc>
          <w:tcPr>
            <w:tcW w:w="294" w:type="pct"/>
            <w:tcBorders>
              <w:top w:val="nil"/>
              <w:left w:val="nil"/>
              <w:bottom w:val="single" w:sz="4" w:space="0" w:color="auto"/>
              <w:right w:val="single" w:sz="4" w:space="0" w:color="auto"/>
            </w:tcBorders>
            <w:shd w:val="clear" w:color="000000" w:fill="FFFF00"/>
            <w:vAlign w:val="center"/>
            <w:hideMark/>
          </w:tcPr>
          <w:p w14:paraId="7D37CC3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0A2AED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w:t>
            </w:r>
          </w:p>
        </w:tc>
        <w:tc>
          <w:tcPr>
            <w:tcW w:w="1986" w:type="pct"/>
            <w:tcBorders>
              <w:top w:val="nil"/>
              <w:left w:val="nil"/>
              <w:bottom w:val="single" w:sz="4" w:space="0" w:color="auto"/>
              <w:right w:val="single" w:sz="4" w:space="0" w:color="auto"/>
            </w:tcBorders>
            <w:shd w:val="clear" w:color="000000" w:fill="FFFF00"/>
            <w:vAlign w:val="center"/>
            <w:hideMark/>
          </w:tcPr>
          <w:p w14:paraId="5C1ABCA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table for combinations of co-scheduled cells for DL scheduling via DCI format 1_3 and for UL scheduling via DCI format 0_3, where index with value INTEGER (0...3) of co-scheduled cell refers to ScheduledCell-ListDCI-1-3 for DL and ScheduledCell-ListDCI-0-3 for UL</w:t>
            </w:r>
          </w:p>
        </w:tc>
        <w:tc>
          <w:tcPr>
            <w:tcW w:w="703" w:type="pct"/>
            <w:tcBorders>
              <w:top w:val="nil"/>
              <w:left w:val="nil"/>
              <w:bottom w:val="single" w:sz="4" w:space="0" w:color="auto"/>
              <w:right w:val="single" w:sz="4" w:space="0" w:color="auto"/>
            </w:tcBorders>
            <w:shd w:val="clear" w:color="000000" w:fill="FFFF00"/>
            <w:vAlign w:val="center"/>
            <w:hideMark/>
          </w:tcPr>
          <w:p w14:paraId="08C5571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(1..4))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15AB258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61CBCF3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3C4B953"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55D784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4DDC1F8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0B2287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ScheduledCellCombo-ListDCI-0-3</w:t>
            </w:r>
          </w:p>
        </w:tc>
        <w:tc>
          <w:tcPr>
            <w:tcW w:w="1986" w:type="pct"/>
            <w:tcBorders>
              <w:top w:val="nil"/>
              <w:left w:val="nil"/>
              <w:bottom w:val="single" w:sz="4" w:space="0" w:color="auto"/>
              <w:right w:val="single" w:sz="4" w:space="0" w:color="auto"/>
            </w:tcBorders>
            <w:shd w:val="clear" w:color="000000" w:fill="FFFF00"/>
            <w:vAlign w:val="center"/>
            <w:hideMark/>
          </w:tcPr>
          <w:p w14:paraId="1DC6BCA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table for combinations of co-scheduled cells for UL scheduling via DCI format 0_3</w:t>
            </w:r>
            <w:r w:rsidRPr="00032318">
              <w:rPr>
                <w:rFonts w:ascii="Arial" w:eastAsia="游ゴシック" w:hAnsi="Arial" w:cs="Arial"/>
                <w:color w:val="0000FF"/>
                <w:sz w:val="18"/>
                <w:szCs w:val="18"/>
                <w:lang w:val="en-US"/>
              </w:rPr>
              <w:br/>
              <w:t>FFS: reusing ScheduledCellCombo-ListDCI-1-3 as default for UL DCI format 0_3 when ScheduledCellCombo-ListDCI-0-3 is not configured</w:t>
            </w:r>
          </w:p>
        </w:tc>
        <w:tc>
          <w:tcPr>
            <w:tcW w:w="703" w:type="pct"/>
            <w:tcBorders>
              <w:top w:val="nil"/>
              <w:left w:val="nil"/>
              <w:bottom w:val="single" w:sz="4" w:space="0" w:color="auto"/>
              <w:right w:val="single" w:sz="4" w:space="0" w:color="auto"/>
            </w:tcBorders>
            <w:shd w:val="clear" w:color="000000" w:fill="FFFF00"/>
            <w:vAlign w:val="center"/>
            <w:hideMark/>
          </w:tcPr>
          <w:p w14:paraId="6C3F928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ScheduledCellCombo</w:t>
            </w:r>
          </w:p>
        </w:tc>
        <w:tc>
          <w:tcPr>
            <w:tcW w:w="351" w:type="pct"/>
            <w:tcBorders>
              <w:top w:val="nil"/>
              <w:left w:val="nil"/>
              <w:bottom w:val="single" w:sz="4" w:space="0" w:color="auto"/>
              <w:right w:val="single" w:sz="4" w:space="0" w:color="auto"/>
            </w:tcBorders>
            <w:shd w:val="clear" w:color="000000" w:fill="FFFF00"/>
            <w:vAlign w:val="center"/>
            <w:hideMark/>
          </w:tcPr>
          <w:p w14:paraId="5DE532A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CD573B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0ED11A1"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0D06857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MC-DCI-SetofCells</w:t>
            </w:r>
          </w:p>
        </w:tc>
        <w:tc>
          <w:tcPr>
            <w:tcW w:w="294" w:type="pct"/>
            <w:tcBorders>
              <w:top w:val="nil"/>
              <w:left w:val="nil"/>
              <w:bottom w:val="single" w:sz="4" w:space="0" w:color="auto"/>
              <w:right w:val="single" w:sz="4" w:space="0" w:color="auto"/>
            </w:tcBorders>
            <w:shd w:val="clear" w:color="auto" w:fill="auto"/>
            <w:vAlign w:val="center"/>
            <w:hideMark/>
          </w:tcPr>
          <w:p w14:paraId="4E39DCD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CD95AE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AntennaPortsDCI1-3</w:t>
            </w:r>
          </w:p>
        </w:tc>
        <w:tc>
          <w:tcPr>
            <w:tcW w:w="1986" w:type="pct"/>
            <w:tcBorders>
              <w:top w:val="nil"/>
              <w:left w:val="nil"/>
              <w:bottom w:val="single" w:sz="4" w:space="0" w:color="auto"/>
              <w:right w:val="single" w:sz="4" w:space="0" w:color="auto"/>
            </w:tcBorders>
            <w:shd w:val="clear" w:color="auto" w:fill="auto"/>
            <w:vAlign w:val="center"/>
            <w:hideMark/>
          </w:tcPr>
          <w:p w14:paraId="598117F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antenna port(s) field in DCI format 1_3 (See TS 38.212, clause 7.3.1.2.4)</w:t>
            </w:r>
          </w:p>
        </w:tc>
        <w:tc>
          <w:tcPr>
            <w:tcW w:w="703" w:type="pct"/>
            <w:tcBorders>
              <w:top w:val="nil"/>
              <w:left w:val="nil"/>
              <w:bottom w:val="single" w:sz="4" w:space="0" w:color="auto"/>
              <w:right w:val="single" w:sz="4" w:space="0" w:color="auto"/>
            </w:tcBorders>
            <w:shd w:val="clear" w:color="auto" w:fill="auto"/>
            <w:vAlign w:val="center"/>
            <w:hideMark/>
          </w:tcPr>
          <w:p w14:paraId="488287C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52A0881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3925C5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0DB2B5D6"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31CA24E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32F7975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5F75355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AntennaPortsDCI0-3</w:t>
            </w:r>
          </w:p>
        </w:tc>
        <w:tc>
          <w:tcPr>
            <w:tcW w:w="1986" w:type="pct"/>
            <w:tcBorders>
              <w:top w:val="nil"/>
              <w:left w:val="nil"/>
              <w:bottom w:val="single" w:sz="4" w:space="0" w:color="auto"/>
              <w:right w:val="single" w:sz="4" w:space="0" w:color="auto"/>
            </w:tcBorders>
            <w:shd w:val="clear" w:color="auto" w:fill="auto"/>
            <w:vAlign w:val="center"/>
            <w:hideMark/>
          </w:tcPr>
          <w:p w14:paraId="2E8B99C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antenna port(s) field in DCI format 0_3 (See TS 38.212, clause 7.3.1.1.4)</w:t>
            </w:r>
          </w:p>
        </w:tc>
        <w:tc>
          <w:tcPr>
            <w:tcW w:w="703" w:type="pct"/>
            <w:tcBorders>
              <w:top w:val="nil"/>
              <w:left w:val="nil"/>
              <w:bottom w:val="single" w:sz="4" w:space="0" w:color="auto"/>
              <w:right w:val="single" w:sz="4" w:space="0" w:color="auto"/>
            </w:tcBorders>
            <w:shd w:val="clear" w:color="auto" w:fill="auto"/>
            <w:vAlign w:val="center"/>
            <w:hideMark/>
          </w:tcPr>
          <w:p w14:paraId="3C964A7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6CB3B0C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44911A8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43E2D89D"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BF6869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5B96435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EA3584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TPMI-DCI0-3</w:t>
            </w:r>
          </w:p>
        </w:tc>
        <w:tc>
          <w:tcPr>
            <w:tcW w:w="1986" w:type="pct"/>
            <w:tcBorders>
              <w:top w:val="nil"/>
              <w:left w:val="nil"/>
              <w:bottom w:val="single" w:sz="4" w:space="0" w:color="auto"/>
              <w:right w:val="single" w:sz="4" w:space="0" w:color="auto"/>
            </w:tcBorders>
            <w:shd w:val="clear" w:color="auto" w:fill="auto"/>
            <w:vAlign w:val="center"/>
            <w:hideMark/>
          </w:tcPr>
          <w:p w14:paraId="4B7F2BB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precoding information and number of layers field in DCI format 0_3 (See TS 38.212, clause 7.3.1.1.4)</w:t>
            </w:r>
          </w:p>
        </w:tc>
        <w:tc>
          <w:tcPr>
            <w:tcW w:w="703" w:type="pct"/>
            <w:tcBorders>
              <w:top w:val="nil"/>
              <w:left w:val="nil"/>
              <w:bottom w:val="single" w:sz="4" w:space="0" w:color="auto"/>
              <w:right w:val="single" w:sz="4" w:space="0" w:color="auto"/>
            </w:tcBorders>
            <w:shd w:val="clear" w:color="auto" w:fill="auto"/>
            <w:vAlign w:val="center"/>
            <w:hideMark/>
          </w:tcPr>
          <w:p w14:paraId="68BC9F4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2736A56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673647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64DDB7B"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709CEAB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4EE4FC4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41AEA6B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SRI-DCI0-3</w:t>
            </w:r>
          </w:p>
        </w:tc>
        <w:tc>
          <w:tcPr>
            <w:tcW w:w="1986" w:type="pct"/>
            <w:tcBorders>
              <w:top w:val="nil"/>
              <w:left w:val="nil"/>
              <w:bottom w:val="single" w:sz="4" w:space="0" w:color="auto"/>
              <w:right w:val="single" w:sz="4" w:space="0" w:color="auto"/>
            </w:tcBorders>
            <w:shd w:val="clear" w:color="auto" w:fill="auto"/>
            <w:vAlign w:val="center"/>
            <w:hideMark/>
          </w:tcPr>
          <w:p w14:paraId="643F083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indication type for SRS resource indicator field in DCI format 0_3 (See TS 38.212, clause 7.3.1.1.4)</w:t>
            </w:r>
          </w:p>
        </w:tc>
        <w:tc>
          <w:tcPr>
            <w:tcW w:w="703" w:type="pct"/>
            <w:tcBorders>
              <w:top w:val="nil"/>
              <w:left w:val="nil"/>
              <w:bottom w:val="single" w:sz="4" w:space="0" w:color="auto"/>
              <w:right w:val="single" w:sz="4" w:space="0" w:color="auto"/>
            </w:tcBorders>
            <w:shd w:val="clear" w:color="auto" w:fill="auto"/>
            <w:vAlign w:val="center"/>
            <w:hideMark/>
          </w:tcPr>
          <w:p w14:paraId="612BB76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{type1a, type2}</w:t>
            </w:r>
          </w:p>
        </w:tc>
        <w:tc>
          <w:tcPr>
            <w:tcW w:w="351" w:type="pct"/>
            <w:tcBorders>
              <w:top w:val="nil"/>
              <w:left w:val="nil"/>
              <w:bottom w:val="single" w:sz="4" w:space="0" w:color="auto"/>
              <w:right w:val="single" w:sz="4" w:space="0" w:color="auto"/>
            </w:tcBorders>
            <w:shd w:val="clear" w:color="auto" w:fill="auto"/>
            <w:vAlign w:val="center"/>
            <w:hideMark/>
          </w:tcPr>
          <w:p w14:paraId="6527701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504DAE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3B5BA929"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3E9CD2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7B71533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45919E2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priorityIndicatorDCI-1-3</w:t>
            </w:r>
          </w:p>
        </w:tc>
        <w:tc>
          <w:tcPr>
            <w:tcW w:w="1986" w:type="pct"/>
            <w:tcBorders>
              <w:top w:val="nil"/>
              <w:left w:val="nil"/>
              <w:bottom w:val="single" w:sz="4" w:space="0" w:color="auto"/>
              <w:right w:val="single" w:sz="4" w:space="0" w:color="auto"/>
            </w:tcBorders>
            <w:shd w:val="clear" w:color="auto" w:fill="auto"/>
            <w:vAlign w:val="center"/>
            <w:hideMark/>
          </w:tcPr>
          <w:p w14:paraId="7E6DE54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priority indicator field in DCI format 1_3</w:t>
            </w:r>
          </w:p>
        </w:tc>
        <w:tc>
          <w:tcPr>
            <w:tcW w:w="703" w:type="pct"/>
            <w:tcBorders>
              <w:top w:val="nil"/>
              <w:left w:val="nil"/>
              <w:bottom w:val="single" w:sz="4" w:space="0" w:color="auto"/>
              <w:right w:val="single" w:sz="4" w:space="0" w:color="auto"/>
            </w:tcBorders>
            <w:shd w:val="clear" w:color="auto" w:fill="auto"/>
            <w:vAlign w:val="center"/>
            <w:hideMark/>
          </w:tcPr>
          <w:p w14:paraId="5902F40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61593D0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7866EF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BABF1AD"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67562E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2060566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ADF1AB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priorityIndicatorDCI-0-3</w:t>
            </w:r>
          </w:p>
        </w:tc>
        <w:tc>
          <w:tcPr>
            <w:tcW w:w="1986" w:type="pct"/>
            <w:tcBorders>
              <w:top w:val="nil"/>
              <w:left w:val="nil"/>
              <w:bottom w:val="single" w:sz="4" w:space="0" w:color="auto"/>
              <w:right w:val="single" w:sz="4" w:space="0" w:color="auto"/>
            </w:tcBorders>
            <w:shd w:val="clear" w:color="auto" w:fill="auto"/>
            <w:vAlign w:val="center"/>
            <w:hideMark/>
          </w:tcPr>
          <w:p w14:paraId="4C0F9C0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priority indicator field in DCI format 0_3</w:t>
            </w:r>
          </w:p>
        </w:tc>
        <w:tc>
          <w:tcPr>
            <w:tcW w:w="703" w:type="pct"/>
            <w:tcBorders>
              <w:top w:val="nil"/>
              <w:left w:val="nil"/>
              <w:bottom w:val="single" w:sz="4" w:space="0" w:color="auto"/>
              <w:right w:val="single" w:sz="4" w:space="0" w:color="auto"/>
            </w:tcBorders>
            <w:shd w:val="clear" w:color="auto" w:fill="auto"/>
            <w:vAlign w:val="center"/>
            <w:hideMark/>
          </w:tcPr>
          <w:p w14:paraId="0DE21E2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36AA7A1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451A43E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0417CA39"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E633DE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3049DE3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CDFD3E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dormancyDCI-1-3</w:t>
            </w:r>
          </w:p>
        </w:tc>
        <w:tc>
          <w:tcPr>
            <w:tcW w:w="1986" w:type="pct"/>
            <w:tcBorders>
              <w:top w:val="nil"/>
              <w:left w:val="nil"/>
              <w:bottom w:val="single" w:sz="4" w:space="0" w:color="auto"/>
              <w:right w:val="single" w:sz="4" w:space="0" w:color="auto"/>
            </w:tcBorders>
            <w:shd w:val="clear" w:color="auto" w:fill="auto"/>
            <w:vAlign w:val="center"/>
            <w:hideMark/>
          </w:tcPr>
          <w:p w14:paraId="51D0330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Scell dormancy indication field in DCI format 1_3</w:t>
            </w:r>
          </w:p>
        </w:tc>
        <w:tc>
          <w:tcPr>
            <w:tcW w:w="703" w:type="pct"/>
            <w:tcBorders>
              <w:top w:val="nil"/>
              <w:left w:val="nil"/>
              <w:bottom w:val="single" w:sz="4" w:space="0" w:color="auto"/>
              <w:right w:val="single" w:sz="4" w:space="0" w:color="auto"/>
            </w:tcBorders>
            <w:shd w:val="clear" w:color="auto" w:fill="auto"/>
            <w:vAlign w:val="center"/>
            <w:hideMark/>
          </w:tcPr>
          <w:p w14:paraId="3B42A10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0627A12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95EC77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1D4E41C"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FB5AEF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1805434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CF2813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dormancyDCI-0-3</w:t>
            </w:r>
          </w:p>
        </w:tc>
        <w:tc>
          <w:tcPr>
            <w:tcW w:w="1986" w:type="pct"/>
            <w:tcBorders>
              <w:top w:val="nil"/>
              <w:left w:val="nil"/>
              <w:bottom w:val="single" w:sz="4" w:space="0" w:color="auto"/>
              <w:right w:val="single" w:sz="4" w:space="0" w:color="auto"/>
            </w:tcBorders>
            <w:shd w:val="clear" w:color="auto" w:fill="auto"/>
            <w:vAlign w:val="center"/>
            <w:hideMark/>
          </w:tcPr>
          <w:p w14:paraId="1E54CC7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Scell dormancy indication field in DCI format 0_3</w:t>
            </w:r>
          </w:p>
        </w:tc>
        <w:tc>
          <w:tcPr>
            <w:tcW w:w="703" w:type="pct"/>
            <w:tcBorders>
              <w:top w:val="nil"/>
              <w:left w:val="nil"/>
              <w:bottom w:val="single" w:sz="4" w:space="0" w:color="auto"/>
              <w:right w:val="single" w:sz="4" w:space="0" w:color="auto"/>
            </w:tcBorders>
            <w:shd w:val="clear" w:color="auto" w:fill="auto"/>
            <w:vAlign w:val="center"/>
            <w:hideMark/>
          </w:tcPr>
          <w:p w14:paraId="3634B9C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1FC7411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A18BB4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061342AB"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3F40002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1552CD4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49A195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pdcchMonAdaptDCI-1-3</w:t>
            </w:r>
          </w:p>
        </w:tc>
        <w:tc>
          <w:tcPr>
            <w:tcW w:w="1986" w:type="pct"/>
            <w:tcBorders>
              <w:top w:val="nil"/>
              <w:left w:val="nil"/>
              <w:bottom w:val="single" w:sz="4" w:space="0" w:color="auto"/>
              <w:right w:val="single" w:sz="4" w:space="0" w:color="auto"/>
            </w:tcBorders>
            <w:shd w:val="clear" w:color="auto" w:fill="auto"/>
            <w:vAlign w:val="center"/>
            <w:hideMark/>
          </w:tcPr>
          <w:p w14:paraId="46CA5AA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PDCCH monitoring adaptation indication field in DCI format 1_3</w:t>
            </w:r>
          </w:p>
        </w:tc>
        <w:tc>
          <w:tcPr>
            <w:tcW w:w="703" w:type="pct"/>
            <w:tcBorders>
              <w:top w:val="nil"/>
              <w:left w:val="nil"/>
              <w:bottom w:val="single" w:sz="4" w:space="0" w:color="auto"/>
              <w:right w:val="single" w:sz="4" w:space="0" w:color="auto"/>
            </w:tcBorders>
            <w:shd w:val="clear" w:color="auto" w:fill="auto"/>
            <w:vAlign w:val="center"/>
            <w:hideMark/>
          </w:tcPr>
          <w:p w14:paraId="5C044F7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2C68AAA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46675AC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9A07B2F"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BF1459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6207261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474D2CB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pdcchMonAdaptDCI-0-3</w:t>
            </w:r>
          </w:p>
        </w:tc>
        <w:tc>
          <w:tcPr>
            <w:tcW w:w="1986" w:type="pct"/>
            <w:tcBorders>
              <w:top w:val="nil"/>
              <w:left w:val="nil"/>
              <w:bottom w:val="single" w:sz="4" w:space="0" w:color="auto"/>
              <w:right w:val="single" w:sz="4" w:space="0" w:color="auto"/>
            </w:tcBorders>
            <w:shd w:val="clear" w:color="auto" w:fill="auto"/>
            <w:vAlign w:val="center"/>
            <w:hideMark/>
          </w:tcPr>
          <w:p w14:paraId="76B8C1E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PDCCH monitoring adaptation indication field in DCI format 0_3</w:t>
            </w:r>
          </w:p>
        </w:tc>
        <w:tc>
          <w:tcPr>
            <w:tcW w:w="703" w:type="pct"/>
            <w:tcBorders>
              <w:top w:val="nil"/>
              <w:left w:val="nil"/>
              <w:bottom w:val="single" w:sz="4" w:space="0" w:color="auto"/>
              <w:right w:val="single" w:sz="4" w:space="0" w:color="auto"/>
            </w:tcBorders>
            <w:shd w:val="clear" w:color="auto" w:fill="auto"/>
            <w:vAlign w:val="center"/>
            <w:hideMark/>
          </w:tcPr>
          <w:p w14:paraId="28F3332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14FD30A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50409BA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2391D861"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7CA29D4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0578998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7EA6260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minimumSchedulingOffsetK0DCI-1-3</w:t>
            </w:r>
          </w:p>
        </w:tc>
        <w:tc>
          <w:tcPr>
            <w:tcW w:w="1986" w:type="pct"/>
            <w:tcBorders>
              <w:top w:val="nil"/>
              <w:left w:val="nil"/>
              <w:bottom w:val="single" w:sz="4" w:space="0" w:color="auto"/>
              <w:right w:val="single" w:sz="4" w:space="0" w:color="auto"/>
            </w:tcBorders>
            <w:shd w:val="clear" w:color="auto" w:fill="auto"/>
            <w:vAlign w:val="center"/>
            <w:hideMark/>
          </w:tcPr>
          <w:p w14:paraId="470CF86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minimum applicable scheduling offset indicator field in DCI format 1_3</w:t>
            </w:r>
          </w:p>
        </w:tc>
        <w:tc>
          <w:tcPr>
            <w:tcW w:w="703" w:type="pct"/>
            <w:tcBorders>
              <w:top w:val="nil"/>
              <w:left w:val="nil"/>
              <w:bottom w:val="single" w:sz="4" w:space="0" w:color="auto"/>
              <w:right w:val="single" w:sz="4" w:space="0" w:color="auto"/>
            </w:tcBorders>
            <w:shd w:val="clear" w:color="auto" w:fill="auto"/>
            <w:vAlign w:val="center"/>
            <w:hideMark/>
          </w:tcPr>
          <w:p w14:paraId="57A1C9E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74CB77E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CC3188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108E8CE"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D26BE1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4256F1F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1C8E3FE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minimumSchedulingOffsetK0DCI-0-3</w:t>
            </w:r>
          </w:p>
        </w:tc>
        <w:tc>
          <w:tcPr>
            <w:tcW w:w="1986" w:type="pct"/>
            <w:tcBorders>
              <w:top w:val="nil"/>
              <w:left w:val="nil"/>
              <w:bottom w:val="single" w:sz="4" w:space="0" w:color="auto"/>
              <w:right w:val="single" w:sz="4" w:space="0" w:color="auto"/>
            </w:tcBorders>
            <w:shd w:val="clear" w:color="auto" w:fill="auto"/>
            <w:vAlign w:val="center"/>
            <w:hideMark/>
          </w:tcPr>
          <w:p w14:paraId="1835E48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presense of minimum applicable scheduling offset indicator field in DCI format 0_3</w:t>
            </w:r>
          </w:p>
        </w:tc>
        <w:tc>
          <w:tcPr>
            <w:tcW w:w="703" w:type="pct"/>
            <w:tcBorders>
              <w:top w:val="nil"/>
              <w:left w:val="nil"/>
              <w:bottom w:val="single" w:sz="4" w:space="0" w:color="auto"/>
              <w:right w:val="single" w:sz="4" w:space="0" w:color="auto"/>
            </w:tcBorders>
            <w:shd w:val="clear" w:color="auto" w:fill="auto"/>
            <w:vAlign w:val="center"/>
            <w:hideMark/>
          </w:tcPr>
          <w:p w14:paraId="668CA23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3C3851B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57A4316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D8CD7D4"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5DD8083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43C1117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60C794A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pdsch-HARQ-ACK-OneShotFeedbackDCI-1-3</w:t>
            </w:r>
          </w:p>
        </w:tc>
        <w:tc>
          <w:tcPr>
            <w:tcW w:w="1986" w:type="pct"/>
            <w:tcBorders>
              <w:top w:val="nil"/>
              <w:left w:val="nil"/>
              <w:bottom w:val="single" w:sz="4" w:space="0" w:color="auto"/>
              <w:right w:val="single" w:sz="4" w:space="0" w:color="auto"/>
            </w:tcBorders>
            <w:shd w:val="clear" w:color="auto" w:fill="auto"/>
            <w:vAlign w:val="center"/>
            <w:hideMark/>
          </w:tcPr>
          <w:p w14:paraId="639F0B7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When configured, the DCI_format 1_3 can request the UE to report A/N for all HARQ processes and all CCs configured in the PUCCH group </w:t>
            </w:r>
          </w:p>
        </w:tc>
        <w:tc>
          <w:tcPr>
            <w:tcW w:w="703" w:type="pct"/>
            <w:tcBorders>
              <w:top w:val="nil"/>
              <w:left w:val="nil"/>
              <w:bottom w:val="single" w:sz="4" w:space="0" w:color="auto"/>
              <w:right w:val="single" w:sz="4" w:space="0" w:color="auto"/>
            </w:tcBorders>
            <w:shd w:val="clear" w:color="auto" w:fill="auto"/>
            <w:vAlign w:val="center"/>
            <w:hideMark/>
          </w:tcPr>
          <w:p w14:paraId="67876F3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51C206B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1B8878B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39D15B3E"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7F40D2C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74E40D2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6BD9E67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pdsch-HARQ-ACK-enhType3DCI-1-3</w:t>
            </w:r>
          </w:p>
        </w:tc>
        <w:tc>
          <w:tcPr>
            <w:tcW w:w="1986" w:type="pct"/>
            <w:tcBorders>
              <w:top w:val="nil"/>
              <w:left w:val="nil"/>
              <w:bottom w:val="single" w:sz="4" w:space="0" w:color="auto"/>
              <w:right w:val="single" w:sz="4" w:space="0" w:color="auto"/>
            </w:tcBorders>
            <w:shd w:val="clear" w:color="auto" w:fill="auto"/>
            <w:vAlign w:val="center"/>
            <w:hideMark/>
          </w:tcPr>
          <w:p w14:paraId="216C285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Enable the enhanced Type 3 HARQ-ACK codebook triggering using DCI format 1_3</w:t>
            </w:r>
          </w:p>
        </w:tc>
        <w:tc>
          <w:tcPr>
            <w:tcW w:w="703" w:type="pct"/>
            <w:tcBorders>
              <w:top w:val="nil"/>
              <w:left w:val="nil"/>
              <w:bottom w:val="single" w:sz="4" w:space="0" w:color="auto"/>
              <w:right w:val="single" w:sz="4" w:space="0" w:color="auto"/>
            </w:tcBorders>
            <w:shd w:val="clear" w:color="auto" w:fill="auto"/>
            <w:vAlign w:val="center"/>
            <w:hideMark/>
          </w:tcPr>
          <w:p w14:paraId="4D54973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41397A8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551FA38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2EE9C28"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FA6344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162FC6E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41EE809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pdsch-HARQ-ACK-enhType3DCIfieldDCI-1-3</w:t>
            </w:r>
          </w:p>
        </w:tc>
        <w:tc>
          <w:tcPr>
            <w:tcW w:w="1986" w:type="pct"/>
            <w:tcBorders>
              <w:top w:val="nil"/>
              <w:left w:val="nil"/>
              <w:bottom w:val="single" w:sz="4" w:space="0" w:color="auto"/>
              <w:right w:val="single" w:sz="4" w:space="0" w:color="auto"/>
            </w:tcBorders>
            <w:shd w:val="clear" w:color="auto" w:fill="auto"/>
            <w:vAlign w:val="center"/>
            <w:hideMark/>
          </w:tcPr>
          <w:p w14:paraId="75C7A6D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Enables the enhanced Type 3 CB through a new DCI field to indicate the enhanced Type 3 HARQ-ACK codebook in DCI format 1_3 if the more than one enhanced Type HARQ-ACK codebook is configured for the primary PUCCH cell group. </w:t>
            </w:r>
          </w:p>
        </w:tc>
        <w:tc>
          <w:tcPr>
            <w:tcW w:w="703" w:type="pct"/>
            <w:tcBorders>
              <w:top w:val="nil"/>
              <w:left w:val="nil"/>
              <w:bottom w:val="single" w:sz="4" w:space="0" w:color="auto"/>
              <w:right w:val="single" w:sz="4" w:space="0" w:color="auto"/>
            </w:tcBorders>
            <w:shd w:val="clear" w:color="auto" w:fill="auto"/>
            <w:vAlign w:val="center"/>
            <w:hideMark/>
          </w:tcPr>
          <w:p w14:paraId="0758C10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72F2F10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6D167E0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D9A4DCA"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66E95F8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2201C1D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8751C4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pdsch-HARQ-ACK-retxDCI-1-3</w:t>
            </w:r>
          </w:p>
        </w:tc>
        <w:tc>
          <w:tcPr>
            <w:tcW w:w="1986" w:type="pct"/>
            <w:tcBorders>
              <w:top w:val="nil"/>
              <w:left w:val="nil"/>
              <w:bottom w:val="single" w:sz="4" w:space="0" w:color="auto"/>
              <w:right w:val="single" w:sz="4" w:space="0" w:color="auto"/>
            </w:tcBorders>
            <w:shd w:val="clear" w:color="auto" w:fill="auto"/>
            <w:vAlign w:val="center"/>
            <w:hideMark/>
          </w:tcPr>
          <w:p w14:paraId="7FC9E5B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When configured, the DCI format 1_3 can request the UE to perform a HARQ-ACK re-transmission on a PUCCH resource</w:t>
            </w:r>
          </w:p>
        </w:tc>
        <w:tc>
          <w:tcPr>
            <w:tcW w:w="703" w:type="pct"/>
            <w:tcBorders>
              <w:top w:val="nil"/>
              <w:left w:val="nil"/>
              <w:bottom w:val="single" w:sz="4" w:space="0" w:color="auto"/>
              <w:right w:val="single" w:sz="4" w:space="0" w:color="auto"/>
            </w:tcBorders>
            <w:shd w:val="clear" w:color="auto" w:fill="auto"/>
            <w:vAlign w:val="center"/>
            <w:hideMark/>
          </w:tcPr>
          <w:p w14:paraId="7F7DAFB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13CAAF1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61AAB97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FA29881"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53A741B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auto" w:fill="auto"/>
            <w:vAlign w:val="center"/>
            <w:hideMark/>
          </w:tcPr>
          <w:p w14:paraId="52918CC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4D3ADE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pucch-sSCellDynDCI-1-3</w:t>
            </w:r>
          </w:p>
        </w:tc>
        <w:tc>
          <w:tcPr>
            <w:tcW w:w="1986" w:type="pct"/>
            <w:tcBorders>
              <w:top w:val="nil"/>
              <w:left w:val="nil"/>
              <w:bottom w:val="single" w:sz="4" w:space="0" w:color="auto"/>
              <w:right w:val="single" w:sz="4" w:space="0" w:color="auto"/>
            </w:tcBorders>
            <w:shd w:val="clear" w:color="auto" w:fill="auto"/>
            <w:vAlign w:val="center"/>
            <w:hideMark/>
          </w:tcPr>
          <w:p w14:paraId="37C436F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UE with PUCCH cell switching based on dynamic indication in DCI format 1_3</w:t>
            </w:r>
          </w:p>
        </w:tc>
        <w:tc>
          <w:tcPr>
            <w:tcW w:w="703" w:type="pct"/>
            <w:tcBorders>
              <w:top w:val="nil"/>
              <w:left w:val="nil"/>
              <w:bottom w:val="single" w:sz="4" w:space="0" w:color="auto"/>
              <w:right w:val="single" w:sz="4" w:space="0" w:color="auto"/>
            </w:tcBorders>
            <w:shd w:val="clear" w:color="auto" w:fill="auto"/>
            <w:vAlign w:val="center"/>
            <w:hideMark/>
          </w:tcPr>
          <w:p w14:paraId="7D7C66D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ENUMERATED {enabled} </w:t>
            </w:r>
          </w:p>
        </w:tc>
        <w:tc>
          <w:tcPr>
            <w:tcW w:w="351" w:type="pct"/>
            <w:tcBorders>
              <w:top w:val="nil"/>
              <w:left w:val="nil"/>
              <w:bottom w:val="single" w:sz="4" w:space="0" w:color="auto"/>
              <w:right w:val="single" w:sz="4" w:space="0" w:color="auto"/>
            </w:tcBorders>
            <w:shd w:val="clear" w:color="auto" w:fill="auto"/>
            <w:vAlign w:val="center"/>
            <w:hideMark/>
          </w:tcPr>
          <w:p w14:paraId="2882DF5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FBDCE5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293BA190"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4BC17B1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89BB5F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8A0765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1986" w:type="pct"/>
            <w:tcBorders>
              <w:top w:val="nil"/>
              <w:left w:val="nil"/>
              <w:bottom w:val="single" w:sz="4" w:space="0" w:color="auto"/>
              <w:right w:val="single" w:sz="4" w:space="0" w:color="auto"/>
            </w:tcBorders>
            <w:shd w:val="clear" w:color="000000" w:fill="FFFF00"/>
            <w:vAlign w:val="center"/>
            <w:hideMark/>
          </w:tcPr>
          <w:p w14:paraId="6EE87E2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TDRA table for DL scheduling via DCI format 1_3</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t>[</w:t>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 Single joint table (entries are interpreted based on current active BWPs per cell)</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Alt.1a: single joint table with increased table size</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Alt.1b: single table provided for all BWPs of all cells (each row can be size-matched for the active/target BWP of corresponding cells)</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Alt.2: Configure up to [4] joint tables (each of the tables is associated with BWP ID or BWP indicator value)</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Alt.3: Configure each column in each BWP </w:t>
            </w:r>
            <w:r w:rsidRPr="00032318">
              <w:rPr>
                <w:rFonts w:ascii="Arial" w:eastAsia="游ゴシック" w:hAnsi="Arial" w:cs="Arial"/>
                <w:color w:val="0000FF"/>
                <w:sz w:val="18"/>
                <w:szCs w:val="18"/>
                <w:lang w:val="en-US"/>
              </w:rPr>
              <w:lastRenderedPageBreak/>
              <w:t>of each cell, and DCI codepoint is interpreted per cell</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Alt.4: Other approach if any]</w:t>
            </w:r>
          </w:p>
        </w:tc>
        <w:tc>
          <w:tcPr>
            <w:tcW w:w="703" w:type="pct"/>
            <w:tcBorders>
              <w:top w:val="nil"/>
              <w:left w:val="nil"/>
              <w:bottom w:val="single" w:sz="4" w:space="0" w:color="auto"/>
              <w:right w:val="single" w:sz="4" w:space="0" w:color="auto"/>
            </w:tcBorders>
            <w:shd w:val="clear" w:color="000000" w:fill="FFFF00"/>
            <w:vAlign w:val="center"/>
            <w:hideMark/>
          </w:tcPr>
          <w:p w14:paraId="683CB83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SEQUENCE (SIZE (1..[maxNrofDL-Allocations])) OF TDRA-FieldIndexDCI-1-3</w:t>
            </w:r>
          </w:p>
        </w:tc>
        <w:tc>
          <w:tcPr>
            <w:tcW w:w="351" w:type="pct"/>
            <w:tcBorders>
              <w:top w:val="nil"/>
              <w:left w:val="nil"/>
              <w:bottom w:val="single" w:sz="4" w:space="0" w:color="auto"/>
              <w:right w:val="single" w:sz="4" w:space="0" w:color="auto"/>
            </w:tcBorders>
            <w:shd w:val="clear" w:color="000000" w:fill="FFFF00"/>
            <w:vAlign w:val="center"/>
            <w:hideMark/>
          </w:tcPr>
          <w:p w14:paraId="7C74279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F1EBCB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DDFB90A"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FB1D14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TDRA-FieldIndexListDCI-1-3</w:t>
            </w:r>
          </w:p>
        </w:tc>
        <w:tc>
          <w:tcPr>
            <w:tcW w:w="294" w:type="pct"/>
            <w:tcBorders>
              <w:top w:val="nil"/>
              <w:left w:val="nil"/>
              <w:bottom w:val="single" w:sz="4" w:space="0" w:color="auto"/>
              <w:right w:val="single" w:sz="4" w:space="0" w:color="auto"/>
            </w:tcBorders>
            <w:shd w:val="clear" w:color="000000" w:fill="FFFF00"/>
            <w:vAlign w:val="center"/>
            <w:hideMark/>
          </w:tcPr>
          <w:p w14:paraId="13B7557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B56454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TDRA-FieldIndexDCI-1-3</w:t>
            </w:r>
          </w:p>
        </w:tc>
        <w:tc>
          <w:tcPr>
            <w:tcW w:w="1986" w:type="pct"/>
            <w:tcBorders>
              <w:top w:val="nil"/>
              <w:left w:val="nil"/>
              <w:bottom w:val="single" w:sz="4" w:space="0" w:color="auto"/>
              <w:right w:val="single" w:sz="4" w:space="0" w:color="auto"/>
            </w:tcBorders>
            <w:shd w:val="clear" w:color="000000" w:fill="FFFF00"/>
            <w:vAlign w:val="center"/>
            <w:hideMark/>
          </w:tcPr>
          <w:p w14:paraId="37AD154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0616262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INTEGER (0..[maxNrofDL-Allocations]-1) </w:t>
            </w:r>
          </w:p>
        </w:tc>
        <w:tc>
          <w:tcPr>
            <w:tcW w:w="351" w:type="pct"/>
            <w:tcBorders>
              <w:top w:val="nil"/>
              <w:left w:val="nil"/>
              <w:bottom w:val="single" w:sz="4" w:space="0" w:color="auto"/>
              <w:right w:val="single" w:sz="4" w:space="0" w:color="auto"/>
            </w:tcBorders>
            <w:shd w:val="clear" w:color="000000" w:fill="FFFF00"/>
            <w:vAlign w:val="center"/>
            <w:hideMark/>
          </w:tcPr>
          <w:p w14:paraId="1AC1719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A2F912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9A747AC"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ACA9FD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7A636B9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324B5A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1986" w:type="pct"/>
            <w:tcBorders>
              <w:top w:val="nil"/>
              <w:left w:val="nil"/>
              <w:bottom w:val="single" w:sz="4" w:space="0" w:color="auto"/>
              <w:right w:val="single" w:sz="4" w:space="0" w:color="auto"/>
            </w:tcBorders>
            <w:shd w:val="clear" w:color="000000" w:fill="FFFF00"/>
            <w:vAlign w:val="center"/>
            <w:hideMark/>
          </w:tcPr>
          <w:p w14:paraId="4259FAD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TDRA table for UL scheduling via DCI format 0_3</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t>[</w:t>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 Single joint table (entries are interpreted based on current active BWPs per cell)</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Alt.1a: single joint table with increased table size</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Alt.1b: single table provided for all BWPs of all cells (each row can be size-matched for the active/target BWP of corresponding cells)</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Alt.2: Configure up to [4] joint tables (each of the tables is associated with BWP ID or BWP indicator value)</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Alt.3: Configure each column in each BWP of each cell, and DCI codepoint is interpreted per cell</w:t>
            </w:r>
            <w:r w:rsidRPr="00032318">
              <w:rPr>
                <w:rFonts w:ascii="Arial" w:eastAsia="游ゴシック" w:hAnsi="Arial" w:cs="Arial"/>
                <w:color w:val="0000FF"/>
                <w:sz w:val="18"/>
                <w:szCs w:val="18"/>
                <w:lang w:val="en-US"/>
              </w:rPr>
              <w:br/>
            </w:r>
            <w:r w:rsidRPr="00032318">
              <w:rPr>
                <w:rFonts w:ascii="Wingdings" w:eastAsia="游ゴシック" w:hAnsi="Wingdings" w:cs="Arial"/>
                <w:color w:val="0000FF"/>
                <w:sz w:val="18"/>
                <w:szCs w:val="18"/>
                <w:lang w:val="en-US"/>
              </w:rPr>
              <w:t></w:t>
            </w:r>
            <w:r w:rsidRPr="00032318">
              <w:rPr>
                <w:rFonts w:ascii="Arial" w:eastAsia="游ゴシック" w:hAnsi="Arial" w:cs="Arial"/>
                <w:color w:val="0000FF"/>
                <w:sz w:val="18"/>
                <w:szCs w:val="18"/>
                <w:lang w:val="en-US"/>
              </w:rPr>
              <w:t xml:space="preserve"> Alt.4: Other approach if any]</w:t>
            </w:r>
          </w:p>
        </w:tc>
        <w:tc>
          <w:tcPr>
            <w:tcW w:w="703" w:type="pct"/>
            <w:tcBorders>
              <w:top w:val="nil"/>
              <w:left w:val="nil"/>
              <w:bottom w:val="single" w:sz="4" w:space="0" w:color="auto"/>
              <w:right w:val="single" w:sz="4" w:space="0" w:color="auto"/>
            </w:tcBorders>
            <w:shd w:val="clear" w:color="000000" w:fill="FFFF00"/>
            <w:vAlign w:val="center"/>
            <w:hideMark/>
          </w:tcPr>
          <w:p w14:paraId="10F82FB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(1..[maxNrofUL-Allocations])) OF TDRA-FieldIndexDCI-0-3</w:t>
            </w:r>
          </w:p>
        </w:tc>
        <w:tc>
          <w:tcPr>
            <w:tcW w:w="351" w:type="pct"/>
            <w:tcBorders>
              <w:top w:val="nil"/>
              <w:left w:val="nil"/>
              <w:bottom w:val="single" w:sz="4" w:space="0" w:color="auto"/>
              <w:right w:val="single" w:sz="4" w:space="0" w:color="auto"/>
            </w:tcBorders>
            <w:shd w:val="clear" w:color="000000" w:fill="FFFF00"/>
            <w:vAlign w:val="center"/>
            <w:hideMark/>
          </w:tcPr>
          <w:p w14:paraId="1C4C639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99664D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44FFE5F"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1757AD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TDRA-FieldIndexListDCI-0-3</w:t>
            </w:r>
          </w:p>
        </w:tc>
        <w:tc>
          <w:tcPr>
            <w:tcW w:w="294" w:type="pct"/>
            <w:tcBorders>
              <w:top w:val="nil"/>
              <w:left w:val="nil"/>
              <w:bottom w:val="single" w:sz="4" w:space="0" w:color="auto"/>
              <w:right w:val="single" w:sz="4" w:space="0" w:color="auto"/>
            </w:tcBorders>
            <w:shd w:val="clear" w:color="000000" w:fill="FFFF00"/>
            <w:vAlign w:val="center"/>
            <w:hideMark/>
          </w:tcPr>
          <w:p w14:paraId="12F6260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81EB76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TDRA-FieldIndexDCI-0-3</w:t>
            </w:r>
          </w:p>
        </w:tc>
        <w:tc>
          <w:tcPr>
            <w:tcW w:w="1986" w:type="pct"/>
            <w:tcBorders>
              <w:top w:val="nil"/>
              <w:left w:val="nil"/>
              <w:bottom w:val="single" w:sz="4" w:space="0" w:color="auto"/>
              <w:right w:val="single" w:sz="4" w:space="0" w:color="auto"/>
            </w:tcBorders>
            <w:shd w:val="clear" w:color="000000" w:fill="FFFF00"/>
            <w:vAlign w:val="center"/>
            <w:hideMark/>
          </w:tcPr>
          <w:p w14:paraId="1D6F11B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703" w:type="pct"/>
            <w:tcBorders>
              <w:top w:val="nil"/>
              <w:left w:val="nil"/>
              <w:bottom w:val="single" w:sz="4" w:space="0" w:color="auto"/>
              <w:right w:val="single" w:sz="4" w:space="0" w:color="auto"/>
            </w:tcBorders>
            <w:shd w:val="clear" w:color="000000" w:fill="FFFF00"/>
            <w:vAlign w:val="center"/>
            <w:hideMark/>
          </w:tcPr>
          <w:p w14:paraId="4906B3F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SEQUENCE (SIZE ([2]..4)) OF INTEGER (0..[maxNrofUL-Allocations-r16]-1) </w:t>
            </w:r>
          </w:p>
        </w:tc>
        <w:tc>
          <w:tcPr>
            <w:tcW w:w="351" w:type="pct"/>
            <w:tcBorders>
              <w:top w:val="nil"/>
              <w:left w:val="nil"/>
              <w:bottom w:val="single" w:sz="4" w:space="0" w:color="auto"/>
              <w:right w:val="single" w:sz="4" w:space="0" w:color="auto"/>
            </w:tcBorders>
            <w:shd w:val="clear" w:color="000000" w:fill="FFFF00"/>
            <w:vAlign w:val="center"/>
            <w:hideMark/>
          </w:tcPr>
          <w:p w14:paraId="2133DCB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5DA66A7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4819AF13"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BDE6ED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3F4FBA6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0AFAC8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rateMatchListDCI-1-3</w:t>
            </w:r>
          </w:p>
        </w:tc>
        <w:tc>
          <w:tcPr>
            <w:tcW w:w="1986" w:type="pct"/>
            <w:tcBorders>
              <w:top w:val="nil"/>
              <w:left w:val="nil"/>
              <w:bottom w:val="single" w:sz="4" w:space="0" w:color="auto"/>
              <w:right w:val="single" w:sz="4" w:space="0" w:color="auto"/>
            </w:tcBorders>
            <w:shd w:val="clear" w:color="000000" w:fill="FFFF00"/>
            <w:vAlign w:val="center"/>
            <w:hideMark/>
          </w:tcPr>
          <w:p w14:paraId="1E7ABB7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rate matching indication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6575B66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rateMatchDCI-1-3</w:t>
            </w:r>
          </w:p>
        </w:tc>
        <w:tc>
          <w:tcPr>
            <w:tcW w:w="351" w:type="pct"/>
            <w:tcBorders>
              <w:top w:val="nil"/>
              <w:left w:val="nil"/>
              <w:bottom w:val="single" w:sz="4" w:space="0" w:color="auto"/>
              <w:right w:val="single" w:sz="4" w:space="0" w:color="auto"/>
            </w:tcBorders>
            <w:shd w:val="clear" w:color="000000" w:fill="FFFF00"/>
            <w:vAlign w:val="center"/>
            <w:hideMark/>
          </w:tcPr>
          <w:p w14:paraId="6FE2FA1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1A0FD1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614B62AE"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C5E386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rateMatchListDCI-1-3</w:t>
            </w:r>
          </w:p>
        </w:tc>
        <w:tc>
          <w:tcPr>
            <w:tcW w:w="294" w:type="pct"/>
            <w:tcBorders>
              <w:top w:val="nil"/>
              <w:left w:val="nil"/>
              <w:bottom w:val="single" w:sz="4" w:space="0" w:color="auto"/>
              <w:right w:val="single" w:sz="4" w:space="0" w:color="auto"/>
            </w:tcBorders>
            <w:shd w:val="clear" w:color="000000" w:fill="FFFF00"/>
            <w:vAlign w:val="center"/>
            <w:hideMark/>
          </w:tcPr>
          <w:p w14:paraId="65A6B2B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4722F48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rateMatchDCI-1-3</w:t>
            </w:r>
          </w:p>
        </w:tc>
        <w:tc>
          <w:tcPr>
            <w:tcW w:w="1986" w:type="pct"/>
            <w:tcBorders>
              <w:top w:val="nil"/>
              <w:left w:val="nil"/>
              <w:bottom w:val="single" w:sz="4" w:space="0" w:color="auto"/>
              <w:right w:val="single" w:sz="4" w:space="0" w:color="auto"/>
            </w:tcBorders>
            <w:shd w:val="clear" w:color="000000" w:fill="FFFF00"/>
            <w:vAlign w:val="center"/>
            <w:hideMark/>
          </w:tcPr>
          <w:p w14:paraId="230B443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[The number of entries in a row of rateMatchDCI-1-3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0244F12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BIT STRING (SIZE(1..2))</w:t>
            </w:r>
          </w:p>
        </w:tc>
        <w:tc>
          <w:tcPr>
            <w:tcW w:w="351" w:type="pct"/>
            <w:tcBorders>
              <w:top w:val="nil"/>
              <w:left w:val="nil"/>
              <w:bottom w:val="single" w:sz="4" w:space="0" w:color="auto"/>
              <w:right w:val="single" w:sz="4" w:space="0" w:color="auto"/>
            </w:tcBorders>
            <w:shd w:val="clear" w:color="000000" w:fill="FFFF00"/>
            <w:vAlign w:val="center"/>
            <w:hideMark/>
          </w:tcPr>
          <w:p w14:paraId="29E3888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8FA9C5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7181B15F"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415A13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6CD6024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69218AE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zp-CSI-RSListDCI-1-3</w:t>
            </w:r>
          </w:p>
        </w:tc>
        <w:tc>
          <w:tcPr>
            <w:tcW w:w="1986" w:type="pct"/>
            <w:tcBorders>
              <w:top w:val="nil"/>
              <w:left w:val="nil"/>
              <w:bottom w:val="single" w:sz="4" w:space="0" w:color="auto"/>
              <w:right w:val="single" w:sz="4" w:space="0" w:color="auto"/>
            </w:tcBorders>
            <w:shd w:val="clear" w:color="000000" w:fill="FFFF00"/>
            <w:vAlign w:val="center"/>
            <w:hideMark/>
          </w:tcPr>
          <w:p w14:paraId="46DB5DC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ZP-CSI-RS trigger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68A926D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ZP-CSI-DCI-1-3</w:t>
            </w:r>
          </w:p>
        </w:tc>
        <w:tc>
          <w:tcPr>
            <w:tcW w:w="351" w:type="pct"/>
            <w:tcBorders>
              <w:top w:val="nil"/>
              <w:left w:val="nil"/>
              <w:bottom w:val="single" w:sz="4" w:space="0" w:color="auto"/>
              <w:right w:val="single" w:sz="4" w:space="0" w:color="auto"/>
            </w:tcBorders>
            <w:shd w:val="clear" w:color="000000" w:fill="FFFF00"/>
            <w:vAlign w:val="center"/>
            <w:hideMark/>
          </w:tcPr>
          <w:p w14:paraId="3C43922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74B5ED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7BB37706"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77E78D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zp-CSI-RSListDCI-1-3</w:t>
            </w:r>
          </w:p>
        </w:tc>
        <w:tc>
          <w:tcPr>
            <w:tcW w:w="294" w:type="pct"/>
            <w:tcBorders>
              <w:top w:val="nil"/>
              <w:left w:val="nil"/>
              <w:bottom w:val="single" w:sz="4" w:space="0" w:color="auto"/>
              <w:right w:val="single" w:sz="4" w:space="0" w:color="auto"/>
            </w:tcBorders>
            <w:shd w:val="clear" w:color="000000" w:fill="FFFF00"/>
            <w:vAlign w:val="center"/>
            <w:hideMark/>
          </w:tcPr>
          <w:p w14:paraId="69EF406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A8676E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ZP-CSI-DCI-1-3</w:t>
            </w:r>
          </w:p>
        </w:tc>
        <w:tc>
          <w:tcPr>
            <w:tcW w:w="1986" w:type="pct"/>
            <w:tcBorders>
              <w:top w:val="nil"/>
              <w:left w:val="nil"/>
              <w:bottom w:val="single" w:sz="4" w:space="0" w:color="auto"/>
              <w:right w:val="single" w:sz="4" w:space="0" w:color="auto"/>
            </w:tcBorders>
            <w:shd w:val="clear" w:color="000000" w:fill="FFFF00"/>
            <w:vAlign w:val="center"/>
            <w:hideMark/>
          </w:tcPr>
          <w:p w14:paraId="338C3A5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25A6B47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0766B83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0AB5CE2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785D7CC1"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EEA29D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68544FA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580DA7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tci-ListDCI-1-3</w:t>
            </w:r>
          </w:p>
        </w:tc>
        <w:tc>
          <w:tcPr>
            <w:tcW w:w="1986" w:type="pct"/>
            <w:tcBorders>
              <w:top w:val="nil"/>
              <w:left w:val="nil"/>
              <w:bottom w:val="single" w:sz="4" w:space="0" w:color="auto"/>
              <w:right w:val="single" w:sz="4" w:space="0" w:color="auto"/>
            </w:tcBorders>
            <w:shd w:val="clear" w:color="000000" w:fill="FFFF00"/>
            <w:vAlign w:val="center"/>
            <w:hideMark/>
          </w:tcPr>
          <w:p w14:paraId="3B49D96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TCI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1B270E6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TCI-DCI-1-3</w:t>
            </w:r>
          </w:p>
        </w:tc>
        <w:tc>
          <w:tcPr>
            <w:tcW w:w="351" w:type="pct"/>
            <w:tcBorders>
              <w:top w:val="nil"/>
              <w:left w:val="nil"/>
              <w:bottom w:val="single" w:sz="4" w:space="0" w:color="auto"/>
              <w:right w:val="single" w:sz="4" w:space="0" w:color="auto"/>
            </w:tcBorders>
            <w:shd w:val="clear" w:color="000000" w:fill="FFFF00"/>
            <w:vAlign w:val="center"/>
            <w:hideMark/>
          </w:tcPr>
          <w:p w14:paraId="44605D2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3FE2BC4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62846BC"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587E23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tci-ListDCI-1-3</w:t>
            </w:r>
          </w:p>
        </w:tc>
        <w:tc>
          <w:tcPr>
            <w:tcW w:w="294" w:type="pct"/>
            <w:tcBorders>
              <w:top w:val="nil"/>
              <w:left w:val="nil"/>
              <w:bottom w:val="single" w:sz="4" w:space="0" w:color="auto"/>
              <w:right w:val="single" w:sz="4" w:space="0" w:color="auto"/>
            </w:tcBorders>
            <w:shd w:val="clear" w:color="000000" w:fill="FFFF00"/>
            <w:vAlign w:val="center"/>
            <w:hideMark/>
          </w:tcPr>
          <w:p w14:paraId="38FE134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6354BB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TCI-DCI-1-3</w:t>
            </w:r>
          </w:p>
        </w:tc>
        <w:tc>
          <w:tcPr>
            <w:tcW w:w="1986" w:type="pct"/>
            <w:tcBorders>
              <w:top w:val="nil"/>
              <w:left w:val="nil"/>
              <w:bottom w:val="single" w:sz="4" w:space="0" w:color="auto"/>
              <w:right w:val="single" w:sz="4" w:space="0" w:color="auto"/>
            </w:tcBorders>
            <w:shd w:val="clear" w:color="000000" w:fill="FFFF00"/>
            <w:vAlign w:val="center"/>
            <w:hideMark/>
          </w:tcPr>
          <w:p w14:paraId="45A6F15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703" w:type="pct"/>
            <w:tcBorders>
              <w:top w:val="nil"/>
              <w:left w:val="nil"/>
              <w:bottom w:val="single" w:sz="4" w:space="0" w:color="auto"/>
              <w:right w:val="single" w:sz="4" w:space="0" w:color="auto"/>
            </w:tcBorders>
            <w:shd w:val="clear" w:color="000000" w:fill="FFFF00"/>
            <w:vAlign w:val="center"/>
            <w:hideMark/>
          </w:tcPr>
          <w:p w14:paraId="308671F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[INTEGER (0..7) ]</w:t>
            </w:r>
          </w:p>
        </w:tc>
        <w:tc>
          <w:tcPr>
            <w:tcW w:w="351" w:type="pct"/>
            <w:tcBorders>
              <w:top w:val="nil"/>
              <w:left w:val="nil"/>
              <w:bottom w:val="single" w:sz="4" w:space="0" w:color="auto"/>
              <w:right w:val="single" w:sz="4" w:space="0" w:color="auto"/>
            </w:tcBorders>
            <w:shd w:val="clear" w:color="000000" w:fill="FFFF00"/>
            <w:vAlign w:val="center"/>
            <w:hideMark/>
          </w:tcPr>
          <w:p w14:paraId="30CF3A9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907AA9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79116947"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622E790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2BE50BF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D09764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srs-RequestListDCI-1-3</w:t>
            </w:r>
          </w:p>
        </w:tc>
        <w:tc>
          <w:tcPr>
            <w:tcW w:w="1986" w:type="pct"/>
            <w:tcBorders>
              <w:top w:val="nil"/>
              <w:left w:val="nil"/>
              <w:bottom w:val="single" w:sz="4" w:space="0" w:color="auto"/>
              <w:right w:val="single" w:sz="4" w:space="0" w:color="auto"/>
            </w:tcBorders>
            <w:shd w:val="clear" w:color="000000" w:fill="FFFF00"/>
            <w:vAlign w:val="center"/>
            <w:hideMark/>
          </w:tcPr>
          <w:p w14:paraId="3F0A357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05B1E34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SRS-RequestCombo</w:t>
            </w:r>
          </w:p>
        </w:tc>
        <w:tc>
          <w:tcPr>
            <w:tcW w:w="351" w:type="pct"/>
            <w:tcBorders>
              <w:top w:val="nil"/>
              <w:left w:val="nil"/>
              <w:bottom w:val="single" w:sz="4" w:space="0" w:color="auto"/>
              <w:right w:val="single" w:sz="4" w:space="0" w:color="auto"/>
            </w:tcBorders>
            <w:shd w:val="clear" w:color="000000" w:fill="FFFF00"/>
            <w:vAlign w:val="center"/>
            <w:hideMark/>
          </w:tcPr>
          <w:p w14:paraId="14682A5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7B2C99B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B37EB90"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2C00AF5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srs-RequestListDCI-1-3, srs-RequestListDCI-0-3</w:t>
            </w:r>
          </w:p>
        </w:tc>
        <w:tc>
          <w:tcPr>
            <w:tcW w:w="294" w:type="pct"/>
            <w:tcBorders>
              <w:top w:val="nil"/>
              <w:left w:val="nil"/>
              <w:bottom w:val="single" w:sz="4" w:space="0" w:color="auto"/>
              <w:right w:val="single" w:sz="4" w:space="0" w:color="auto"/>
            </w:tcBorders>
            <w:shd w:val="clear" w:color="000000" w:fill="FFFF00"/>
            <w:vAlign w:val="center"/>
            <w:hideMark/>
          </w:tcPr>
          <w:p w14:paraId="31549C9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609095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SRS-RequestCombo</w:t>
            </w:r>
          </w:p>
        </w:tc>
        <w:tc>
          <w:tcPr>
            <w:tcW w:w="1986" w:type="pct"/>
            <w:tcBorders>
              <w:top w:val="nil"/>
              <w:left w:val="nil"/>
              <w:bottom w:val="single" w:sz="4" w:space="0" w:color="auto"/>
              <w:right w:val="single" w:sz="4" w:space="0" w:color="auto"/>
            </w:tcBorders>
            <w:shd w:val="clear" w:color="000000" w:fill="FFFF00"/>
            <w:vAlign w:val="center"/>
            <w:hideMark/>
          </w:tcPr>
          <w:p w14:paraId="73B8A51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SRS-RequestCombo should be the same as the number of cells included in ScheduledCell-ListDCI-1-3 for srs-RequestListDCI-1-3 and ScheduledCell-ListDCI-0-3 for srs-RequestListDCI-0-3.]</w:t>
            </w:r>
          </w:p>
        </w:tc>
        <w:tc>
          <w:tcPr>
            <w:tcW w:w="703" w:type="pct"/>
            <w:tcBorders>
              <w:top w:val="nil"/>
              <w:left w:val="nil"/>
              <w:bottom w:val="single" w:sz="4" w:space="0" w:color="auto"/>
              <w:right w:val="single" w:sz="4" w:space="0" w:color="auto"/>
            </w:tcBorders>
            <w:shd w:val="clear" w:color="000000" w:fill="FFFF00"/>
            <w:vAlign w:val="center"/>
            <w:hideMark/>
          </w:tcPr>
          <w:p w14:paraId="0DA397E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([2]..4)) OF BIT STRING (SIZE([x]))</w:t>
            </w:r>
          </w:p>
        </w:tc>
        <w:tc>
          <w:tcPr>
            <w:tcW w:w="351" w:type="pct"/>
            <w:tcBorders>
              <w:top w:val="nil"/>
              <w:left w:val="nil"/>
              <w:bottom w:val="single" w:sz="4" w:space="0" w:color="auto"/>
              <w:right w:val="single" w:sz="4" w:space="0" w:color="auto"/>
            </w:tcBorders>
            <w:shd w:val="clear" w:color="000000" w:fill="FFFF00"/>
            <w:vAlign w:val="center"/>
            <w:hideMark/>
          </w:tcPr>
          <w:p w14:paraId="5806C29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66426F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E797298"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4B54A34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09084B2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E37329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srs-OffsetListDCI-1-3</w:t>
            </w:r>
          </w:p>
        </w:tc>
        <w:tc>
          <w:tcPr>
            <w:tcW w:w="1986" w:type="pct"/>
            <w:tcBorders>
              <w:top w:val="nil"/>
              <w:left w:val="nil"/>
              <w:bottom w:val="single" w:sz="4" w:space="0" w:color="auto"/>
              <w:right w:val="single" w:sz="4" w:space="0" w:color="auto"/>
            </w:tcBorders>
            <w:shd w:val="clear" w:color="000000" w:fill="FFFF00"/>
            <w:vAlign w:val="center"/>
            <w:hideMark/>
          </w:tcPr>
          <w:p w14:paraId="469D940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DL scheduling via DCI format 1_3</w:t>
            </w:r>
          </w:p>
        </w:tc>
        <w:tc>
          <w:tcPr>
            <w:tcW w:w="703" w:type="pct"/>
            <w:tcBorders>
              <w:top w:val="nil"/>
              <w:left w:val="nil"/>
              <w:bottom w:val="single" w:sz="4" w:space="0" w:color="auto"/>
              <w:right w:val="single" w:sz="4" w:space="0" w:color="auto"/>
            </w:tcBorders>
            <w:shd w:val="clear" w:color="000000" w:fill="FFFF00"/>
            <w:vAlign w:val="center"/>
            <w:hideMark/>
          </w:tcPr>
          <w:p w14:paraId="2644354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SRS-OffsetCombo</w:t>
            </w:r>
          </w:p>
        </w:tc>
        <w:tc>
          <w:tcPr>
            <w:tcW w:w="351" w:type="pct"/>
            <w:tcBorders>
              <w:top w:val="nil"/>
              <w:left w:val="nil"/>
              <w:bottom w:val="single" w:sz="4" w:space="0" w:color="auto"/>
              <w:right w:val="single" w:sz="4" w:space="0" w:color="auto"/>
            </w:tcBorders>
            <w:shd w:val="clear" w:color="000000" w:fill="FFFF00"/>
            <w:vAlign w:val="center"/>
            <w:hideMark/>
          </w:tcPr>
          <w:p w14:paraId="21BC6D6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54BE2AB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5CC45E9F"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342DE8F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srs-OffsetListDCI-1-3, srs-OffsetListDCI-0-3</w:t>
            </w:r>
          </w:p>
        </w:tc>
        <w:tc>
          <w:tcPr>
            <w:tcW w:w="294" w:type="pct"/>
            <w:tcBorders>
              <w:top w:val="nil"/>
              <w:left w:val="nil"/>
              <w:bottom w:val="single" w:sz="4" w:space="0" w:color="auto"/>
              <w:right w:val="single" w:sz="4" w:space="0" w:color="auto"/>
            </w:tcBorders>
            <w:shd w:val="clear" w:color="000000" w:fill="FFFF00"/>
            <w:vAlign w:val="center"/>
            <w:hideMark/>
          </w:tcPr>
          <w:p w14:paraId="604F2AF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8301A6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SRS-OffsetCombo</w:t>
            </w:r>
          </w:p>
        </w:tc>
        <w:tc>
          <w:tcPr>
            <w:tcW w:w="1986" w:type="pct"/>
            <w:tcBorders>
              <w:top w:val="nil"/>
              <w:left w:val="nil"/>
              <w:bottom w:val="single" w:sz="4" w:space="0" w:color="auto"/>
              <w:right w:val="single" w:sz="4" w:space="0" w:color="auto"/>
            </w:tcBorders>
            <w:shd w:val="clear" w:color="000000" w:fill="FFFF00"/>
            <w:vAlign w:val="center"/>
            <w:hideMark/>
          </w:tcPr>
          <w:p w14:paraId="48719EA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 The number of entries in a row of SRS-OffsetCombo should be the same as the number of cells included in </w:t>
            </w:r>
            <w:r w:rsidRPr="00032318">
              <w:rPr>
                <w:rFonts w:ascii="Arial" w:eastAsia="游ゴシック" w:hAnsi="Arial" w:cs="Arial"/>
                <w:color w:val="0000FF"/>
                <w:sz w:val="18"/>
                <w:szCs w:val="18"/>
                <w:lang w:val="en-US"/>
              </w:rPr>
              <w:lastRenderedPageBreak/>
              <w:t>ScheduledCell-ListDCI-1-3 for srs-OffsetListDCI-1-3 and ScheduledCell-ListDCI-0-3 for srs-OffsetListDCI-0-3.</w:t>
            </w:r>
          </w:p>
        </w:tc>
        <w:tc>
          <w:tcPr>
            <w:tcW w:w="703" w:type="pct"/>
            <w:tcBorders>
              <w:top w:val="nil"/>
              <w:left w:val="nil"/>
              <w:bottom w:val="single" w:sz="4" w:space="0" w:color="auto"/>
              <w:right w:val="single" w:sz="4" w:space="0" w:color="auto"/>
            </w:tcBorders>
            <w:shd w:val="clear" w:color="000000" w:fill="FFFF00"/>
            <w:vAlign w:val="center"/>
            <w:hideMark/>
          </w:tcPr>
          <w:p w14:paraId="49DF960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lastRenderedPageBreak/>
              <w:t xml:space="preserve">SEQUENCE (SIZE ([2]..4)) OF INTEGER (0..3) </w:t>
            </w:r>
          </w:p>
        </w:tc>
        <w:tc>
          <w:tcPr>
            <w:tcW w:w="351" w:type="pct"/>
            <w:tcBorders>
              <w:top w:val="nil"/>
              <w:left w:val="nil"/>
              <w:bottom w:val="single" w:sz="4" w:space="0" w:color="auto"/>
              <w:right w:val="single" w:sz="4" w:space="0" w:color="auto"/>
            </w:tcBorders>
            <w:shd w:val="clear" w:color="000000" w:fill="FFFF00"/>
            <w:vAlign w:val="center"/>
            <w:hideMark/>
          </w:tcPr>
          <w:p w14:paraId="218C4B77"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E37C66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E42FEE2"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746EF2D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5F6736B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15A9DF4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srs-RequestListDCI-0-3</w:t>
            </w:r>
          </w:p>
        </w:tc>
        <w:tc>
          <w:tcPr>
            <w:tcW w:w="1986" w:type="pct"/>
            <w:tcBorders>
              <w:top w:val="nil"/>
              <w:left w:val="nil"/>
              <w:bottom w:val="single" w:sz="4" w:space="0" w:color="auto"/>
              <w:right w:val="single" w:sz="4" w:space="0" w:color="auto"/>
            </w:tcBorders>
            <w:shd w:val="clear" w:color="000000" w:fill="FFFF00"/>
            <w:vAlign w:val="center"/>
            <w:hideMark/>
          </w:tcPr>
          <w:p w14:paraId="30E7320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UL scheduling via DCI format 0_3</w:t>
            </w:r>
          </w:p>
        </w:tc>
        <w:tc>
          <w:tcPr>
            <w:tcW w:w="703" w:type="pct"/>
            <w:tcBorders>
              <w:top w:val="nil"/>
              <w:left w:val="nil"/>
              <w:bottom w:val="single" w:sz="4" w:space="0" w:color="auto"/>
              <w:right w:val="single" w:sz="4" w:space="0" w:color="auto"/>
            </w:tcBorders>
            <w:shd w:val="clear" w:color="000000" w:fill="FFFF00"/>
            <w:vAlign w:val="center"/>
            <w:hideMark/>
          </w:tcPr>
          <w:p w14:paraId="3077403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(1..16)) OF SRS-RequestCombo</w:t>
            </w:r>
          </w:p>
        </w:tc>
        <w:tc>
          <w:tcPr>
            <w:tcW w:w="351" w:type="pct"/>
            <w:tcBorders>
              <w:top w:val="nil"/>
              <w:left w:val="nil"/>
              <w:bottom w:val="single" w:sz="4" w:space="0" w:color="auto"/>
              <w:right w:val="single" w:sz="4" w:space="0" w:color="auto"/>
            </w:tcBorders>
            <w:shd w:val="clear" w:color="000000" w:fill="FFFF00"/>
            <w:vAlign w:val="center"/>
            <w:hideMark/>
          </w:tcPr>
          <w:p w14:paraId="69E63EC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102AA1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4CCE2056"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0B38DA2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MC-DCI-SetofCells</w:t>
            </w:r>
          </w:p>
        </w:tc>
        <w:tc>
          <w:tcPr>
            <w:tcW w:w="294" w:type="pct"/>
            <w:tcBorders>
              <w:top w:val="nil"/>
              <w:left w:val="nil"/>
              <w:bottom w:val="single" w:sz="4" w:space="0" w:color="auto"/>
              <w:right w:val="single" w:sz="4" w:space="0" w:color="auto"/>
            </w:tcBorders>
            <w:shd w:val="clear" w:color="000000" w:fill="FFFF00"/>
            <w:vAlign w:val="center"/>
            <w:hideMark/>
          </w:tcPr>
          <w:p w14:paraId="1F14D60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7D64245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srs-OffsetListDCI-0-3</w:t>
            </w:r>
          </w:p>
        </w:tc>
        <w:tc>
          <w:tcPr>
            <w:tcW w:w="1986" w:type="pct"/>
            <w:tcBorders>
              <w:top w:val="nil"/>
              <w:left w:val="nil"/>
              <w:bottom w:val="single" w:sz="4" w:space="0" w:color="auto"/>
              <w:right w:val="single" w:sz="4" w:space="0" w:color="auto"/>
            </w:tcBorders>
            <w:shd w:val="clear" w:color="000000" w:fill="FFFF00"/>
            <w:vAlign w:val="center"/>
            <w:hideMark/>
          </w:tcPr>
          <w:p w14:paraId="05D3B86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joint SRS request table for UL scheduling via DCI format 0_3</w:t>
            </w:r>
          </w:p>
        </w:tc>
        <w:tc>
          <w:tcPr>
            <w:tcW w:w="703" w:type="pct"/>
            <w:tcBorders>
              <w:top w:val="nil"/>
              <w:left w:val="nil"/>
              <w:bottom w:val="single" w:sz="4" w:space="0" w:color="auto"/>
              <w:right w:val="single" w:sz="4" w:space="0" w:color="auto"/>
            </w:tcBorders>
            <w:shd w:val="clear" w:color="000000" w:fill="FFFF00"/>
            <w:vAlign w:val="center"/>
            <w:hideMark/>
          </w:tcPr>
          <w:p w14:paraId="2655753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SEQUENCE (SIZE (1..8)) OF SRS-OffsetCombo</w:t>
            </w:r>
          </w:p>
        </w:tc>
        <w:tc>
          <w:tcPr>
            <w:tcW w:w="351" w:type="pct"/>
            <w:tcBorders>
              <w:top w:val="nil"/>
              <w:left w:val="nil"/>
              <w:bottom w:val="single" w:sz="4" w:space="0" w:color="auto"/>
              <w:right w:val="single" w:sz="4" w:space="0" w:color="auto"/>
            </w:tcBorders>
            <w:shd w:val="clear" w:color="000000" w:fill="FFFF00"/>
            <w:vAlign w:val="center"/>
            <w:hideMark/>
          </w:tcPr>
          <w:p w14:paraId="377EDB9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8BAAEB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set of cells</w:t>
            </w:r>
          </w:p>
        </w:tc>
      </w:tr>
      <w:tr w:rsidR="00032318" w:rsidRPr="00032318" w14:paraId="15061785"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ABB6C5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auto" w:fill="auto"/>
            <w:vAlign w:val="center"/>
            <w:hideMark/>
          </w:tcPr>
          <w:p w14:paraId="233925E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6270850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resourceAllocationDCI-1-3</w:t>
            </w:r>
          </w:p>
        </w:tc>
        <w:tc>
          <w:tcPr>
            <w:tcW w:w="1986" w:type="pct"/>
            <w:tcBorders>
              <w:top w:val="nil"/>
              <w:left w:val="nil"/>
              <w:bottom w:val="single" w:sz="4" w:space="0" w:color="auto"/>
              <w:right w:val="single" w:sz="4" w:space="0" w:color="auto"/>
            </w:tcBorders>
            <w:shd w:val="clear" w:color="auto" w:fill="auto"/>
            <w:vAlign w:val="center"/>
            <w:hideMark/>
          </w:tcPr>
          <w:p w14:paraId="11AD5E6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FDRA type for DCI format 1_3</w:t>
            </w:r>
          </w:p>
        </w:tc>
        <w:tc>
          <w:tcPr>
            <w:tcW w:w="703" w:type="pct"/>
            <w:tcBorders>
              <w:top w:val="nil"/>
              <w:left w:val="nil"/>
              <w:bottom w:val="single" w:sz="4" w:space="0" w:color="auto"/>
              <w:right w:val="single" w:sz="4" w:space="0" w:color="auto"/>
            </w:tcBorders>
            <w:shd w:val="clear" w:color="auto" w:fill="auto"/>
            <w:vAlign w:val="center"/>
            <w:hideMark/>
          </w:tcPr>
          <w:p w14:paraId="430A5F1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{resourceAllocationType0, resourceAllocationType1, dynamicSwitch}</w:t>
            </w:r>
          </w:p>
        </w:tc>
        <w:tc>
          <w:tcPr>
            <w:tcW w:w="351" w:type="pct"/>
            <w:tcBorders>
              <w:top w:val="nil"/>
              <w:left w:val="nil"/>
              <w:bottom w:val="single" w:sz="4" w:space="0" w:color="auto"/>
              <w:right w:val="single" w:sz="4" w:space="0" w:color="auto"/>
            </w:tcBorders>
            <w:shd w:val="clear" w:color="auto" w:fill="auto"/>
            <w:vAlign w:val="center"/>
            <w:hideMark/>
          </w:tcPr>
          <w:p w14:paraId="7FEFDE5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30324EC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1874921C"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5C1054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auto" w:fill="auto"/>
            <w:vAlign w:val="center"/>
            <w:hideMark/>
          </w:tcPr>
          <w:p w14:paraId="78F39AC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486A4E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resourceAllocationDCI-0-3</w:t>
            </w:r>
          </w:p>
        </w:tc>
        <w:tc>
          <w:tcPr>
            <w:tcW w:w="1986" w:type="pct"/>
            <w:tcBorders>
              <w:top w:val="nil"/>
              <w:left w:val="nil"/>
              <w:bottom w:val="single" w:sz="4" w:space="0" w:color="auto"/>
              <w:right w:val="single" w:sz="4" w:space="0" w:color="auto"/>
            </w:tcBorders>
            <w:shd w:val="clear" w:color="auto" w:fill="auto"/>
            <w:vAlign w:val="center"/>
            <w:hideMark/>
          </w:tcPr>
          <w:p w14:paraId="2C712AA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the FDRA type for DCI format 0_3</w:t>
            </w:r>
          </w:p>
        </w:tc>
        <w:tc>
          <w:tcPr>
            <w:tcW w:w="703" w:type="pct"/>
            <w:tcBorders>
              <w:top w:val="nil"/>
              <w:left w:val="nil"/>
              <w:bottom w:val="single" w:sz="4" w:space="0" w:color="auto"/>
              <w:right w:val="single" w:sz="4" w:space="0" w:color="auto"/>
            </w:tcBorders>
            <w:shd w:val="clear" w:color="auto" w:fill="auto"/>
            <w:vAlign w:val="center"/>
            <w:hideMark/>
          </w:tcPr>
          <w:p w14:paraId="0C7D2DD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{resourceAllocationType0, resourceAllocationType1, dynamicSwitch}</w:t>
            </w:r>
          </w:p>
        </w:tc>
        <w:tc>
          <w:tcPr>
            <w:tcW w:w="351" w:type="pct"/>
            <w:tcBorders>
              <w:top w:val="nil"/>
              <w:left w:val="nil"/>
              <w:bottom w:val="single" w:sz="4" w:space="0" w:color="auto"/>
              <w:right w:val="single" w:sz="4" w:space="0" w:color="auto"/>
            </w:tcBorders>
            <w:shd w:val="clear" w:color="auto" w:fill="auto"/>
            <w:vAlign w:val="center"/>
            <w:hideMark/>
          </w:tcPr>
          <w:p w14:paraId="39556D2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1D4919E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2CA6F943"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4B15FD0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auto" w:fill="auto"/>
            <w:vAlign w:val="center"/>
            <w:hideMark/>
          </w:tcPr>
          <w:p w14:paraId="259A0DD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2114EA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rbg-SizeDCI-1-3</w:t>
            </w:r>
          </w:p>
        </w:tc>
        <w:tc>
          <w:tcPr>
            <w:tcW w:w="1986" w:type="pct"/>
            <w:tcBorders>
              <w:top w:val="nil"/>
              <w:left w:val="nil"/>
              <w:bottom w:val="single" w:sz="4" w:space="0" w:color="auto"/>
              <w:right w:val="single" w:sz="4" w:space="0" w:color="auto"/>
            </w:tcBorders>
            <w:shd w:val="clear" w:color="auto" w:fill="auto"/>
            <w:vAlign w:val="center"/>
            <w:hideMark/>
          </w:tcPr>
          <w:p w14:paraId="0D02AE2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RBG size for RA type 0 for DCI format 1_3</w:t>
            </w:r>
          </w:p>
        </w:tc>
        <w:tc>
          <w:tcPr>
            <w:tcW w:w="703" w:type="pct"/>
            <w:tcBorders>
              <w:top w:val="nil"/>
              <w:left w:val="nil"/>
              <w:bottom w:val="single" w:sz="4" w:space="0" w:color="auto"/>
              <w:right w:val="single" w:sz="4" w:space="0" w:color="auto"/>
            </w:tcBorders>
            <w:shd w:val="clear" w:color="auto" w:fill="auto"/>
            <w:vAlign w:val="center"/>
            <w:hideMark/>
          </w:tcPr>
          <w:p w14:paraId="3ADF564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{config1, config2, config3}</w:t>
            </w:r>
          </w:p>
        </w:tc>
        <w:tc>
          <w:tcPr>
            <w:tcW w:w="351" w:type="pct"/>
            <w:tcBorders>
              <w:top w:val="nil"/>
              <w:left w:val="nil"/>
              <w:bottom w:val="single" w:sz="4" w:space="0" w:color="auto"/>
              <w:right w:val="single" w:sz="4" w:space="0" w:color="auto"/>
            </w:tcBorders>
            <w:shd w:val="clear" w:color="auto" w:fill="auto"/>
            <w:vAlign w:val="center"/>
            <w:hideMark/>
          </w:tcPr>
          <w:p w14:paraId="24FD81F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2C6EAB1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2F8E4F8E"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1CB539A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auto" w:fill="auto"/>
            <w:vAlign w:val="center"/>
            <w:hideMark/>
          </w:tcPr>
          <w:p w14:paraId="6F70E1D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5894640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rbg-SizeDCI-0-3</w:t>
            </w:r>
          </w:p>
        </w:tc>
        <w:tc>
          <w:tcPr>
            <w:tcW w:w="1986" w:type="pct"/>
            <w:tcBorders>
              <w:top w:val="nil"/>
              <w:left w:val="nil"/>
              <w:bottom w:val="single" w:sz="4" w:space="0" w:color="auto"/>
              <w:right w:val="single" w:sz="4" w:space="0" w:color="auto"/>
            </w:tcBorders>
            <w:shd w:val="clear" w:color="auto" w:fill="auto"/>
            <w:vAlign w:val="center"/>
            <w:hideMark/>
          </w:tcPr>
          <w:p w14:paraId="4FCE042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RBG size for RA type 0 for DCI format 0_3</w:t>
            </w:r>
          </w:p>
        </w:tc>
        <w:tc>
          <w:tcPr>
            <w:tcW w:w="703" w:type="pct"/>
            <w:tcBorders>
              <w:top w:val="nil"/>
              <w:left w:val="nil"/>
              <w:bottom w:val="single" w:sz="4" w:space="0" w:color="auto"/>
              <w:right w:val="single" w:sz="4" w:space="0" w:color="auto"/>
            </w:tcBorders>
            <w:shd w:val="clear" w:color="auto" w:fill="auto"/>
            <w:vAlign w:val="center"/>
            <w:hideMark/>
          </w:tcPr>
          <w:p w14:paraId="2D8170E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{config2, config3}</w:t>
            </w:r>
          </w:p>
        </w:tc>
        <w:tc>
          <w:tcPr>
            <w:tcW w:w="351" w:type="pct"/>
            <w:tcBorders>
              <w:top w:val="nil"/>
              <w:left w:val="nil"/>
              <w:bottom w:val="single" w:sz="4" w:space="0" w:color="auto"/>
              <w:right w:val="single" w:sz="4" w:space="0" w:color="auto"/>
            </w:tcBorders>
            <w:shd w:val="clear" w:color="auto" w:fill="auto"/>
            <w:vAlign w:val="center"/>
            <w:hideMark/>
          </w:tcPr>
          <w:p w14:paraId="59D544F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65C41CB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01580F43"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018EC179"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auto" w:fill="auto"/>
            <w:vAlign w:val="center"/>
            <w:hideMark/>
          </w:tcPr>
          <w:p w14:paraId="5CA0EBF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248A291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resourceAllocationType1GranularityDCI-1-3</w:t>
            </w:r>
          </w:p>
        </w:tc>
        <w:tc>
          <w:tcPr>
            <w:tcW w:w="1986" w:type="pct"/>
            <w:tcBorders>
              <w:top w:val="nil"/>
              <w:left w:val="nil"/>
              <w:bottom w:val="single" w:sz="4" w:space="0" w:color="auto"/>
              <w:right w:val="single" w:sz="4" w:space="0" w:color="auto"/>
            </w:tcBorders>
            <w:shd w:val="clear" w:color="auto" w:fill="auto"/>
            <w:vAlign w:val="center"/>
            <w:hideMark/>
          </w:tcPr>
          <w:p w14:paraId="635851E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RBG granularity for RA type 1 for DCI format 1_3</w:t>
            </w:r>
          </w:p>
        </w:tc>
        <w:tc>
          <w:tcPr>
            <w:tcW w:w="703" w:type="pct"/>
            <w:tcBorders>
              <w:top w:val="nil"/>
              <w:left w:val="nil"/>
              <w:bottom w:val="single" w:sz="4" w:space="0" w:color="auto"/>
              <w:right w:val="single" w:sz="4" w:space="0" w:color="auto"/>
            </w:tcBorders>
            <w:shd w:val="clear" w:color="auto" w:fill="auto"/>
            <w:vAlign w:val="center"/>
            <w:hideMark/>
          </w:tcPr>
          <w:p w14:paraId="4E4A8A8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 n2,n4,n8,n16 }</w:t>
            </w:r>
          </w:p>
        </w:tc>
        <w:tc>
          <w:tcPr>
            <w:tcW w:w="351" w:type="pct"/>
            <w:tcBorders>
              <w:top w:val="nil"/>
              <w:left w:val="nil"/>
              <w:bottom w:val="single" w:sz="4" w:space="0" w:color="auto"/>
              <w:right w:val="single" w:sz="4" w:space="0" w:color="auto"/>
            </w:tcBorders>
            <w:shd w:val="clear" w:color="auto" w:fill="auto"/>
            <w:vAlign w:val="center"/>
            <w:hideMark/>
          </w:tcPr>
          <w:p w14:paraId="1CB1D3D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6D195ED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717E8D4E"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2A4E36D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auto" w:fill="auto"/>
            <w:vAlign w:val="center"/>
            <w:hideMark/>
          </w:tcPr>
          <w:p w14:paraId="1599894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3E3350B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resourceAllocationType1GranularityDCI-0-3</w:t>
            </w:r>
          </w:p>
        </w:tc>
        <w:tc>
          <w:tcPr>
            <w:tcW w:w="1986" w:type="pct"/>
            <w:tcBorders>
              <w:top w:val="nil"/>
              <w:left w:val="nil"/>
              <w:bottom w:val="single" w:sz="4" w:space="0" w:color="auto"/>
              <w:right w:val="single" w:sz="4" w:space="0" w:color="auto"/>
            </w:tcBorders>
            <w:shd w:val="clear" w:color="auto" w:fill="auto"/>
            <w:vAlign w:val="center"/>
            <w:hideMark/>
          </w:tcPr>
          <w:p w14:paraId="51ACC40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RBG granularity for RA type 1 for DCI format 0_3</w:t>
            </w:r>
          </w:p>
        </w:tc>
        <w:tc>
          <w:tcPr>
            <w:tcW w:w="703" w:type="pct"/>
            <w:tcBorders>
              <w:top w:val="nil"/>
              <w:left w:val="nil"/>
              <w:bottom w:val="single" w:sz="4" w:space="0" w:color="auto"/>
              <w:right w:val="single" w:sz="4" w:space="0" w:color="auto"/>
            </w:tcBorders>
            <w:shd w:val="clear" w:color="auto" w:fill="auto"/>
            <w:vAlign w:val="center"/>
            <w:hideMark/>
          </w:tcPr>
          <w:p w14:paraId="6BEA0C0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 n2,n4,n8,n16 }</w:t>
            </w:r>
          </w:p>
        </w:tc>
        <w:tc>
          <w:tcPr>
            <w:tcW w:w="351" w:type="pct"/>
            <w:tcBorders>
              <w:top w:val="nil"/>
              <w:left w:val="nil"/>
              <w:bottom w:val="single" w:sz="4" w:space="0" w:color="auto"/>
              <w:right w:val="single" w:sz="4" w:space="0" w:color="auto"/>
            </w:tcBorders>
            <w:shd w:val="clear" w:color="auto" w:fill="auto"/>
            <w:vAlign w:val="center"/>
            <w:hideMark/>
          </w:tcPr>
          <w:p w14:paraId="0CDC3233"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767E974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4FED380D"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1EFFD5C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000000" w:fill="FFFF00"/>
            <w:vAlign w:val="center"/>
            <w:hideMark/>
          </w:tcPr>
          <w:p w14:paraId="57B8470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538978F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numberOfBitsForRV-DCI-1-3</w:t>
            </w:r>
          </w:p>
        </w:tc>
        <w:tc>
          <w:tcPr>
            <w:tcW w:w="1986" w:type="pct"/>
            <w:tcBorders>
              <w:top w:val="nil"/>
              <w:left w:val="nil"/>
              <w:bottom w:val="single" w:sz="4" w:space="0" w:color="auto"/>
              <w:right w:val="single" w:sz="4" w:space="0" w:color="auto"/>
            </w:tcBorders>
            <w:shd w:val="clear" w:color="000000" w:fill="FFFF00"/>
            <w:vAlign w:val="center"/>
            <w:hideMark/>
          </w:tcPr>
          <w:p w14:paraId="5BF24FA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RV field for DCI format 1_3</w:t>
            </w:r>
          </w:p>
        </w:tc>
        <w:tc>
          <w:tcPr>
            <w:tcW w:w="703" w:type="pct"/>
            <w:tcBorders>
              <w:top w:val="nil"/>
              <w:left w:val="nil"/>
              <w:bottom w:val="single" w:sz="4" w:space="0" w:color="auto"/>
              <w:right w:val="single" w:sz="4" w:space="0" w:color="auto"/>
            </w:tcBorders>
            <w:shd w:val="clear" w:color="000000" w:fill="FFFF00"/>
            <w:vAlign w:val="center"/>
            <w:hideMark/>
          </w:tcPr>
          <w:p w14:paraId="79E6B52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[INTEGER (0..2)]</w:t>
            </w:r>
          </w:p>
        </w:tc>
        <w:tc>
          <w:tcPr>
            <w:tcW w:w="351" w:type="pct"/>
            <w:tcBorders>
              <w:top w:val="nil"/>
              <w:left w:val="nil"/>
              <w:bottom w:val="single" w:sz="4" w:space="0" w:color="auto"/>
              <w:right w:val="single" w:sz="4" w:space="0" w:color="auto"/>
            </w:tcBorders>
            <w:shd w:val="clear" w:color="000000" w:fill="FFFF00"/>
            <w:vAlign w:val="center"/>
            <w:hideMark/>
          </w:tcPr>
          <w:p w14:paraId="22C059D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484310E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35D6CF5E"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00"/>
            <w:vAlign w:val="center"/>
            <w:hideMark/>
          </w:tcPr>
          <w:p w14:paraId="5A8C306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000000" w:fill="FFFF00"/>
            <w:vAlign w:val="center"/>
            <w:hideMark/>
          </w:tcPr>
          <w:p w14:paraId="4F29A58D"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000000" w:fill="FFFF00"/>
            <w:vAlign w:val="center"/>
            <w:hideMark/>
          </w:tcPr>
          <w:p w14:paraId="0BC0ECA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numberOfBitsForRV-DCI-0-3</w:t>
            </w:r>
          </w:p>
        </w:tc>
        <w:tc>
          <w:tcPr>
            <w:tcW w:w="1986" w:type="pct"/>
            <w:tcBorders>
              <w:top w:val="nil"/>
              <w:left w:val="nil"/>
              <w:bottom w:val="single" w:sz="4" w:space="0" w:color="auto"/>
              <w:right w:val="single" w:sz="4" w:space="0" w:color="auto"/>
            </w:tcBorders>
            <w:shd w:val="clear" w:color="000000" w:fill="FFFF00"/>
            <w:vAlign w:val="center"/>
            <w:hideMark/>
          </w:tcPr>
          <w:p w14:paraId="0343F27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RV field for DCI format 0_3</w:t>
            </w:r>
          </w:p>
        </w:tc>
        <w:tc>
          <w:tcPr>
            <w:tcW w:w="703" w:type="pct"/>
            <w:tcBorders>
              <w:top w:val="nil"/>
              <w:left w:val="nil"/>
              <w:bottom w:val="single" w:sz="4" w:space="0" w:color="auto"/>
              <w:right w:val="single" w:sz="4" w:space="0" w:color="auto"/>
            </w:tcBorders>
            <w:shd w:val="clear" w:color="000000" w:fill="FFFF00"/>
            <w:vAlign w:val="center"/>
            <w:hideMark/>
          </w:tcPr>
          <w:p w14:paraId="60B9048F"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[INTEGER (0..2)]</w:t>
            </w:r>
          </w:p>
        </w:tc>
        <w:tc>
          <w:tcPr>
            <w:tcW w:w="351" w:type="pct"/>
            <w:tcBorders>
              <w:top w:val="nil"/>
              <w:left w:val="nil"/>
              <w:bottom w:val="single" w:sz="4" w:space="0" w:color="auto"/>
              <w:right w:val="single" w:sz="4" w:space="0" w:color="auto"/>
            </w:tcBorders>
            <w:shd w:val="clear" w:color="000000" w:fill="FFFF00"/>
            <w:vAlign w:val="center"/>
            <w:hideMark/>
          </w:tcPr>
          <w:p w14:paraId="34F0D98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000000" w:fill="FFFF00"/>
            <w:vAlign w:val="center"/>
            <w:hideMark/>
          </w:tcPr>
          <w:p w14:paraId="16D649B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46C84C14"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0CDE137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PDSCH-Config</w:t>
            </w:r>
          </w:p>
        </w:tc>
        <w:tc>
          <w:tcPr>
            <w:tcW w:w="294" w:type="pct"/>
            <w:tcBorders>
              <w:top w:val="nil"/>
              <w:left w:val="nil"/>
              <w:bottom w:val="single" w:sz="4" w:space="0" w:color="auto"/>
              <w:right w:val="single" w:sz="4" w:space="0" w:color="auto"/>
            </w:tcBorders>
            <w:shd w:val="clear" w:color="auto" w:fill="auto"/>
            <w:vAlign w:val="center"/>
            <w:hideMark/>
          </w:tcPr>
          <w:p w14:paraId="3E9E105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50E62F2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harq-ProcessNumberSizeDCI-1-3</w:t>
            </w:r>
          </w:p>
        </w:tc>
        <w:tc>
          <w:tcPr>
            <w:tcW w:w="1986" w:type="pct"/>
            <w:tcBorders>
              <w:top w:val="nil"/>
              <w:left w:val="nil"/>
              <w:bottom w:val="single" w:sz="4" w:space="0" w:color="auto"/>
              <w:right w:val="single" w:sz="4" w:space="0" w:color="auto"/>
            </w:tcBorders>
            <w:shd w:val="clear" w:color="auto" w:fill="auto"/>
            <w:vAlign w:val="center"/>
            <w:hideMark/>
          </w:tcPr>
          <w:p w14:paraId="29ABB89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HPN field for DCI format 1_3</w:t>
            </w:r>
          </w:p>
        </w:tc>
        <w:tc>
          <w:tcPr>
            <w:tcW w:w="703" w:type="pct"/>
            <w:tcBorders>
              <w:top w:val="nil"/>
              <w:left w:val="nil"/>
              <w:bottom w:val="single" w:sz="4" w:space="0" w:color="auto"/>
              <w:right w:val="single" w:sz="4" w:space="0" w:color="auto"/>
            </w:tcBorders>
            <w:shd w:val="clear" w:color="auto" w:fill="auto"/>
            <w:vAlign w:val="center"/>
            <w:hideMark/>
          </w:tcPr>
          <w:p w14:paraId="3BD484DE"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INTEGER (0..5) </w:t>
            </w:r>
          </w:p>
        </w:tc>
        <w:tc>
          <w:tcPr>
            <w:tcW w:w="351" w:type="pct"/>
            <w:tcBorders>
              <w:top w:val="nil"/>
              <w:left w:val="nil"/>
              <w:bottom w:val="single" w:sz="4" w:space="0" w:color="auto"/>
              <w:right w:val="single" w:sz="4" w:space="0" w:color="auto"/>
            </w:tcBorders>
            <w:shd w:val="clear" w:color="auto" w:fill="auto"/>
            <w:vAlign w:val="center"/>
            <w:hideMark/>
          </w:tcPr>
          <w:p w14:paraId="62FA0B98"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2D9BA2FB"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25CE3591" w14:textId="77777777" w:rsidTr="00B96E62">
        <w:trPr>
          <w:trHeight w:val="20"/>
        </w:trPr>
        <w:tc>
          <w:tcPr>
            <w:tcW w:w="516" w:type="pct"/>
            <w:tcBorders>
              <w:top w:val="nil"/>
              <w:left w:val="single" w:sz="4" w:space="0" w:color="auto"/>
              <w:bottom w:val="single" w:sz="4" w:space="0" w:color="auto"/>
              <w:right w:val="single" w:sz="4" w:space="0" w:color="auto"/>
            </w:tcBorders>
            <w:shd w:val="clear" w:color="auto" w:fill="auto"/>
            <w:vAlign w:val="center"/>
            <w:hideMark/>
          </w:tcPr>
          <w:p w14:paraId="0D1B6D6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PUSCH-Config</w:t>
            </w:r>
          </w:p>
        </w:tc>
        <w:tc>
          <w:tcPr>
            <w:tcW w:w="294" w:type="pct"/>
            <w:tcBorders>
              <w:top w:val="nil"/>
              <w:left w:val="nil"/>
              <w:bottom w:val="single" w:sz="4" w:space="0" w:color="auto"/>
              <w:right w:val="single" w:sz="4" w:space="0" w:color="auto"/>
            </w:tcBorders>
            <w:shd w:val="clear" w:color="auto" w:fill="auto"/>
            <w:vAlign w:val="center"/>
            <w:hideMark/>
          </w:tcPr>
          <w:p w14:paraId="70404BC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single" w:sz="4" w:space="0" w:color="auto"/>
              <w:right w:val="single" w:sz="4" w:space="0" w:color="auto"/>
            </w:tcBorders>
            <w:shd w:val="clear" w:color="auto" w:fill="auto"/>
            <w:vAlign w:val="center"/>
            <w:hideMark/>
          </w:tcPr>
          <w:p w14:paraId="6DA8D355"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harq-ProcessNumberSizeDCI-0-3</w:t>
            </w:r>
          </w:p>
        </w:tc>
        <w:tc>
          <w:tcPr>
            <w:tcW w:w="1986" w:type="pct"/>
            <w:tcBorders>
              <w:top w:val="nil"/>
              <w:left w:val="nil"/>
              <w:bottom w:val="single" w:sz="4" w:space="0" w:color="auto"/>
              <w:right w:val="single" w:sz="4" w:space="0" w:color="auto"/>
            </w:tcBorders>
            <w:shd w:val="clear" w:color="auto" w:fill="auto"/>
            <w:vAlign w:val="center"/>
            <w:hideMark/>
          </w:tcPr>
          <w:p w14:paraId="00C0586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Configure size of HPN field for DCI format 0_3</w:t>
            </w:r>
          </w:p>
        </w:tc>
        <w:tc>
          <w:tcPr>
            <w:tcW w:w="703" w:type="pct"/>
            <w:tcBorders>
              <w:top w:val="nil"/>
              <w:left w:val="nil"/>
              <w:bottom w:val="single" w:sz="4" w:space="0" w:color="auto"/>
              <w:right w:val="single" w:sz="4" w:space="0" w:color="auto"/>
            </w:tcBorders>
            <w:shd w:val="clear" w:color="auto" w:fill="auto"/>
            <w:vAlign w:val="center"/>
            <w:hideMark/>
          </w:tcPr>
          <w:p w14:paraId="6E0BDF8C"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 xml:space="preserve">INTEGER (0..5) </w:t>
            </w:r>
          </w:p>
        </w:tc>
        <w:tc>
          <w:tcPr>
            <w:tcW w:w="351" w:type="pct"/>
            <w:tcBorders>
              <w:top w:val="nil"/>
              <w:left w:val="nil"/>
              <w:bottom w:val="single" w:sz="4" w:space="0" w:color="auto"/>
              <w:right w:val="single" w:sz="4" w:space="0" w:color="auto"/>
            </w:tcBorders>
            <w:shd w:val="clear" w:color="auto" w:fill="auto"/>
            <w:vAlign w:val="center"/>
            <w:hideMark/>
          </w:tcPr>
          <w:p w14:paraId="588BFB4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single" w:sz="4" w:space="0" w:color="auto"/>
              <w:right w:val="single" w:sz="4" w:space="0" w:color="auto"/>
            </w:tcBorders>
            <w:shd w:val="clear" w:color="auto" w:fill="auto"/>
            <w:vAlign w:val="center"/>
            <w:hideMark/>
          </w:tcPr>
          <w:p w14:paraId="0D342DD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BWP per cell</w:t>
            </w:r>
          </w:p>
        </w:tc>
      </w:tr>
      <w:tr w:rsidR="00032318" w:rsidRPr="00032318" w14:paraId="4184D363" w14:textId="77777777" w:rsidTr="00980092">
        <w:trPr>
          <w:trHeight w:val="20"/>
        </w:trPr>
        <w:tc>
          <w:tcPr>
            <w:tcW w:w="516" w:type="pct"/>
            <w:tcBorders>
              <w:top w:val="nil"/>
              <w:left w:val="single" w:sz="4" w:space="0" w:color="auto"/>
              <w:bottom w:val="nil"/>
              <w:right w:val="single" w:sz="4" w:space="0" w:color="auto"/>
            </w:tcBorders>
            <w:shd w:val="clear" w:color="000000" w:fill="FFFFFF"/>
            <w:vAlign w:val="center"/>
            <w:hideMark/>
          </w:tcPr>
          <w:p w14:paraId="72E9CD92"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SearchSpace</w:t>
            </w:r>
          </w:p>
        </w:tc>
        <w:tc>
          <w:tcPr>
            <w:tcW w:w="294" w:type="pct"/>
            <w:tcBorders>
              <w:top w:val="nil"/>
              <w:left w:val="nil"/>
              <w:bottom w:val="nil"/>
              <w:right w:val="single" w:sz="4" w:space="0" w:color="auto"/>
            </w:tcBorders>
            <w:shd w:val="clear" w:color="000000" w:fill="FFFFFF"/>
            <w:vAlign w:val="center"/>
            <w:hideMark/>
          </w:tcPr>
          <w:p w14:paraId="0E804856"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New</w:t>
            </w:r>
          </w:p>
        </w:tc>
        <w:tc>
          <w:tcPr>
            <w:tcW w:w="735" w:type="pct"/>
            <w:tcBorders>
              <w:top w:val="nil"/>
              <w:left w:val="nil"/>
              <w:bottom w:val="nil"/>
              <w:right w:val="single" w:sz="4" w:space="0" w:color="auto"/>
            </w:tcBorders>
            <w:shd w:val="clear" w:color="000000" w:fill="FFFFFF"/>
            <w:vAlign w:val="center"/>
            <w:hideMark/>
          </w:tcPr>
          <w:p w14:paraId="6A63CD1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dci-FormatsMC</w:t>
            </w:r>
          </w:p>
        </w:tc>
        <w:tc>
          <w:tcPr>
            <w:tcW w:w="1986" w:type="pct"/>
            <w:tcBorders>
              <w:top w:val="nil"/>
              <w:left w:val="nil"/>
              <w:bottom w:val="nil"/>
              <w:right w:val="single" w:sz="4" w:space="0" w:color="auto"/>
            </w:tcBorders>
            <w:shd w:val="clear" w:color="000000" w:fill="FFFFFF"/>
            <w:vAlign w:val="center"/>
            <w:hideMark/>
          </w:tcPr>
          <w:p w14:paraId="11C051B0"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Indicate whether the UE monitors in this USS for DCI format 0_3 or for format 1_3 or for formats 0_3 and 1_3. Separate search space sets for DCI format 0_3/1_3 and legacy DCI formats are independently configured.</w:t>
            </w:r>
            <w:r w:rsidRPr="00032318">
              <w:rPr>
                <w:rFonts w:ascii="Arial" w:eastAsia="游ゴシック" w:hAnsi="Arial" w:cs="Arial"/>
                <w:color w:val="0000FF"/>
                <w:sz w:val="18"/>
                <w:szCs w:val="18"/>
                <w:lang w:val="en-US"/>
              </w:rPr>
              <w:br/>
            </w:r>
            <w:r w:rsidRPr="00032318">
              <w:rPr>
                <w:rFonts w:ascii="Arial" w:eastAsia="游ゴシック" w:hAnsi="Arial" w:cs="Arial"/>
                <w:color w:val="0000FF"/>
                <w:sz w:val="18"/>
                <w:szCs w:val="18"/>
                <w:lang w:val="en-US"/>
              </w:rPr>
              <w:br/>
              <w:t>[Note: this parameter is used only for SearchSpace configured to the scheduling cell, while another SearchSpace configured to the reference scheduled cell (if any) configures only nrofCandidates (i.e., all other optional fields are absent) with same serachSpaceId with that for scheduling cell.]</w:t>
            </w:r>
          </w:p>
        </w:tc>
        <w:tc>
          <w:tcPr>
            <w:tcW w:w="703" w:type="pct"/>
            <w:tcBorders>
              <w:top w:val="nil"/>
              <w:left w:val="nil"/>
              <w:bottom w:val="nil"/>
              <w:right w:val="single" w:sz="4" w:space="0" w:color="auto"/>
            </w:tcBorders>
            <w:shd w:val="clear" w:color="000000" w:fill="FFFFFF"/>
            <w:vAlign w:val="center"/>
            <w:hideMark/>
          </w:tcPr>
          <w:p w14:paraId="1A0A8E5A"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ENUMERATED {formats0-3, formats1-3, formats0-3-And-1-3}</w:t>
            </w:r>
          </w:p>
        </w:tc>
        <w:tc>
          <w:tcPr>
            <w:tcW w:w="351" w:type="pct"/>
            <w:tcBorders>
              <w:top w:val="nil"/>
              <w:left w:val="nil"/>
              <w:bottom w:val="nil"/>
              <w:right w:val="single" w:sz="4" w:space="0" w:color="auto"/>
            </w:tcBorders>
            <w:shd w:val="clear" w:color="000000" w:fill="FFFFFF"/>
            <w:vAlign w:val="center"/>
            <w:hideMark/>
          </w:tcPr>
          <w:p w14:paraId="2203DC21"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N/A</w:t>
            </w:r>
          </w:p>
        </w:tc>
        <w:tc>
          <w:tcPr>
            <w:tcW w:w="415" w:type="pct"/>
            <w:tcBorders>
              <w:top w:val="nil"/>
              <w:left w:val="nil"/>
              <w:bottom w:val="nil"/>
              <w:right w:val="single" w:sz="4" w:space="0" w:color="auto"/>
            </w:tcBorders>
            <w:shd w:val="clear" w:color="000000" w:fill="FFFFFF"/>
            <w:vAlign w:val="center"/>
            <w:hideMark/>
          </w:tcPr>
          <w:p w14:paraId="092091C4" w14:textId="77777777" w:rsidR="00032318" w:rsidRPr="00032318" w:rsidRDefault="00032318" w:rsidP="00032318">
            <w:pPr>
              <w:rPr>
                <w:rFonts w:ascii="Arial" w:eastAsia="游ゴシック" w:hAnsi="Arial" w:cs="Arial"/>
                <w:color w:val="0000FF"/>
                <w:sz w:val="18"/>
                <w:szCs w:val="18"/>
                <w:lang w:val="en-US"/>
              </w:rPr>
            </w:pPr>
            <w:r w:rsidRPr="00032318">
              <w:rPr>
                <w:rFonts w:ascii="Arial" w:eastAsia="游ゴシック" w:hAnsi="Arial" w:cs="Arial"/>
                <w:color w:val="0000FF"/>
                <w:sz w:val="18"/>
                <w:szCs w:val="18"/>
                <w:lang w:val="en-US"/>
              </w:rPr>
              <w:t>per scheduling cell</w:t>
            </w:r>
          </w:p>
        </w:tc>
      </w:tr>
      <w:tr w:rsidR="00980092" w:rsidRPr="00032318" w14:paraId="5F8709D3" w14:textId="77777777" w:rsidTr="00980092">
        <w:trPr>
          <w:trHeight w:val="20"/>
        </w:trPr>
        <w:tc>
          <w:tcPr>
            <w:tcW w:w="516" w:type="pct"/>
            <w:tcBorders>
              <w:top w:val="nil"/>
              <w:left w:val="single" w:sz="4" w:space="0" w:color="auto"/>
              <w:bottom w:val="nil"/>
              <w:right w:val="single" w:sz="4" w:space="0" w:color="auto"/>
            </w:tcBorders>
            <w:shd w:val="clear" w:color="auto" w:fill="7F7F7F" w:themeFill="text1" w:themeFillTint="80"/>
            <w:vAlign w:val="center"/>
          </w:tcPr>
          <w:p w14:paraId="7B0BAEDB" w14:textId="77777777" w:rsidR="00980092" w:rsidRPr="00032318" w:rsidRDefault="00980092" w:rsidP="00032318">
            <w:pPr>
              <w:rPr>
                <w:rFonts w:ascii="Arial" w:eastAsia="游ゴシック" w:hAnsi="Arial" w:cs="Arial"/>
                <w:color w:val="0000FF"/>
                <w:sz w:val="18"/>
                <w:szCs w:val="18"/>
                <w:lang w:val="en-US"/>
              </w:rPr>
            </w:pPr>
          </w:p>
        </w:tc>
        <w:tc>
          <w:tcPr>
            <w:tcW w:w="294" w:type="pct"/>
            <w:tcBorders>
              <w:top w:val="nil"/>
              <w:left w:val="nil"/>
              <w:bottom w:val="nil"/>
              <w:right w:val="single" w:sz="4" w:space="0" w:color="auto"/>
            </w:tcBorders>
            <w:shd w:val="clear" w:color="auto" w:fill="7F7F7F" w:themeFill="text1" w:themeFillTint="80"/>
            <w:vAlign w:val="center"/>
          </w:tcPr>
          <w:p w14:paraId="0A400D76" w14:textId="77777777" w:rsidR="00980092" w:rsidRPr="00032318" w:rsidRDefault="00980092" w:rsidP="00032318">
            <w:pPr>
              <w:rPr>
                <w:rFonts w:ascii="Arial" w:eastAsia="游ゴシック" w:hAnsi="Arial" w:cs="Arial"/>
                <w:color w:val="0000FF"/>
                <w:sz w:val="18"/>
                <w:szCs w:val="18"/>
                <w:lang w:val="en-US"/>
              </w:rPr>
            </w:pPr>
          </w:p>
        </w:tc>
        <w:tc>
          <w:tcPr>
            <w:tcW w:w="735" w:type="pct"/>
            <w:tcBorders>
              <w:top w:val="nil"/>
              <w:left w:val="nil"/>
              <w:bottom w:val="nil"/>
              <w:right w:val="single" w:sz="4" w:space="0" w:color="auto"/>
            </w:tcBorders>
            <w:shd w:val="clear" w:color="auto" w:fill="7F7F7F" w:themeFill="text1" w:themeFillTint="80"/>
            <w:vAlign w:val="center"/>
          </w:tcPr>
          <w:p w14:paraId="56510BC2" w14:textId="77777777" w:rsidR="00980092" w:rsidRPr="00032318" w:rsidRDefault="00980092" w:rsidP="00032318">
            <w:pPr>
              <w:rPr>
                <w:rFonts w:ascii="Arial" w:eastAsia="游ゴシック" w:hAnsi="Arial" w:cs="Arial"/>
                <w:color w:val="0000FF"/>
                <w:sz w:val="18"/>
                <w:szCs w:val="18"/>
                <w:lang w:val="en-US"/>
              </w:rPr>
            </w:pPr>
          </w:p>
        </w:tc>
        <w:tc>
          <w:tcPr>
            <w:tcW w:w="1986" w:type="pct"/>
            <w:tcBorders>
              <w:top w:val="nil"/>
              <w:left w:val="nil"/>
              <w:bottom w:val="nil"/>
              <w:right w:val="single" w:sz="4" w:space="0" w:color="auto"/>
            </w:tcBorders>
            <w:shd w:val="clear" w:color="auto" w:fill="7F7F7F" w:themeFill="text1" w:themeFillTint="80"/>
            <w:vAlign w:val="center"/>
          </w:tcPr>
          <w:p w14:paraId="7E3CEB89" w14:textId="77777777" w:rsidR="00980092" w:rsidRPr="00032318" w:rsidRDefault="00980092" w:rsidP="00032318">
            <w:pPr>
              <w:rPr>
                <w:rFonts w:ascii="Arial" w:eastAsia="游ゴシック" w:hAnsi="Arial" w:cs="Arial"/>
                <w:color w:val="0000FF"/>
                <w:sz w:val="18"/>
                <w:szCs w:val="18"/>
                <w:lang w:val="en-US"/>
              </w:rPr>
            </w:pPr>
          </w:p>
        </w:tc>
        <w:tc>
          <w:tcPr>
            <w:tcW w:w="703" w:type="pct"/>
            <w:tcBorders>
              <w:top w:val="nil"/>
              <w:left w:val="nil"/>
              <w:bottom w:val="nil"/>
              <w:right w:val="single" w:sz="4" w:space="0" w:color="auto"/>
            </w:tcBorders>
            <w:shd w:val="clear" w:color="auto" w:fill="7F7F7F" w:themeFill="text1" w:themeFillTint="80"/>
            <w:vAlign w:val="center"/>
          </w:tcPr>
          <w:p w14:paraId="0224F3B7" w14:textId="77777777" w:rsidR="00980092" w:rsidRPr="00032318" w:rsidRDefault="00980092" w:rsidP="00032318">
            <w:pPr>
              <w:rPr>
                <w:rFonts w:ascii="Arial" w:eastAsia="游ゴシック" w:hAnsi="Arial" w:cs="Arial"/>
                <w:color w:val="0000FF"/>
                <w:sz w:val="18"/>
                <w:szCs w:val="18"/>
                <w:lang w:val="en-US"/>
              </w:rPr>
            </w:pPr>
          </w:p>
        </w:tc>
        <w:tc>
          <w:tcPr>
            <w:tcW w:w="351" w:type="pct"/>
            <w:tcBorders>
              <w:top w:val="nil"/>
              <w:left w:val="nil"/>
              <w:bottom w:val="nil"/>
              <w:right w:val="single" w:sz="4" w:space="0" w:color="auto"/>
            </w:tcBorders>
            <w:shd w:val="clear" w:color="auto" w:fill="7F7F7F" w:themeFill="text1" w:themeFillTint="80"/>
            <w:vAlign w:val="center"/>
          </w:tcPr>
          <w:p w14:paraId="5EA65A38" w14:textId="77777777" w:rsidR="00980092" w:rsidRPr="00032318" w:rsidRDefault="00980092" w:rsidP="00032318">
            <w:pPr>
              <w:rPr>
                <w:rFonts w:ascii="Arial" w:eastAsia="游ゴシック" w:hAnsi="Arial" w:cs="Arial"/>
                <w:color w:val="0000FF"/>
                <w:sz w:val="18"/>
                <w:szCs w:val="18"/>
                <w:lang w:val="en-US"/>
              </w:rPr>
            </w:pPr>
          </w:p>
        </w:tc>
        <w:tc>
          <w:tcPr>
            <w:tcW w:w="415" w:type="pct"/>
            <w:tcBorders>
              <w:top w:val="nil"/>
              <w:left w:val="nil"/>
              <w:bottom w:val="nil"/>
              <w:right w:val="single" w:sz="4" w:space="0" w:color="auto"/>
            </w:tcBorders>
            <w:shd w:val="clear" w:color="auto" w:fill="7F7F7F" w:themeFill="text1" w:themeFillTint="80"/>
            <w:vAlign w:val="center"/>
          </w:tcPr>
          <w:p w14:paraId="2EDFECAA" w14:textId="77777777" w:rsidR="00980092" w:rsidRPr="00032318" w:rsidRDefault="00980092" w:rsidP="00032318">
            <w:pPr>
              <w:rPr>
                <w:rFonts w:ascii="Arial" w:eastAsia="游ゴシック" w:hAnsi="Arial" w:cs="Arial"/>
                <w:color w:val="0000FF"/>
                <w:sz w:val="18"/>
                <w:szCs w:val="18"/>
                <w:lang w:val="en-US"/>
              </w:rPr>
            </w:pPr>
          </w:p>
        </w:tc>
      </w:tr>
      <w:tr w:rsidR="00980092" w:rsidRPr="00032318" w14:paraId="5B0EBB32" w14:textId="77777777" w:rsidTr="00980092">
        <w:trPr>
          <w:trHeight w:val="20"/>
        </w:trPr>
        <w:tc>
          <w:tcPr>
            <w:tcW w:w="516" w:type="pct"/>
            <w:tcBorders>
              <w:top w:val="nil"/>
              <w:left w:val="single" w:sz="4" w:space="0" w:color="auto"/>
              <w:bottom w:val="nil"/>
              <w:right w:val="single" w:sz="4" w:space="0" w:color="auto"/>
            </w:tcBorders>
            <w:shd w:val="clear" w:color="000000" w:fill="FFFFFF"/>
            <w:vAlign w:val="center"/>
          </w:tcPr>
          <w:p w14:paraId="0AE8BB78" w14:textId="466E8E7C"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 xml:space="preserve">　</w:t>
            </w:r>
          </w:p>
        </w:tc>
        <w:tc>
          <w:tcPr>
            <w:tcW w:w="294" w:type="pct"/>
            <w:tcBorders>
              <w:top w:val="nil"/>
              <w:left w:val="nil"/>
              <w:bottom w:val="nil"/>
              <w:right w:val="single" w:sz="4" w:space="0" w:color="auto"/>
            </w:tcBorders>
            <w:shd w:val="clear" w:color="000000" w:fill="FFFFFF"/>
            <w:vAlign w:val="center"/>
          </w:tcPr>
          <w:p w14:paraId="1D6C900F" w14:textId="1A5D056A"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New</w:t>
            </w:r>
          </w:p>
        </w:tc>
        <w:tc>
          <w:tcPr>
            <w:tcW w:w="735" w:type="pct"/>
            <w:tcBorders>
              <w:top w:val="nil"/>
              <w:left w:val="nil"/>
              <w:bottom w:val="nil"/>
              <w:right w:val="single" w:sz="4" w:space="0" w:color="auto"/>
            </w:tcBorders>
            <w:shd w:val="clear" w:color="000000" w:fill="FFFFFF"/>
            <w:vAlign w:val="center"/>
          </w:tcPr>
          <w:p w14:paraId="68DF6265" w14:textId="7DA5693A"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BandPriority</w:t>
            </w:r>
          </w:p>
        </w:tc>
        <w:tc>
          <w:tcPr>
            <w:tcW w:w="1986" w:type="pct"/>
            <w:tcBorders>
              <w:top w:val="nil"/>
              <w:left w:val="nil"/>
              <w:bottom w:val="nil"/>
              <w:right w:val="single" w:sz="4" w:space="0" w:color="auto"/>
            </w:tcBorders>
            <w:shd w:val="clear" w:color="000000" w:fill="FFFFFF"/>
            <w:vAlign w:val="center"/>
          </w:tcPr>
          <w:p w14:paraId="5CCE9974" w14:textId="4DC2DF57"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 xml:space="preserve">Configure priority for each band to determine the switching period location so that the </w:t>
            </w:r>
            <w:r>
              <w:rPr>
                <w:rFonts w:ascii="Arial" w:eastAsia="游ゴシック" w:hAnsi="Arial" w:cs="Arial"/>
                <w:color w:val="0000FF"/>
                <w:sz w:val="18"/>
                <w:szCs w:val="18"/>
              </w:rPr>
              <w:lastRenderedPageBreak/>
              <w:t>switching period location is on either switching-from band(s) or switching-to band(s) that is involved in the UL Tx switching and is not with the highest periority band</w:t>
            </w:r>
            <w:r>
              <w:rPr>
                <w:rFonts w:ascii="Arial" w:eastAsia="游ゴシック" w:hAnsi="Arial" w:cs="Arial"/>
                <w:color w:val="0000FF"/>
                <w:sz w:val="18"/>
                <w:szCs w:val="18"/>
              </w:rPr>
              <w:br/>
            </w:r>
            <w:r>
              <w:rPr>
                <w:rFonts w:ascii="Arial" w:eastAsia="游ゴシック" w:hAnsi="Arial" w:cs="Arial"/>
                <w:color w:val="0000FF"/>
                <w:sz w:val="18"/>
                <w:szCs w:val="18"/>
              </w:rPr>
              <w:br/>
              <w:t>[Details up to RAN2]</w:t>
            </w:r>
          </w:p>
        </w:tc>
        <w:tc>
          <w:tcPr>
            <w:tcW w:w="703" w:type="pct"/>
            <w:tcBorders>
              <w:top w:val="nil"/>
              <w:left w:val="nil"/>
              <w:bottom w:val="nil"/>
              <w:right w:val="single" w:sz="4" w:space="0" w:color="auto"/>
            </w:tcBorders>
            <w:shd w:val="clear" w:color="000000" w:fill="FFFFFF"/>
            <w:vAlign w:val="center"/>
          </w:tcPr>
          <w:p w14:paraId="7CE1CC08" w14:textId="47FEDD74"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lastRenderedPageBreak/>
              <w:t xml:space="preserve">TBD in RAN2, one example </w:t>
            </w:r>
            <w:r>
              <w:rPr>
                <w:rFonts w:ascii="Arial" w:eastAsia="游ゴシック" w:hAnsi="Arial" w:cs="Arial"/>
                <w:color w:val="0000FF"/>
                <w:sz w:val="18"/>
                <w:szCs w:val="18"/>
              </w:rPr>
              <w:lastRenderedPageBreak/>
              <w:t>is: INTEGER (0..3)</w:t>
            </w:r>
          </w:p>
        </w:tc>
        <w:tc>
          <w:tcPr>
            <w:tcW w:w="351" w:type="pct"/>
            <w:tcBorders>
              <w:top w:val="nil"/>
              <w:left w:val="nil"/>
              <w:bottom w:val="nil"/>
              <w:right w:val="single" w:sz="4" w:space="0" w:color="auto"/>
            </w:tcBorders>
            <w:shd w:val="clear" w:color="000000" w:fill="FFFFFF"/>
            <w:vAlign w:val="center"/>
          </w:tcPr>
          <w:p w14:paraId="7D5D4763" w14:textId="1782849C"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lastRenderedPageBreak/>
              <w:t>N/A</w:t>
            </w:r>
          </w:p>
        </w:tc>
        <w:tc>
          <w:tcPr>
            <w:tcW w:w="415" w:type="pct"/>
            <w:tcBorders>
              <w:top w:val="nil"/>
              <w:left w:val="nil"/>
              <w:bottom w:val="nil"/>
              <w:right w:val="single" w:sz="4" w:space="0" w:color="auto"/>
            </w:tcBorders>
            <w:shd w:val="clear" w:color="000000" w:fill="FFFFFF"/>
            <w:vAlign w:val="center"/>
          </w:tcPr>
          <w:p w14:paraId="7E88A429" w14:textId="05260382"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 xml:space="preserve">per band in </w:t>
            </w:r>
            <w:r>
              <w:rPr>
                <w:rFonts w:ascii="Arial" w:eastAsia="游ゴシック" w:hAnsi="Arial" w:cs="Arial"/>
                <w:color w:val="0000FF"/>
                <w:sz w:val="18"/>
                <w:szCs w:val="18"/>
              </w:rPr>
              <w:lastRenderedPageBreak/>
              <w:t>the band combination</w:t>
            </w:r>
          </w:p>
        </w:tc>
      </w:tr>
      <w:tr w:rsidR="00980092" w:rsidRPr="00032318" w14:paraId="4C74423A" w14:textId="77777777" w:rsidTr="00980092">
        <w:trPr>
          <w:trHeight w:val="20"/>
        </w:trPr>
        <w:tc>
          <w:tcPr>
            <w:tcW w:w="516" w:type="pct"/>
            <w:tcBorders>
              <w:top w:val="nil"/>
              <w:left w:val="single" w:sz="4" w:space="0" w:color="auto"/>
              <w:bottom w:val="nil"/>
              <w:right w:val="single" w:sz="4" w:space="0" w:color="auto"/>
            </w:tcBorders>
            <w:shd w:val="clear" w:color="000000" w:fill="FFFFFF"/>
            <w:vAlign w:val="center"/>
          </w:tcPr>
          <w:p w14:paraId="74641468" w14:textId="1E61337F"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lastRenderedPageBreak/>
              <w:t xml:space="preserve">　</w:t>
            </w:r>
          </w:p>
        </w:tc>
        <w:tc>
          <w:tcPr>
            <w:tcW w:w="294" w:type="pct"/>
            <w:tcBorders>
              <w:top w:val="nil"/>
              <w:left w:val="nil"/>
              <w:bottom w:val="nil"/>
              <w:right w:val="single" w:sz="4" w:space="0" w:color="auto"/>
            </w:tcBorders>
            <w:shd w:val="clear" w:color="000000" w:fill="FFFFFF"/>
            <w:vAlign w:val="center"/>
          </w:tcPr>
          <w:p w14:paraId="3E6FD0FE" w14:textId="12015B7E"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New</w:t>
            </w:r>
          </w:p>
        </w:tc>
        <w:tc>
          <w:tcPr>
            <w:tcW w:w="735" w:type="pct"/>
            <w:tcBorders>
              <w:top w:val="nil"/>
              <w:left w:val="nil"/>
              <w:bottom w:val="nil"/>
              <w:right w:val="single" w:sz="4" w:space="0" w:color="auto"/>
            </w:tcBorders>
            <w:shd w:val="clear" w:color="000000" w:fill="FFFFFF"/>
            <w:vAlign w:val="center"/>
          </w:tcPr>
          <w:p w14:paraId="62B179D0" w14:textId="591FA7C5"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associatedBand</w:t>
            </w:r>
          </w:p>
        </w:tc>
        <w:tc>
          <w:tcPr>
            <w:tcW w:w="1986" w:type="pct"/>
            <w:tcBorders>
              <w:top w:val="nil"/>
              <w:left w:val="nil"/>
              <w:bottom w:val="nil"/>
              <w:right w:val="single" w:sz="4" w:space="0" w:color="auto"/>
            </w:tcBorders>
            <w:shd w:val="clear" w:color="000000" w:fill="FFFFFF"/>
            <w:vAlign w:val="center"/>
          </w:tcPr>
          <w:p w14:paraId="4D9AFCB9" w14:textId="2E7416D8"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Indicate an associated band for the band so that another Tx chain is associated with the configured associated band when two Tx chains are currently associated with two separate bands and oneT is indicated via uplinkTxSwitching-DualUL-TxState and one of two Tx chains is switched to the band for 1 port transmission</w:t>
            </w:r>
            <w:r>
              <w:rPr>
                <w:rFonts w:ascii="Arial" w:eastAsia="游ゴシック" w:hAnsi="Arial" w:cs="Arial"/>
                <w:color w:val="0000FF"/>
                <w:sz w:val="18"/>
                <w:szCs w:val="18"/>
              </w:rPr>
              <w:br/>
            </w:r>
            <w:r>
              <w:rPr>
                <w:rFonts w:ascii="Arial" w:eastAsia="游ゴシック" w:hAnsi="Arial" w:cs="Arial"/>
                <w:color w:val="0000FF"/>
                <w:sz w:val="18"/>
                <w:szCs w:val="18"/>
              </w:rPr>
              <w:br/>
              <w:t>[Details up to RAN2]</w:t>
            </w:r>
          </w:p>
        </w:tc>
        <w:tc>
          <w:tcPr>
            <w:tcW w:w="703" w:type="pct"/>
            <w:tcBorders>
              <w:top w:val="nil"/>
              <w:left w:val="nil"/>
              <w:bottom w:val="nil"/>
              <w:right w:val="single" w:sz="4" w:space="0" w:color="auto"/>
            </w:tcBorders>
            <w:shd w:val="clear" w:color="000000" w:fill="FFFFFF"/>
            <w:vAlign w:val="center"/>
          </w:tcPr>
          <w:p w14:paraId="4DDE2F15" w14:textId="369D33FC"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[TBD in RAN2]</w:t>
            </w:r>
          </w:p>
        </w:tc>
        <w:tc>
          <w:tcPr>
            <w:tcW w:w="351" w:type="pct"/>
            <w:tcBorders>
              <w:top w:val="nil"/>
              <w:left w:val="nil"/>
              <w:bottom w:val="nil"/>
              <w:right w:val="single" w:sz="4" w:space="0" w:color="auto"/>
            </w:tcBorders>
            <w:shd w:val="clear" w:color="000000" w:fill="FFFFFF"/>
            <w:vAlign w:val="center"/>
          </w:tcPr>
          <w:p w14:paraId="5FC1055B" w14:textId="47E02A61"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N/A</w:t>
            </w:r>
          </w:p>
        </w:tc>
        <w:tc>
          <w:tcPr>
            <w:tcW w:w="415" w:type="pct"/>
            <w:tcBorders>
              <w:top w:val="nil"/>
              <w:left w:val="nil"/>
              <w:bottom w:val="nil"/>
              <w:right w:val="single" w:sz="4" w:space="0" w:color="auto"/>
            </w:tcBorders>
            <w:shd w:val="clear" w:color="000000" w:fill="FFFFFF"/>
            <w:vAlign w:val="center"/>
          </w:tcPr>
          <w:p w14:paraId="0AF74DE7" w14:textId="7DC6B14A"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per band in the band combination</w:t>
            </w:r>
          </w:p>
        </w:tc>
      </w:tr>
      <w:tr w:rsidR="00980092" w:rsidRPr="00032318" w14:paraId="29C12B6A" w14:textId="77777777" w:rsidTr="00B96E62">
        <w:trPr>
          <w:trHeight w:val="20"/>
        </w:trPr>
        <w:tc>
          <w:tcPr>
            <w:tcW w:w="516" w:type="pct"/>
            <w:tcBorders>
              <w:top w:val="nil"/>
              <w:left w:val="single" w:sz="4" w:space="0" w:color="auto"/>
              <w:bottom w:val="single" w:sz="4" w:space="0" w:color="auto"/>
              <w:right w:val="single" w:sz="4" w:space="0" w:color="auto"/>
            </w:tcBorders>
            <w:shd w:val="clear" w:color="000000" w:fill="FFFFFF"/>
            <w:vAlign w:val="center"/>
          </w:tcPr>
          <w:p w14:paraId="48CB37BE" w14:textId="4A8C4CDB"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 xml:space="preserve">　</w:t>
            </w:r>
          </w:p>
        </w:tc>
        <w:tc>
          <w:tcPr>
            <w:tcW w:w="294" w:type="pct"/>
            <w:tcBorders>
              <w:top w:val="nil"/>
              <w:left w:val="nil"/>
              <w:bottom w:val="single" w:sz="4" w:space="0" w:color="auto"/>
              <w:right w:val="single" w:sz="4" w:space="0" w:color="auto"/>
            </w:tcBorders>
            <w:shd w:val="clear" w:color="000000" w:fill="FFFFFF"/>
            <w:vAlign w:val="center"/>
          </w:tcPr>
          <w:p w14:paraId="37264A44" w14:textId="036D59D6"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New</w:t>
            </w:r>
          </w:p>
        </w:tc>
        <w:tc>
          <w:tcPr>
            <w:tcW w:w="735" w:type="pct"/>
            <w:tcBorders>
              <w:top w:val="nil"/>
              <w:left w:val="nil"/>
              <w:bottom w:val="single" w:sz="4" w:space="0" w:color="auto"/>
              <w:right w:val="single" w:sz="4" w:space="0" w:color="auto"/>
            </w:tcBorders>
            <w:shd w:val="clear" w:color="000000" w:fill="FFFFFF"/>
            <w:vAlign w:val="center"/>
          </w:tcPr>
          <w:p w14:paraId="52FBEF2A" w14:textId="151C05EA"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uplinkTxSwitchingOption-bandPair</w:t>
            </w:r>
          </w:p>
        </w:tc>
        <w:tc>
          <w:tcPr>
            <w:tcW w:w="1986" w:type="pct"/>
            <w:tcBorders>
              <w:top w:val="nil"/>
              <w:left w:val="nil"/>
              <w:bottom w:val="single" w:sz="4" w:space="0" w:color="auto"/>
              <w:right w:val="single" w:sz="4" w:space="0" w:color="auto"/>
            </w:tcBorders>
            <w:shd w:val="clear" w:color="000000" w:fill="FFFFFF"/>
            <w:vAlign w:val="center"/>
          </w:tcPr>
          <w:p w14:paraId="2612FDA5" w14:textId="6F1BAB0F"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Indicate which option is configured for dynamic UL Tx switching for the band pair</w:t>
            </w:r>
            <w:r>
              <w:rPr>
                <w:rFonts w:ascii="Arial" w:eastAsia="游ゴシック" w:hAnsi="Arial" w:cs="Arial"/>
                <w:color w:val="0000FF"/>
                <w:sz w:val="18"/>
                <w:szCs w:val="18"/>
              </w:rPr>
              <w:br/>
            </w:r>
            <w:r>
              <w:rPr>
                <w:rFonts w:ascii="Arial" w:eastAsia="游ゴシック" w:hAnsi="Arial" w:cs="Arial"/>
                <w:color w:val="0000FF"/>
                <w:sz w:val="18"/>
                <w:szCs w:val="18"/>
              </w:rPr>
              <w:br/>
              <w:t>[Details up to RAN2]</w:t>
            </w:r>
          </w:p>
        </w:tc>
        <w:tc>
          <w:tcPr>
            <w:tcW w:w="703" w:type="pct"/>
            <w:tcBorders>
              <w:top w:val="nil"/>
              <w:left w:val="nil"/>
              <w:bottom w:val="single" w:sz="4" w:space="0" w:color="auto"/>
              <w:right w:val="single" w:sz="4" w:space="0" w:color="auto"/>
            </w:tcBorders>
            <w:shd w:val="clear" w:color="000000" w:fill="FFFFFF"/>
            <w:vAlign w:val="center"/>
          </w:tcPr>
          <w:p w14:paraId="41995F2F" w14:textId="137E627A"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 xml:space="preserve">TBD in RAN2, one example is: ENUMERATED {switchedUL, dualUL} </w:t>
            </w:r>
          </w:p>
        </w:tc>
        <w:tc>
          <w:tcPr>
            <w:tcW w:w="351" w:type="pct"/>
            <w:tcBorders>
              <w:top w:val="nil"/>
              <w:left w:val="nil"/>
              <w:bottom w:val="single" w:sz="4" w:space="0" w:color="auto"/>
              <w:right w:val="single" w:sz="4" w:space="0" w:color="auto"/>
            </w:tcBorders>
            <w:shd w:val="clear" w:color="000000" w:fill="FFFFFF"/>
            <w:vAlign w:val="center"/>
          </w:tcPr>
          <w:p w14:paraId="33E5696A" w14:textId="729497E4"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N/A</w:t>
            </w:r>
          </w:p>
        </w:tc>
        <w:tc>
          <w:tcPr>
            <w:tcW w:w="415" w:type="pct"/>
            <w:tcBorders>
              <w:top w:val="nil"/>
              <w:left w:val="nil"/>
              <w:bottom w:val="single" w:sz="4" w:space="0" w:color="auto"/>
              <w:right w:val="single" w:sz="4" w:space="0" w:color="auto"/>
            </w:tcBorders>
            <w:shd w:val="clear" w:color="000000" w:fill="FFFFFF"/>
            <w:vAlign w:val="center"/>
          </w:tcPr>
          <w:p w14:paraId="0309CB19" w14:textId="49940129" w:rsidR="00980092" w:rsidRPr="00032318" w:rsidRDefault="00980092" w:rsidP="00980092">
            <w:pPr>
              <w:rPr>
                <w:rFonts w:ascii="Arial" w:eastAsia="游ゴシック" w:hAnsi="Arial" w:cs="Arial"/>
                <w:color w:val="0000FF"/>
                <w:sz w:val="18"/>
                <w:szCs w:val="18"/>
                <w:lang w:val="en-US"/>
              </w:rPr>
            </w:pPr>
            <w:r>
              <w:rPr>
                <w:rFonts w:ascii="Arial" w:eastAsia="游ゴシック" w:hAnsi="Arial" w:cs="Arial"/>
                <w:color w:val="0000FF"/>
                <w:sz w:val="18"/>
                <w:szCs w:val="18"/>
              </w:rPr>
              <w:t>per band pair in the band combination</w:t>
            </w:r>
          </w:p>
        </w:tc>
      </w:tr>
    </w:tbl>
    <w:p w14:paraId="4E702E06" w14:textId="77777777" w:rsidR="00A322ED" w:rsidRPr="00A322ED" w:rsidRDefault="00A322ED" w:rsidP="0074671D">
      <w:pPr>
        <w:spacing w:afterLines="50" w:after="120"/>
        <w:jc w:val="both"/>
        <w:rPr>
          <w:rFonts w:eastAsia="ＭＳ 明朝"/>
          <w:sz w:val="22"/>
          <w:szCs w:val="22"/>
          <w:lang w:val="en-US"/>
        </w:rPr>
      </w:pPr>
    </w:p>
    <w:p w14:paraId="0BFB7D6F" w14:textId="4A07B3DC" w:rsidR="007D1E99" w:rsidRDefault="007D1E99" w:rsidP="0074671D">
      <w:pPr>
        <w:spacing w:afterLines="50" w:after="120"/>
        <w:jc w:val="both"/>
        <w:rPr>
          <w:rFonts w:eastAsia="ＭＳ 明朝"/>
          <w:sz w:val="22"/>
          <w:szCs w:val="22"/>
        </w:rPr>
      </w:pPr>
    </w:p>
    <w:p w14:paraId="797FA23E" w14:textId="582CAAE1" w:rsidR="00032318" w:rsidRPr="00E60B76" w:rsidRDefault="00032318" w:rsidP="0003231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 xml:space="preserve">ppendix </w:t>
      </w:r>
      <w:r>
        <w:rPr>
          <w:rFonts w:ascii="Arial" w:eastAsia="Batang" w:hAnsi="Arial"/>
          <w:sz w:val="32"/>
          <w:szCs w:val="32"/>
          <w:lang w:val="en-US" w:eastAsia="ko-KR"/>
        </w:rPr>
        <w:t>2</w:t>
      </w:r>
      <w:r w:rsidRPr="00E60B76">
        <w:rPr>
          <w:rFonts w:ascii="Arial" w:eastAsia="Batang" w:hAnsi="Arial"/>
          <w:sz w:val="32"/>
          <w:szCs w:val="32"/>
          <w:lang w:val="en-US" w:eastAsia="ko-KR"/>
        </w:rPr>
        <w:t xml:space="preserve">: </w:t>
      </w:r>
      <w:r>
        <w:rPr>
          <w:rFonts w:ascii="Arial" w:eastAsia="Batang" w:hAnsi="Arial"/>
          <w:sz w:val="32"/>
          <w:szCs w:val="32"/>
          <w:lang w:val="en-US" w:eastAsia="ko-KR"/>
        </w:rPr>
        <w:t>Discussion at the RAN1#112bis-e meeting in [13]</w:t>
      </w:r>
    </w:p>
    <w:tbl>
      <w:tblPr>
        <w:tblStyle w:val="aff5"/>
        <w:tblW w:w="9629" w:type="dxa"/>
        <w:tblLayout w:type="fixed"/>
        <w:tblLook w:val="04A0" w:firstRow="1" w:lastRow="0" w:firstColumn="1" w:lastColumn="0" w:noHBand="0" w:noVBand="1"/>
      </w:tblPr>
      <w:tblGrid>
        <w:gridCol w:w="1490"/>
        <w:gridCol w:w="8139"/>
      </w:tblGrid>
      <w:tr w:rsidR="00032318" w14:paraId="5043FE2B" w14:textId="77777777" w:rsidTr="00A71CB3">
        <w:tc>
          <w:tcPr>
            <w:tcW w:w="1490" w:type="dxa"/>
            <w:shd w:val="clear" w:color="auto" w:fill="BFBFBF" w:themeFill="background1" w:themeFillShade="BF"/>
          </w:tcPr>
          <w:p w14:paraId="00F50305" w14:textId="77777777" w:rsidR="00032318" w:rsidRDefault="00032318" w:rsidP="00A71CB3">
            <w:pPr>
              <w:pStyle w:val="1a"/>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2819528" w14:textId="77777777" w:rsidR="00032318" w:rsidRDefault="00032318" w:rsidP="00A71CB3">
            <w:pPr>
              <w:pStyle w:val="1a"/>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32318" w14:paraId="09BC9919" w14:textId="77777777" w:rsidTr="00A71CB3">
        <w:tc>
          <w:tcPr>
            <w:tcW w:w="1490" w:type="dxa"/>
          </w:tcPr>
          <w:p w14:paraId="5B7A865F"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hint="eastAsia"/>
                <w:szCs w:val="20"/>
                <w:lang w:val="en-US" w:eastAsia="ja-JP"/>
              </w:rPr>
              <w:t>N</w:t>
            </w:r>
            <w:r>
              <w:rPr>
                <w:rFonts w:ascii="Times New Roman" w:eastAsia="游明朝" w:hAnsi="Times New Roman" w:cs="Times New Roman"/>
                <w:szCs w:val="20"/>
                <w:lang w:val="en-US" w:eastAsia="ja-JP"/>
              </w:rPr>
              <w:t>TT DOCOMO (as MCE WI rapporteur)</w:t>
            </w:r>
          </w:p>
        </w:tc>
        <w:tc>
          <w:tcPr>
            <w:tcW w:w="8139" w:type="dxa"/>
          </w:tcPr>
          <w:p w14:paraId="0681C0AF" w14:textId="77777777" w:rsidR="00032318" w:rsidRDefault="00032318" w:rsidP="00A71CB3">
            <w:pPr>
              <w:pStyle w:val="1a"/>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to your comment/feedback (if any) on rows in rapporteur’s initial version of RRC parameter list, please also provide your comment/feedback on companies’ proposals on other additional RRC parameters in their contributions (e.g., configurations on VRB-to-PRB mapping, PRB bundling size indicator, Frequency hopping flag, Rel-18 dynamic waveform switching, etc. for multi-cell scheduling).</w:t>
            </w:r>
          </w:p>
          <w:p w14:paraId="3AC9A8B4" w14:textId="77777777" w:rsidR="00032318" w:rsidRDefault="00032318" w:rsidP="00A71CB3">
            <w:pPr>
              <w:pStyle w:val="1a"/>
              <w:ind w:left="0"/>
              <w:rPr>
                <w:rFonts w:ascii="Times New Roman" w:eastAsia="Times New Roman" w:hAnsi="Times New Roman" w:cs="Times New Roman"/>
                <w:szCs w:val="20"/>
                <w:lang w:val="en-US" w:eastAsia="ja-JP"/>
              </w:rPr>
            </w:pPr>
          </w:p>
          <w:p w14:paraId="6559E4E5" w14:textId="77777777" w:rsidR="00032318" w:rsidRDefault="00032318" w:rsidP="00A71CB3">
            <w:pPr>
              <w:pStyle w:val="1a"/>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your feedbacks by 19</w:t>
            </w:r>
            <w:r>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xml:space="preserve"> UTC 9:00, I will update the RRC parameter list for MCE and upload it to </w:t>
            </w:r>
            <w:hyperlink r:id="rId24" w:history="1">
              <w:r>
                <w:rPr>
                  <w:rStyle w:val="afb"/>
                  <w:rFonts w:ascii="Times New Roman" w:eastAsia="Calibri" w:hAnsi="Times New Roman" w:cs="Times New Roman"/>
                  <w:szCs w:val="20"/>
                  <w:lang w:val="en-US" w:eastAsia="ja-JP"/>
                </w:rPr>
                <w:t>ForRapporteursUseOnly/[112b-e-R18-RRC-MCE]</w:t>
              </w:r>
            </w:hyperlink>
            <w:r>
              <w:rPr>
                <w:rFonts w:ascii="Times New Roman" w:eastAsia="Times New Roman" w:hAnsi="Times New Roman" w:cs="Times New Roman"/>
                <w:szCs w:val="20"/>
                <w:lang w:val="en-US" w:eastAsia="ja-JP"/>
              </w:rPr>
              <w:t>.</w:t>
            </w:r>
          </w:p>
          <w:p w14:paraId="44AF076C"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hint="eastAsia"/>
                <w:szCs w:val="20"/>
                <w:lang w:val="en-US" w:eastAsia="ja-JP"/>
              </w:rPr>
              <w:t>I</w:t>
            </w:r>
            <w:r>
              <w:rPr>
                <w:rFonts w:ascii="Times New Roman" w:eastAsia="游明朝" w:hAnsi="Times New Roman" w:cs="Times New Roman"/>
                <w:szCs w:val="20"/>
                <w:lang w:val="en-US" w:eastAsia="ja-JP"/>
              </w:rPr>
              <w:t>f there has been no comment/feedback on a row in rapporteur’s version of RRC parameter list by the deadline, I will propose to mark it as “stable”.</w:t>
            </w:r>
          </w:p>
        </w:tc>
      </w:tr>
      <w:tr w:rsidR="00032318" w14:paraId="16A8DD68" w14:textId="77777777" w:rsidTr="00A71CB3">
        <w:tc>
          <w:tcPr>
            <w:tcW w:w="1490" w:type="dxa"/>
          </w:tcPr>
          <w:p w14:paraId="234A05E9"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w:t>
            </w:r>
            <w:r>
              <w:rPr>
                <w:rFonts w:ascii="Times New Roman" w:eastAsiaTheme="minorEastAsia" w:hAnsi="Times New Roman" w:cs="Times New Roman"/>
                <w:szCs w:val="20"/>
                <w:lang w:val="en-US"/>
              </w:rPr>
              <w:t>TE</w:t>
            </w:r>
          </w:p>
        </w:tc>
        <w:tc>
          <w:tcPr>
            <w:tcW w:w="8139" w:type="dxa"/>
          </w:tcPr>
          <w:p w14:paraId="69D18D77" w14:textId="77777777" w:rsidR="00032318" w:rsidRDefault="00032318" w:rsidP="00A71CB3">
            <w:pPr>
              <w:pStyle w:val="1a"/>
              <w:ind w:left="0"/>
              <w:rPr>
                <w:rFonts w:ascii="Times New Roman" w:eastAsiaTheme="minorEastAsia" w:hAnsi="Times New Roman" w:cs="Times New Roman"/>
                <w:b/>
                <w:szCs w:val="20"/>
                <w:u w:val="single"/>
                <w:lang w:val="en-US"/>
              </w:rPr>
            </w:pPr>
            <w:r>
              <w:rPr>
                <w:rFonts w:ascii="Times New Roman" w:eastAsiaTheme="minorEastAsia" w:hAnsi="Times New Roman" w:cs="Times New Roman" w:hint="eastAsia"/>
                <w:b/>
                <w:szCs w:val="20"/>
                <w:u w:val="single"/>
                <w:lang w:val="en-US"/>
              </w:rPr>
              <w:t>I</w:t>
            </w:r>
            <w:r>
              <w:rPr>
                <w:rFonts w:ascii="Times New Roman" w:eastAsiaTheme="minorEastAsia" w:hAnsi="Times New Roman" w:cs="Times New Roman"/>
                <w:b/>
                <w:szCs w:val="20"/>
                <w:u w:val="single"/>
                <w:lang w:val="en-US"/>
              </w:rPr>
              <w:t>ssue#1:</w:t>
            </w:r>
          </w:p>
          <w:p w14:paraId="272CF58F"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O</w:t>
            </w:r>
            <w:r>
              <w:rPr>
                <w:rFonts w:ascii="Times New Roman" w:eastAsiaTheme="minorEastAsia" w:hAnsi="Times New Roman" w:cs="Times New Roman"/>
                <w:szCs w:val="20"/>
                <w:lang w:val="en-US"/>
              </w:rPr>
              <w:t xml:space="preserve">ne question for clarification regarding the following value range for BandPriority. </w:t>
            </w:r>
          </w:p>
          <w:p w14:paraId="02D534F0"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S</w:t>
            </w:r>
            <w:r>
              <w:rPr>
                <w:rFonts w:ascii="Times New Roman" w:eastAsiaTheme="minorEastAsia" w:hAnsi="Times New Roman" w:cs="Times New Roman"/>
                <w:szCs w:val="20"/>
                <w:lang w:val="en-US"/>
              </w:rPr>
              <w:t>ince both “</w:t>
            </w:r>
            <w:r>
              <w:rPr>
                <w:rFonts w:ascii="Arial" w:eastAsia="DengXian" w:hAnsi="Arial" w:cs="Arial"/>
                <w:color w:val="0000FF"/>
                <w:sz w:val="18"/>
                <w:szCs w:val="18"/>
                <w:lang w:val="en-US"/>
              </w:rPr>
              <w:t>INTEGER (0..3)</w:t>
            </w:r>
            <w:r>
              <w:rPr>
                <w:rFonts w:ascii="Times New Roman" w:eastAsiaTheme="minorEastAsia" w:hAnsi="Times New Roman" w:cs="Times New Roman"/>
                <w:szCs w:val="20"/>
                <w:lang w:val="en-US"/>
              </w:rPr>
              <w:t>” and “</w:t>
            </w:r>
            <w:r>
              <w:rPr>
                <w:rFonts w:ascii="Arial" w:eastAsia="DengXian" w:hAnsi="Arial" w:cs="Arial"/>
                <w:color w:val="FF0000"/>
                <w:sz w:val="18"/>
                <w:szCs w:val="18"/>
                <w:lang w:val="en-US"/>
              </w:rPr>
              <w:t>[TBD in RAN2]</w:t>
            </w:r>
            <w:r>
              <w:rPr>
                <w:rFonts w:ascii="Times New Roman" w:eastAsiaTheme="minorEastAsia" w:hAnsi="Times New Roman" w:cs="Times New Roman"/>
                <w:szCs w:val="20"/>
                <w:lang w:val="en-US"/>
              </w:rPr>
              <w:t>” are provided in the column, does it mean that the “</w:t>
            </w:r>
            <w:r>
              <w:rPr>
                <w:rFonts w:ascii="Arial" w:eastAsia="DengXian" w:hAnsi="Arial" w:cs="Arial"/>
                <w:color w:val="0000FF"/>
                <w:sz w:val="18"/>
                <w:szCs w:val="18"/>
                <w:lang w:val="en-US"/>
              </w:rPr>
              <w:t>INTEGER (0..3)</w:t>
            </w:r>
            <w:r>
              <w:rPr>
                <w:rFonts w:ascii="Times New Roman" w:eastAsiaTheme="minorEastAsia" w:hAnsi="Times New Roman" w:cs="Times New Roman"/>
                <w:szCs w:val="20"/>
                <w:lang w:val="en-US"/>
              </w:rPr>
              <w:t>” is just example value range and it should be decided by RAN2 in the end?</w:t>
            </w:r>
          </w:p>
          <w:p w14:paraId="485C8153"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f yes, we propose something like “TBD in RAN2, one example is:</w:t>
            </w:r>
            <w:r>
              <w:rPr>
                <w:lang w:val="en-US"/>
              </w:rPr>
              <w:t xml:space="preserve"> </w:t>
            </w:r>
            <w:r>
              <w:rPr>
                <w:rFonts w:ascii="Times New Roman" w:eastAsiaTheme="minorEastAsia" w:hAnsi="Times New Roman" w:cs="Times New Roman"/>
                <w:szCs w:val="20"/>
                <w:lang w:val="en-US"/>
              </w:rPr>
              <w:t>INTEGER (0..3)”.</w:t>
            </w:r>
          </w:p>
          <w:p w14:paraId="1FDA3874" w14:textId="77777777" w:rsidR="00032318" w:rsidRPr="00C22B19" w:rsidRDefault="00032318" w:rsidP="00A71CB3">
            <w:pPr>
              <w:rPr>
                <w:rFonts w:eastAsia="DengXian" w:cs="Arial"/>
                <w:color w:val="0000FF"/>
                <w:sz w:val="18"/>
                <w:szCs w:val="18"/>
                <w:lang w:val="en-US"/>
              </w:rPr>
            </w:pPr>
            <w:r>
              <w:rPr>
                <w:rFonts w:eastAsia="DengXian" w:cs="Arial"/>
                <w:color w:val="0000FF"/>
                <w:sz w:val="18"/>
                <w:szCs w:val="18"/>
                <w:lang w:val="en-US"/>
              </w:rPr>
              <w:t xml:space="preserve"> </w:t>
            </w:r>
          </w:p>
          <w:tbl>
            <w:tblPr>
              <w:tblStyle w:val="aff5"/>
              <w:tblW w:w="1939" w:type="dxa"/>
              <w:tblLayout w:type="fixed"/>
              <w:tblLook w:val="04A0" w:firstRow="1" w:lastRow="0" w:firstColumn="1" w:lastColumn="0" w:noHBand="0" w:noVBand="1"/>
            </w:tblPr>
            <w:tblGrid>
              <w:gridCol w:w="1939"/>
            </w:tblGrid>
            <w:tr w:rsidR="00032318" w14:paraId="55F18920" w14:textId="77777777" w:rsidTr="00A71CB3">
              <w:tc>
                <w:tcPr>
                  <w:tcW w:w="1939" w:type="dxa"/>
                </w:tcPr>
                <w:p w14:paraId="11B488D2" w14:textId="77777777" w:rsidR="00032318" w:rsidRDefault="00032318" w:rsidP="00A71CB3">
                  <w:pPr>
                    <w:pStyle w:val="1a"/>
                    <w:ind w:left="0"/>
                    <w:rPr>
                      <w:rFonts w:ascii="Times New Roman" w:eastAsiaTheme="minorEastAsia" w:hAnsi="Times New Roman" w:cs="Times New Roman"/>
                      <w:szCs w:val="20"/>
                      <w:lang w:val="en-US"/>
                    </w:rPr>
                  </w:pPr>
                  <w:r>
                    <w:rPr>
                      <w:rFonts w:ascii="Arial" w:eastAsia="DengXian" w:hAnsi="Arial" w:cs="Arial"/>
                      <w:color w:val="0000FF"/>
                      <w:sz w:val="18"/>
                      <w:szCs w:val="18"/>
                      <w:lang w:val="en-US"/>
                    </w:rPr>
                    <w:t xml:space="preserve">INTEGER (0..3) </w:t>
                  </w:r>
                  <w:r>
                    <w:rPr>
                      <w:rFonts w:ascii="Arial" w:eastAsia="DengXian" w:hAnsi="Arial" w:cs="Arial"/>
                      <w:color w:val="0000FF"/>
                      <w:sz w:val="18"/>
                      <w:szCs w:val="18"/>
                      <w:lang w:val="en-US"/>
                    </w:rPr>
                    <w:br/>
                  </w:r>
                  <w:r>
                    <w:rPr>
                      <w:rFonts w:ascii="Arial" w:eastAsia="DengXian" w:hAnsi="Arial" w:cs="Arial"/>
                      <w:color w:val="0000FF"/>
                      <w:sz w:val="18"/>
                      <w:szCs w:val="18"/>
                      <w:lang w:val="en-US"/>
                    </w:rPr>
                    <w:br/>
                  </w:r>
                  <w:r>
                    <w:rPr>
                      <w:rFonts w:ascii="Arial" w:eastAsia="DengXian" w:hAnsi="Arial" w:cs="Arial"/>
                      <w:color w:val="FF0000"/>
                      <w:sz w:val="18"/>
                      <w:szCs w:val="18"/>
                      <w:lang w:val="en-US"/>
                    </w:rPr>
                    <w:t>[TBD in RAN2]</w:t>
                  </w:r>
                </w:p>
              </w:tc>
            </w:tr>
          </w:tbl>
          <w:p w14:paraId="2E266A3E" w14:textId="77777777" w:rsidR="00032318" w:rsidRDefault="00032318" w:rsidP="00A71CB3">
            <w:pPr>
              <w:pStyle w:val="1a"/>
              <w:ind w:left="0"/>
              <w:rPr>
                <w:rFonts w:ascii="Times New Roman" w:eastAsiaTheme="minorEastAsia" w:hAnsi="Times New Roman" w:cs="Times New Roman"/>
                <w:szCs w:val="20"/>
                <w:lang w:val="en-US"/>
              </w:rPr>
            </w:pPr>
          </w:p>
          <w:p w14:paraId="12C6894B"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S</w:t>
            </w:r>
            <w:r>
              <w:rPr>
                <w:rFonts w:ascii="Times New Roman" w:eastAsiaTheme="minorEastAsia" w:hAnsi="Times New Roman" w:cs="Times New Roman"/>
                <w:szCs w:val="20"/>
                <w:lang w:val="en-US"/>
              </w:rPr>
              <w:t>imilar comments for value range for uplinkTxSwitchingOption-bandPair.</w:t>
            </w:r>
          </w:p>
          <w:p w14:paraId="658DC1A2" w14:textId="77777777" w:rsidR="00032318" w:rsidRDefault="00032318" w:rsidP="00A71CB3">
            <w:pPr>
              <w:pStyle w:val="1a"/>
              <w:ind w:left="0"/>
              <w:rPr>
                <w:rFonts w:ascii="Times New Roman" w:eastAsiaTheme="minorEastAsia" w:hAnsi="Times New Roman" w:cs="Times New Roman"/>
                <w:szCs w:val="20"/>
                <w:lang w:val="en-US"/>
              </w:rPr>
            </w:pPr>
          </w:p>
          <w:p w14:paraId="0A4A5752" w14:textId="77777777" w:rsidR="00032318" w:rsidRDefault="00032318" w:rsidP="00A71CB3">
            <w:pPr>
              <w:pStyle w:val="1a"/>
              <w:ind w:left="0"/>
              <w:rPr>
                <w:rFonts w:ascii="Times New Roman" w:eastAsiaTheme="minorEastAsia" w:hAnsi="Times New Roman" w:cs="Times New Roman"/>
                <w:b/>
                <w:szCs w:val="20"/>
                <w:u w:val="single"/>
                <w:lang w:val="en-US"/>
              </w:rPr>
            </w:pPr>
            <w:r>
              <w:rPr>
                <w:rFonts w:ascii="Times New Roman" w:eastAsiaTheme="minorEastAsia" w:hAnsi="Times New Roman" w:cs="Times New Roman" w:hint="eastAsia"/>
                <w:b/>
                <w:szCs w:val="20"/>
                <w:u w:val="single"/>
                <w:lang w:val="en-US"/>
              </w:rPr>
              <w:lastRenderedPageBreak/>
              <w:t>I</w:t>
            </w:r>
            <w:r>
              <w:rPr>
                <w:rFonts w:ascii="Times New Roman" w:eastAsiaTheme="minorEastAsia" w:hAnsi="Times New Roman" w:cs="Times New Roman"/>
                <w:b/>
                <w:szCs w:val="20"/>
                <w:u w:val="single"/>
                <w:lang w:val="en-US"/>
              </w:rPr>
              <w:t xml:space="preserve">ssue#2: </w:t>
            </w:r>
          </w:p>
          <w:p w14:paraId="610494BE"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w:t>
            </w:r>
            <w:r>
              <w:rPr>
                <w:rFonts w:ascii="Times New Roman" w:eastAsiaTheme="minorEastAsia" w:hAnsi="Times New Roman" w:cs="Times New Roman"/>
                <w:szCs w:val="20"/>
                <w:lang w:val="en-US"/>
              </w:rPr>
              <w:t>t seems that at least for uplinkTxSwitchingOption-bandPair and associatedBand, RAN2 has already started their work to define the corresponding RRC signalling. Not sure whether we need to send this two in the RRC list to RAN2.</w:t>
            </w:r>
          </w:p>
          <w:p w14:paraId="07CB2075"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W</w:t>
            </w:r>
            <w:r>
              <w:rPr>
                <w:rFonts w:ascii="Times New Roman" w:eastAsiaTheme="minorEastAsia" w:hAnsi="Times New Roman" w:cs="Times New Roman"/>
                <w:szCs w:val="20"/>
                <w:lang w:val="en-US"/>
              </w:rPr>
              <w:t xml:space="preserve">e don’t have a strong view on this. If companies can reach common understanding on these two rows, we are happy to include them. </w:t>
            </w: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owever, if companies can not reach common understanding quickly, we propose to leave it to RAN2 anyway.</w:t>
            </w:r>
          </w:p>
        </w:tc>
      </w:tr>
      <w:tr w:rsidR="00032318" w14:paraId="59DBD197" w14:textId="77777777" w:rsidTr="00A71CB3">
        <w:tc>
          <w:tcPr>
            <w:tcW w:w="1490" w:type="dxa"/>
          </w:tcPr>
          <w:p w14:paraId="67429B65" w14:textId="77777777" w:rsidR="00032318" w:rsidRDefault="00032318" w:rsidP="00A71CB3">
            <w:pPr>
              <w:pStyle w:val="1a"/>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 NSB</w:t>
            </w:r>
          </w:p>
          <w:p w14:paraId="01506FE0" w14:textId="77777777" w:rsidR="00032318" w:rsidRDefault="00032318" w:rsidP="00A71CB3">
            <w:pPr>
              <w:pStyle w:val="1a"/>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highlight w:val="yellow"/>
                <w:lang w:val="en-US" w:eastAsia="ja-JP"/>
              </w:rPr>
              <w:t>MC-DCI only</w:t>
            </w:r>
            <w:r>
              <w:rPr>
                <w:rFonts w:ascii="Times New Roman" w:eastAsia="Times New Roman" w:hAnsi="Times New Roman" w:cs="Times New Roman"/>
                <w:szCs w:val="20"/>
                <w:lang w:val="en-US" w:eastAsia="ja-JP"/>
              </w:rPr>
              <w:t>)</w:t>
            </w:r>
          </w:p>
        </w:tc>
        <w:tc>
          <w:tcPr>
            <w:tcW w:w="8139" w:type="dxa"/>
          </w:tcPr>
          <w:p w14:paraId="05E0935C"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1</w:t>
            </w:r>
            <w:r>
              <w:rPr>
                <w:rFonts w:ascii="Times New Roman" w:eastAsia="Times New Roman" w:hAnsi="Times New Roman" w:cs="Times New Roman"/>
                <w:szCs w:val="20"/>
                <w:lang w:val="en-US" w:eastAsia="ja-JP"/>
              </w:rPr>
              <w:t xml:space="preserve"> / List of set of cells: </w:t>
            </w:r>
          </w:p>
          <w:p w14:paraId="1381DFA2" w14:textId="77777777" w:rsidR="00032318" w:rsidRDefault="00032318">
            <w:pPr>
              <w:pStyle w:val="1a"/>
              <w:numPr>
                <w:ilvl w:val="1"/>
                <w:numId w:val="29"/>
              </w:numPr>
              <w:tabs>
                <w:tab w:val="left" w:pos="576"/>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column E:</w:t>
            </w:r>
            <w:r>
              <w:rPr>
                <w:rFonts w:ascii="Times New Roman" w:eastAsia="Times New Roman" w:hAnsi="Times New Roman" w:cs="Times New Roman"/>
                <w:szCs w:val="20"/>
                <w:lang w:val="en-US" w:eastAsia="ja-JP"/>
              </w:rPr>
              <w:t xml:space="preserve"> The cell set list is fine, but we actually think it to be better to configure this in </w:t>
            </w:r>
            <w:r>
              <w:rPr>
                <w:rFonts w:ascii="Times New Roman" w:eastAsia="Times New Roman" w:hAnsi="Times New Roman" w:cs="Times New Roman"/>
                <w:i/>
                <w:iCs/>
                <w:szCs w:val="20"/>
                <w:lang w:val="en-US" w:eastAsia="ja-JP"/>
              </w:rPr>
              <w:t>PhysicalCellGroupConfig</w:t>
            </w:r>
            <w:r>
              <w:rPr>
                <w:rFonts w:ascii="Times New Roman" w:eastAsia="Times New Roman" w:hAnsi="Times New Roman" w:cs="Times New Roman"/>
                <w:szCs w:val="20"/>
                <w:lang w:val="en-US" w:eastAsia="ja-JP"/>
              </w:rPr>
              <w:t xml:space="preserve"> as this </w:t>
            </w:r>
          </w:p>
          <w:p w14:paraId="786CF317" w14:textId="77777777" w:rsidR="00032318" w:rsidRDefault="00032318">
            <w:pPr>
              <w:pStyle w:val="1a"/>
              <w:numPr>
                <w:ilvl w:val="2"/>
                <w:numId w:val="29"/>
              </w:numPr>
              <w:tabs>
                <w:tab w:val="left" w:pos="2564"/>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when configured in ServingCellConfig, there based on the current RRC parameter structure there is no option to configure separate search spaces for different set of cells scheduled by the same scheduling cell. But this is against the following agreement according to our understanding: </w:t>
            </w:r>
            <w:r>
              <w:rPr>
                <w:rFonts w:ascii="Times New Roman" w:eastAsia="Times New Roman" w:hAnsi="Times New Roman" w:cs="Times New Roman"/>
                <w:szCs w:val="20"/>
                <w:lang w:val="en-US" w:eastAsia="ja-JP"/>
              </w:rPr>
              <w:br/>
            </w:r>
            <w:r>
              <w:rPr>
                <w:rFonts w:ascii="Times" w:eastAsia="Times New Roman" w:hAnsi="Times" w:cs="Times New Roman"/>
                <w:i/>
                <w:iCs/>
                <w:color w:val="000000"/>
                <w:sz w:val="20"/>
                <w:szCs w:val="20"/>
                <w:lang w:val="en-US" w:eastAsia="ja-JP"/>
              </w:rPr>
              <w:t>search space configuration of DCI format 0_X/1_X is independently configured for each set of cells</w:t>
            </w:r>
          </w:p>
          <w:p w14:paraId="06B6C4DB" w14:textId="77777777" w:rsidR="00032318" w:rsidRDefault="00032318">
            <w:pPr>
              <w:pStyle w:val="1a"/>
              <w:numPr>
                <w:ilvl w:val="2"/>
                <w:numId w:val="29"/>
              </w:numPr>
              <w:tabs>
                <w:tab w:val="left" w:pos="2564"/>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resulting in lower RRC overhead to our understanding, as only configured once in a PUCCH cell group and not for each scheduling cell separately and no need to mention the restriction of 4 across all scheduling cells within a PUCCH cell group. </w:t>
            </w:r>
          </w:p>
          <w:p w14:paraId="2CAAC938" w14:textId="77777777" w:rsidR="00032318" w:rsidRDefault="00032318">
            <w:pPr>
              <w:pStyle w:val="1a"/>
              <w:numPr>
                <w:ilvl w:val="2"/>
                <w:numId w:val="29"/>
              </w:numPr>
              <w:tabs>
                <w:tab w:val="left" w:pos="2564"/>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this may be a bit a matter of taste here...</w:t>
            </w:r>
          </w:p>
          <w:p w14:paraId="2EF64402" w14:textId="77777777" w:rsidR="00032318" w:rsidRDefault="00032318">
            <w:pPr>
              <w:pStyle w:val="1a"/>
              <w:numPr>
                <w:ilvl w:val="1"/>
                <w:numId w:val="29"/>
              </w:numPr>
              <w:tabs>
                <w:tab w:val="left" w:pos="576"/>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column J:</w:t>
            </w:r>
            <w:r>
              <w:rPr>
                <w:rFonts w:ascii="Times New Roman" w:eastAsia="Times New Roman" w:hAnsi="Times New Roman" w:cs="Times New Roman"/>
                <w:szCs w:val="20"/>
                <w:lang w:val="en-US" w:eastAsia="ja-JP"/>
              </w:rPr>
              <w:t xml:space="preserve"> The number of set of cells could be up to 8 (for the primary and secondary PUCCH group – the limit of 4 sets is per PUCCH group to our understanding)</w:t>
            </w:r>
          </w:p>
          <w:p w14:paraId="389BD253" w14:textId="77777777" w:rsidR="00032318" w:rsidRDefault="00032318">
            <w:pPr>
              <w:pStyle w:val="1a"/>
              <w:numPr>
                <w:ilvl w:val="0"/>
                <w:numId w:val="29"/>
              </w:numPr>
              <w:tabs>
                <w:tab w:val="left" w:pos="432"/>
              </w:tabs>
              <w:spacing w:after="0"/>
              <w:rPr>
                <w:rFonts w:ascii="Times New Roman" w:eastAsia="Times New Roman" w:hAnsi="Times New Roman" w:cs="Times New Roman"/>
                <w:i/>
                <w:iCs/>
                <w:szCs w:val="20"/>
                <w:lang w:val="en-US" w:eastAsia="ja-JP"/>
              </w:rPr>
            </w:pPr>
            <w:r>
              <w:rPr>
                <w:rFonts w:ascii="Times New Roman" w:eastAsia="Times New Roman" w:hAnsi="Times New Roman" w:cs="Times New Roman"/>
                <w:b/>
                <w:bCs/>
                <w:szCs w:val="20"/>
                <w:lang w:val="en-US" w:eastAsia="ja-JP"/>
              </w:rPr>
              <w:t>row 2 / column J</w:t>
            </w:r>
            <w:r>
              <w:rPr>
                <w:rFonts w:ascii="Times New Roman" w:eastAsia="Times New Roman" w:hAnsi="Times New Roman" w:cs="Times New Roman"/>
                <w:szCs w:val="20"/>
                <w:lang w:val="en-US" w:eastAsia="ja-JP"/>
              </w:rPr>
              <w:t xml:space="preserve">: This for a single set of cells only – i.e. should be: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 xml:space="preserve">Configurations </w:t>
            </w:r>
            <w:r>
              <w:rPr>
                <w:rFonts w:ascii="Times New Roman" w:eastAsia="Times New Roman" w:hAnsi="Times New Roman" w:cs="Times New Roman"/>
                <w:i/>
                <w:iCs/>
                <w:strike/>
                <w:color w:val="FF0000"/>
                <w:szCs w:val="20"/>
                <w:lang w:val="en-US" w:eastAsia="ja-JP"/>
              </w:rPr>
              <w:t>of</w:t>
            </w:r>
            <w:r>
              <w:rPr>
                <w:rFonts w:ascii="Times New Roman" w:eastAsia="Times New Roman" w:hAnsi="Times New Roman" w:cs="Times New Roman"/>
                <w:i/>
                <w:iCs/>
                <w:color w:val="FF0000"/>
                <w:szCs w:val="20"/>
                <w:lang w:val="en-US" w:eastAsia="ja-JP"/>
              </w:rPr>
              <w:t xml:space="preserve"> for a </w:t>
            </w:r>
            <w:r>
              <w:rPr>
                <w:rFonts w:ascii="Times New Roman" w:eastAsia="Times New Roman" w:hAnsi="Times New Roman" w:cs="Times New Roman"/>
                <w:i/>
                <w:iCs/>
                <w:szCs w:val="20"/>
                <w:lang w:val="en-US" w:eastAsia="ja-JP"/>
              </w:rPr>
              <w:t>set</w:t>
            </w:r>
            <w:r>
              <w:rPr>
                <w:rFonts w:ascii="Times New Roman" w:eastAsia="Times New Roman" w:hAnsi="Times New Roman" w:cs="Times New Roman"/>
                <w:i/>
                <w:iCs/>
                <w:strike/>
                <w:color w:val="FF0000"/>
                <w:szCs w:val="20"/>
                <w:lang w:val="en-US" w:eastAsia="ja-JP"/>
              </w:rPr>
              <w:t>(s)</w:t>
            </w:r>
            <w:r>
              <w:rPr>
                <w:rFonts w:ascii="Times New Roman" w:eastAsia="Times New Roman" w:hAnsi="Times New Roman" w:cs="Times New Roman"/>
                <w:i/>
                <w:iCs/>
                <w:szCs w:val="20"/>
                <w:lang w:val="en-US" w:eastAsia="ja-JP"/>
              </w:rPr>
              <w:t xml:space="preserve"> of cells for multi-cell PDSCH/PUSCH scheduling</w:t>
            </w:r>
          </w:p>
          <w:p w14:paraId="4CE08C93"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5 / column K:</w:t>
            </w:r>
            <w:r>
              <w:rPr>
                <w:rFonts w:ascii="Times New Roman" w:eastAsia="Times New Roman" w:hAnsi="Times New Roman" w:cs="Times New Roman"/>
                <w:szCs w:val="20"/>
                <w:lang w:val="en-US" w:eastAsia="ja-JP"/>
              </w:rPr>
              <w:t xml:space="preserve"> we thought the n_CI could be only between 0..7. A different value range would need to be agreed or at least motivated. </w:t>
            </w:r>
          </w:p>
          <w:p w14:paraId="5D7DB5BF"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Overall configuration for DCI format 0_3 and 1_3</w:t>
            </w:r>
            <w:r>
              <w:rPr>
                <w:rFonts w:ascii="Times New Roman" w:eastAsia="Times New Roman" w:hAnsi="Times New Roman" w:cs="Times New Roman"/>
                <w:szCs w:val="20"/>
                <w:lang w:val="en-US" w:eastAsia="ja-JP"/>
              </w:rPr>
              <w:t xml:space="preserve">: </w:t>
            </w:r>
          </w:p>
          <w:p w14:paraId="3AB25221" w14:textId="77777777" w:rsidR="00032318" w:rsidRDefault="00032318">
            <w:pPr>
              <w:pStyle w:val="1a"/>
              <w:numPr>
                <w:ilvl w:val="1"/>
                <w:numId w:val="29"/>
              </w:numPr>
              <w:tabs>
                <w:tab w:val="left" w:pos="576"/>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Clearly we don’t need to configure both of them within a set of cells. So we would be proposing some IE DCI-0-3 and DCI-1-3, where all the parameters for DCI format 0_3 and DCI format 1_3 would be included (so all DCI 0_3 related RRC parameters would have DCI-0-3 as RAN2 parent IE, and DCI-0_3 and DCI-1-3 with MC-DCI-SetofCells). </w:t>
            </w:r>
            <w:r>
              <w:rPr>
                <w:rFonts w:ascii="Times New Roman" w:eastAsia="Times New Roman" w:hAnsi="Times New Roman" w:cs="Times New Roman"/>
                <w:szCs w:val="20"/>
                <w:lang w:eastAsia="ja-JP"/>
              </w:rPr>
              <w:t>But clearly, may be a matter of taste</w:t>
            </w:r>
          </w:p>
          <w:p w14:paraId="66058B7C"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6 &amp; 7</w:t>
            </w:r>
            <w:r>
              <w:rPr>
                <w:rFonts w:ascii="Times New Roman" w:eastAsia="Times New Roman" w:hAnsi="Times New Roman" w:cs="Times New Roman"/>
                <w:szCs w:val="20"/>
                <w:lang w:val="en-US" w:eastAsia="ja-JP"/>
              </w:rPr>
              <w:t xml:space="preserve">: Another operation would be to have the set of cells configured (i.e. all cells applicable either for UL &amp; DL) , and then have rows 6 &amp; 7 to indicate (through a bitmap) which cells are then the scheduled cell set for UL &amp; DL. </w:t>
            </w:r>
            <w:r>
              <w:rPr>
                <w:rFonts w:ascii="Times New Roman" w:eastAsia="Times New Roman" w:hAnsi="Times New Roman" w:cs="Times New Roman"/>
                <w:szCs w:val="20"/>
                <w:lang w:eastAsia="ja-JP"/>
              </w:rPr>
              <w:t xml:space="preserve">But again, may be a matter of taste </w:t>
            </w:r>
          </w:p>
          <w:p w14:paraId="7DC50988"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rows 29 &amp; 31</w:t>
            </w:r>
            <w:r>
              <w:rPr>
                <w:rFonts w:ascii="Times New Roman" w:eastAsia="Times New Roman" w:hAnsi="Times New Roman" w:cs="Times New Roman"/>
                <w:szCs w:val="20"/>
                <w:lang w:val="en-US" w:eastAsia="ja-JP"/>
              </w:rPr>
              <w:t xml:space="preserve"> / column K: we have not agreed yet the table size for TDRA. We would be supporting a size of up to 8 bits. </w:t>
            </w:r>
          </w:p>
          <w:p w14:paraId="0B0B9F6B"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For all Type 1 C</w:t>
            </w:r>
            <w:r>
              <w:rPr>
                <w:rFonts w:ascii="Times New Roman" w:eastAsia="Times New Roman" w:hAnsi="Times New Roman" w:cs="Times New Roman"/>
                <w:szCs w:val="20"/>
                <w:lang w:val="en-US" w:eastAsia="ja-JP"/>
              </w:rPr>
              <w:t xml:space="preserve"> RRC parameters / 2nd line (rows 30, 32, 34, ...46)</w:t>
            </w:r>
          </w:p>
          <w:p w14:paraId="57EF8CD5" w14:textId="77777777" w:rsidR="00032318" w:rsidRDefault="00032318">
            <w:pPr>
              <w:pStyle w:val="1a"/>
              <w:numPr>
                <w:ilvl w:val="1"/>
                <w:numId w:val="29"/>
              </w:numPr>
              <w:tabs>
                <w:tab w:val="left" w:pos="576"/>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number of cells for 0_3 or 1_3 goes from 2...4 cells (no support for ONLY single cell scheduling) </w:t>
            </w:r>
          </w:p>
          <w:p w14:paraId="1BFAB3BA" w14:textId="77777777" w:rsidR="00032318" w:rsidRDefault="00032318">
            <w:pPr>
              <w:pStyle w:val="1a"/>
              <w:numPr>
                <w:ilvl w:val="1"/>
                <w:numId w:val="29"/>
              </w:numPr>
              <w:tabs>
                <w:tab w:val="left" w:pos="576"/>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the value range should be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w:t>
            </w:r>
            <w:r>
              <w:rPr>
                <w:rFonts w:ascii="Times New Roman" w:eastAsia="Times New Roman" w:hAnsi="Times New Roman" w:cs="Times New Roman"/>
                <w:i/>
                <w:iCs/>
                <w:color w:val="FF0000"/>
                <w:szCs w:val="20"/>
                <w:lang w:val="en-US" w:eastAsia="ja-JP"/>
              </w:rPr>
              <w:t>2</w:t>
            </w:r>
            <w:r>
              <w:rPr>
                <w:rFonts w:ascii="Times New Roman" w:eastAsia="Times New Roman" w:hAnsi="Times New Roman" w:cs="Times New Roman"/>
                <w:i/>
                <w:iCs/>
                <w:strike/>
                <w:color w:val="FF0000"/>
                <w:szCs w:val="20"/>
                <w:lang w:val="en-US" w:eastAsia="ja-JP"/>
              </w:rPr>
              <w:t>1</w:t>
            </w:r>
            <w:r>
              <w:rPr>
                <w:rFonts w:ascii="Times New Roman" w:eastAsia="Times New Roman" w:hAnsi="Times New Roman" w:cs="Times New Roman"/>
                <w:i/>
                <w:iCs/>
                <w:szCs w:val="20"/>
                <w:lang w:val="en-US" w:eastAsia="ja-JP"/>
              </w:rPr>
              <w:t>..4)) OF XXX</w:t>
            </w:r>
            <w:r>
              <w:rPr>
                <w:rFonts w:ascii="Times New Roman" w:eastAsia="Times New Roman" w:hAnsi="Times New Roman" w:cs="Times New Roman"/>
                <w:szCs w:val="20"/>
                <w:lang w:val="en-US" w:eastAsia="ja-JP"/>
              </w:rPr>
              <w:t xml:space="preserve"> for </w:t>
            </w:r>
          </w:p>
          <w:p w14:paraId="7BCDB312" w14:textId="77777777" w:rsidR="00032318" w:rsidRDefault="00032318">
            <w:pPr>
              <w:pStyle w:val="1a"/>
              <w:numPr>
                <w:ilvl w:val="0"/>
                <w:numId w:val="29"/>
              </w:numPr>
              <w:tabs>
                <w:tab w:val="left" w:pos="432"/>
              </w:tabs>
              <w:spacing w:after="0"/>
              <w:rPr>
                <w:rFonts w:ascii="Times New Roman" w:eastAsia="Times New Roman" w:hAnsi="Times New Roman" w:cs="Times New Roman"/>
                <w:i/>
                <w:iCs/>
                <w:szCs w:val="20"/>
                <w:lang w:val="en-US" w:eastAsia="ja-JP"/>
              </w:rPr>
            </w:pPr>
            <w:r>
              <w:rPr>
                <w:rFonts w:ascii="Times New Roman" w:eastAsia="Times New Roman" w:hAnsi="Times New Roman" w:cs="Times New Roman"/>
                <w:b/>
                <w:bCs/>
                <w:szCs w:val="20"/>
                <w:lang w:val="en-US" w:eastAsia="ja-JP"/>
              </w:rPr>
              <w:t>row 30</w:t>
            </w:r>
            <w:r>
              <w:rPr>
                <w:rFonts w:ascii="Times New Roman" w:eastAsia="Times New Roman" w:hAnsi="Times New Roman" w:cs="Times New Roman"/>
                <w:szCs w:val="20"/>
                <w:lang w:val="en-US" w:eastAsia="ja-JP"/>
              </w:rPr>
              <w:t xml:space="preserve"> / column K: value range should be number options -1, i.e.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(1..4)) OF INTEGER (0..maxNrofDL-Allocations</w:t>
            </w:r>
            <w:r>
              <w:rPr>
                <w:rFonts w:ascii="Times New Roman" w:eastAsia="Times New Roman" w:hAnsi="Times New Roman" w:cs="Times New Roman"/>
                <w:i/>
                <w:iCs/>
                <w:szCs w:val="20"/>
                <w:lang w:eastAsia="ja-JP"/>
              </w:rPr>
              <w:t xml:space="preserve"> </w:t>
            </w:r>
            <w:r>
              <w:rPr>
                <w:rFonts w:ascii="Times New Roman" w:eastAsia="Times New Roman" w:hAnsi="Times New Roman" w:cs="Times New Roman"/>
                <w:i/>
                <w:iCs/>
                <w:color w:val="FF0000"/>
                <w:szCs w:val="20"/>
                <w:highlight w:val="yellow"/>
                <w:lang w:eastAsia="ja-JP"/>
              </w:rPr>
              <w:t>- 1</w:t>
            </w:r>
            <w:r>
              <w:rPr>
                <w:rFonts w:ascii="Times New Roman" w:eastAsia="Times New Roman" w:hAnsi="Times New Roman" w:cs="Times New Roman"/>
                <w:i/>
                <w:iCs/>
                <w:szCs w:val="20"/>
                <w:lang w:val="en-US" w:eastAsia="ja-JP"/>
              </w:rPr>
              <w:t>)</w:t>
            </w:r>
          </w:p>
          <w:p w14:paraId="1D5BA4D7" w14:textId="77777777" w:rsidR="00032318" w:rsidRDefault="00032318">
            <w:pPr>
              <w:pStyle w:val="1a"/>
              <w:numPr>
                <w:ilvl w:val="0"/>
                <w:numId w:val="29"/>
              </w:numPr>
              <w:tabs>
                <w:tab w:val="left" w:pos="432"/>
              </w:tabs>
              <w:spacing w:after="0"/>
              <w:rPr>
                <w:rFonts w:ascii="Times New Roman" w:eastAsia="Times New Roman" w:hAnsi="Times New Roman" w:cs="Times New Roman"/>
                <w:i/>
                <w:iCs/>
                <w:szCs w:val="20"/>
                <w:lang w:val="en-US" w:eastAsia="ja-JP"/>
              </w:rPr>
            </w:pPr>
            <w:r>
              <w:rPr>
                <w:rFonts w:ascii="Times New Roman" w:eastAsia="Times New Roman" w:hAnsi="Times New Roman" w:cs="Times New Roman"/>
                <w:b/>
                <w:bCs/>
                <w:szCs w:val="20"/>
                <w:lang w:val="en-US" w:eastAsia="ja-JP"/>
              </w:rPr>
              <w:t>row 32</w:t>
            </w:r>
            <w:r>
              <w:rPr>
                <w:rFonts w:ascii="Times New Roman" w:eastAsia="Times New Roman" w:hAnsi="Times New Roman" w:cs="Times New Roman"/>
                <w:szCs w:val="20"/>
                <w:lang w:val="en-US" w:eastAsia="ja-JP"/>
              </w:rPr>
              <w:t xml:space="preserve"> / column K: same value range issues as for row 30, and should use the R16 parameter of the larger list there, i.e. </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(1..4)) OF INTEGER (0..maxNrofUL-Allocations</w:t>
            </w:r>
            <w:r>
              <w:rPr>
                <w:rFonts w:ascii="Times New Roman" w:eastAsia="Times New Roman" w:hAnsi="Times New Roman" w:cs="Times New Roman"/>
                <w:i/>
                <w:iCs/>
                <w:color w:val="FF0000"/>
                <w:szCs w:val="20"/>
                <w:lang w:val="en-US" w:eastAsia="ja-JP"/>
              </w:rPr>
              <w:t>-r16 -</w:t>
            </w:r>
            <w:r>
              <w:rPr>
                <w:rFonts w:ascii="Times New Roman" w:eastAsia="Times New Roman" w:hAnsi="Times New Roman" w:cs="Times New Roman"/>
                <w:i/>
                <w:iCs/>
                <w:color w:val="FF0000"/>
                <w:szCs w:val="20"/>
                <w:lang w:eastAsia="ja-JP"/>
              </w:rPr>
              <w:t xml:space="preserve"> </w:t>
            </w:r>
            <w:r>
              <w:rPr>
                <w:rFonts w:ascii="Times New Roman" w:eastAsia="Times New Roman" w:hAnsi="Times New Roman" w:cs="Times New Roman"/>
                <w:i/>
                <w:iCs/>
                <w:color w:val="FF0000"/>
                <w:szCs w:val="20"/>
                <w:lang w:val="en-US" w:eastAsia="ja-JP"/>
              </w:rPr>
              <w:t>1</w:t>
            </w:r>
            <w:r>
              <w:rPr>
                <w:rFonts w:ascii="Times New Roman" w:eastAsia="Times New Roman" w:hAnsi="Times New Roman" w:cs="Times New Roman"/>
                <w:i/>
                <w:iCs/>
                <w:szCs w:val="20"/>
                <w:lang w:val="en-US" w:eastAsia="ja-JP"/>
              </w:rPr>
              <w:t>)</w:t>
            </w:r>
          </w:p>
          <w:p w14:paraId="5FCF83C7"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33</w:t>
            </w:r>
            <w:r>
              <w:rPr>
                <w:rFonts w:ascii="Times New Roman" w:eastAsia="Times New Roman" w:hAnsi="Times New Roman" w:cs="Times New Roman"/>
                <w:szCs w:val="20"/>
                <w:lang w:val="en-US" w:eastAsia="ja-JP"/>
              </w:rPr>
              <w:t xml:space="preserve"> / column K: table size is 4bit </w:t>
            </w:r>
            <w:r>
              <w:rPr>
                <w:rFonts w:ascii="Times New Roman" w:eastAsia="Times New Roman" w:hAnsi="Times New Roman" w:cs="Times New Roman"/>
                <w:szCs w:val="20"/>
                <w:lang w:eastAsia="ja-JP"/>
              </w:rPr>
              <w:sym w:font="Wingdings" w:char="F0E0"/>
            </w:r>
            <w:r>
              <w:rPr>
                <w:rFonts w:ascii="Times New Roman" w:eastAsia="Times New Roman" w:hAnsi="Times New Roman" w:cs="Times New Roman"/>
                <w:szCs w:val="20"/>
                <w:lang w:val="en-US" w:eastAsia="ja-JP"/>
              </w:rPr>
              <w:t xml:space="preserve"> 16 entries, or is there any reason to only configure 15?</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SEQUENCE (SIZE (1..1</w:t>
            </w:r>
            <w:r>
              <w:rPr>
                <w:rFonts w:ascii="Times New Roman" w:eastAsia="Times New Roman" w:hAnsi="Times New Roman" w:cs="Times New Roman"/>
                <w:i/>
                <w:iCs/>
                <w:color w:val="FF0000"/>
                <w:szCs w:val="20"/>
                <w:lang w:eastAsia="ja-JP"/>
              </w:rPr>
              <w:t>6</w:t>
            </w:r>
            <w:r>
              <w:rPr>
                <w:rFonts w:ascii="Times New Roman" w:eastAsia="Times New Roman" w:hAnsi="Times New Roman" w:cs="Times New Roman"/>
                <w:i/>
                <w:iCs/>
                <w:strike/>
                <w:color w:val="FF0000"/>
                <w:szCs w:val="20"/>
                <w:lang w:val="en-US" w:eastAsia="ja-JP"/>
              </w:rPr>
              <w:t>5</w:t>
            </w:r>
            <w:r>
              <w:rPr>
                <w:rFonts w:ascii="Times New Roman" w:eastAsia="Times New Roman" w:hAnsi="Times New Roman" w:cs="Times New Roman"/>
                <w:i/>
                <w:iCs/>
                <w:szCs w:val="20"/>
                <w:lang w:val="en-US" w:eastAsia="ja-JP"/>
              </w:rPr>
              <w:t>)) OF rateMatchDCI-1-3</w:t>
            </w:r>
          </w:p>
          <w:p w14:paraId="36FF418F"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Row 35 / </w:t>
            </w:r>
            <w:r>
              <w:rPr>
                <w:rFonts w:ascii="Times New Roman" w:eastAsia="Times New Roman" w:hAnsi="Times New Roman" w:cs="Times New Roman"/>
                <w:szCs w:val="20"/>
                <w:lang w:val="en-US" w:eastAsia="ja-JP"/>
              </w:rPr>
              <w:t>column K</w:t>
            </w:r>
            <w:r>
              <w:rPr>
                <w:rFonts w:ascii="Times New Roman" w:eastAsia="Times New Roman" w:hAnsi="Times New Roman" w:cs="Times New Roman"/>
                <w:b/>
                <w:bCs/>
                <w:szCs w:val="20"/>
                <w:lang w:val="en-US" w:eastAsia="ja-JP"/>
              </w:rPr>
              <w:t xml:space="preserve">: </w:t>
            </w:r>
            <w:r>
              <w:rPr>
                <w:rFonts w:ascii="Times New Roman" w:eastAsia="Times New Roman" w:hAnsi="Times New Roman" w:cs="Times New Roman"/>
                <w:szCs w:val="20"/>
                <w:lang w:val="en-US" w:eastAsia="ja-JP"/>
              </w:rPr>
              <w:t>Same here up to 3bit = 8 entries – should be (1...8)</w:t>
            </w:r>
          </w:p>
          <w:p w14:paraId="7982E3BC"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Row 36</w:t>
            </w:r>
            <w:r>
              <w:rPr>
                <w:rFonts w:ascii="Times New Roman" w:eastAsia="Times New Roman" w:hAnsi="Times New Roman" w:cs="Times New Roman"/>
                <w:szCs w:val="20"/>
                <w:lang w:val="en-US" w:eastAsia="ja-JP"/>
              </w:rPr>
              <w:t xml:space="preserve"> / column K: the ZP-CSI triggering in 5.1.4.2 of TS 38.214 is defined as codepoint '00/01/10/11' (and not as value 0...3) and therefore a bitstring of size 2 is needed</w:t>
            </w:r>
          </w:p>
          <w:p w14:paraId="2D67ACDE"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Row 37 / </w:t>
            </w:r>
            <w:r>
              <w:rPr>
                <w:rFonts w:ascii="Times New Roman" w:eastAsia="Times New Roman" w:hAnsi="Times New Roman" w:cs="Times New Roman"/>
                <w:szCs w:val="20"/>
                <w:lang w:val="en-US" w:eastAsia="ja-JP"/>
              </w:rPr>
              <w:t>column K: we agreed up to 4bits – size should be (1...16)</w:t>
            </w:r>
          </w:p>
          <w:p w14:paraId="7D5F8701"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Row 38</w:t>
            </w:r>
            <w:r>
              <w:rPr>
                <w:rFonts w:ascii="Times New Roman" w:eastAsia="Times New Roman" w:hAnsi="Times New Roman" w:cs="Times New Roman"/>
                <w:szCs w:val="20"/>
                <w:lang w:val="en-US" w:eastAsia="ja-JP"/>
              </w:rPr>
              <w:t xml:space="preserve"> / column K: </w:t>
            </w:r>
            <w:r>
              <w:rPr>
                <w:rFonts w:ascii="Times New Roman" w:eastAsia="Times New Roman" w:hAnsi="Times New Roman" w:cs="Times New Roman"/>
                <w:szCs w:val="20"/>
                <w:lang w:val="en-US" w:eastAsia="ja-JP"/>
              </w:rPr>
              <w:br/>
              <w:t>Note. In 5.1.5 of 38.214 there is a discussion about 'codepoints' so better to use a bitstring of size 3 instead of Integer (0...7)</w:t>
            </w:r>
          </w:p>
          <w:p w14:paraId="54CB20B5" w14:textId="77777777" w:rsidR="00032318" w:rsidRPr="00C22B19" w:rsidRDefault="00032318" w:rsidP="00A71CB3">
            <w:pPr>
              <w:rPr>
                <w:rFonts w:eastAsia="Times New Roman"/>
                <w:lang w:val="en-US"/>
              </w:rPr>
            </w:pPr>
          </w:p>
          <w:p w14:paraId="0FB29699" w14:textId="77777777" w:rsidR="00032318" w:rsidRDefault="00032318" w:rsidP="00A71CB3">
            <w:pPr>
              <w:rPr>
                <w:rFonts w:eastAsia="Times New Roman"/>
              </w:rPr>
            </w:pPr>
            <w:r>
              <w:rPr>
                <w:rFonts w:eastAsia="Times New Roman"/>
                <w:sz w:val="22"/>
                <w:lang w:val="en-US"/>
              </w:rPr>
              <w:t xml:space="preserve">We did not identify any missing RRC parameters (except maybe the limitations given by the configuration as part of the serving cell config commented for row 1). In general, we think we should apply the RRC parameters applicable for 0_1 / 1_1 as much as possible as both target eMBB operation. </w:t>
            </w:r>
            <w:r>
              <w:rPr>
                <w:rFonts w:eastAsia="Times New Roman"/>
                <w:sz w:val="22"/>
              </w:rPr>
              <w:t xml:space="preserve">We don’t see a need for additional flexibility here. </w:t>
            </w:r>
          </w:p>
          <w:p w14:paraId="51483310" w14:textId="77777777" w:rsidR="00032318" w:rsidRDefault="00032318" w:rsidP="00A71CB3">
            <w:pPr>
              <w:rPr>
                <w:rFonts w:eastAsia="Times New Roman"/>
              </w:rPr>
            </w:pPr>
          </w:p>
        </w:tc>
      </w:tr>
      <w:tr w:rsidR="00032318" w14:paraId="7C23AC58" w14:textId="77777777" w:rsidTr="00A71CB3">
        <w:tc>
          <w:tcPr>
            <w:tcW w:w="1490" w:type="dxa"/>
          </w:tcPr>
          <w:p w14:paraId="61047375" w14:textId="77777777" w:rsidR="00032318" w:rsidRDefault="00032318" w:rsidP="00A71CB3">
            <w:pPr>
              <w:pStyle w:val="1a"/>
              <w:ind w:left="0"/>
              <w:rPr>
                <w:rFonts w:ascii="Times New Roman" w:eastAsia="SimSun" w:hAnsi="Times New Roman" w:cs="Times New Roman"/>
                <w:szCs w:val="20"/>
              </w:rPr>
            </w:pPr>
            <w:r>
              <w:rPr>
                <w:rFonts w:ascii="Times New Roman" w:eastAsia="Times New Roman" w:hAnsi="Times New Roman" w:cs="Times New Roman" w:hint="eastAsia"/>
                <w:szCs w:val="20"/>
                <w:lang w:eastAsia="ko-KR"/>
              </w:rPr>
              <w:lastRenderedPageBreak/>
              <w:t>LG</w:t>
            </w:r>
            <w:r>
              <w:rPr>
                <w:rFonts w:ascii="Times New Roman" w:eastAsia="SimSun" w:hAnsi="Times New Roman" w:cs="Times New Roman"/>
                <w:szCs w:val="20"/>
              </w:rPr>
              <w:t>E</w:t>
            </w:r>
          </w:p>
        </w:tc>
        <w:tc>
          <w:tcPr>
            <w:tcW w:w="8139" w:type="dxa"/>
          </w:tcPr>
          <w:p w14:paraId="02CE3509" w14:textId="77777777" w:rsidR="00032318" w:rsidRPr="00C22B19" w:rsidRDefault="00032318" w:rsidP="00A71CB3">
            <w:pPr>
              <w:rPr>
                <w:b/>
                <w:lang w:val="en-US" w:eastAsia="ko-KR"/>
              </w:rPr>
            </w:pPr>
            <w:r>
              <w:rPr>
                <w:b/>
                <w:sz w:val="22"/>
                <w:lang w:val="en-US" w:eastAsia="ko-KR"/>
              </w:rPr>
              <w:t>R</w:t>
            </w:r>
            <w:r>
              <w:rPr>
                <w:rFonts w:hint="eastAsia"/>
                <w:b/>
                <w:sz w:val="22"/>
                <w:lang w:val="en-US" w:eastAsia="ko-KR"/>
              </w:rPr>
              <w:t xml:space="preserve">ow </w:t>
            </w:r>
            <w:r>
              <w:rPr>
                <w:b/>
                <w:sz w:val="22"/>
                <w:lang w:val="en-US" w:eastAsia="ko-KR"/>
              </w:rPr>
              <w:t xml:space="preserve">5: </w:t>
            </w:r>
          </w:p>
          <w:p w14:paraId="3BD55277" w14:textId="77777777" w:rsidR="00032318" w:rsidRPr="00C22B19" w:rsidRDefault="00032318" w:rsidP="00A71CB3">
            <w:pPr>
              <w:rPr>
                <w:lang w:val="en-US" w:eastAsia="ko-KR"/>
              </w:rPr>
            </w:pPr>
            <w:r>
              <w:rPr>
                <w:sz w:val="22"/>
                <w:lang w:val="en-US" w:eastAsia="ko-KR"/>
              </w:rPr>
              <w:t>We have similar view with Nokia that the n_CI could be from 0 to 7. (since separate SS sets would be configured between DCI format 0_X/1_X and legacy DCI formats)</w:t>
            </w:r>
          </w:p>
          <w:p w14:paraId="01C981EB" w14:textId="77777777" w:rsidR="00032318" w:rsidRPr="00C22B19" w:rsidRDefault="00032318" w:rsidP="00A71CB3">
            <w:pPr>
              <w:rPr>
                <w:lang w:val="en-US" w:eastAsia="ko-KR"/>
              </w:rPr>
            </w:pPr>
            <w:r>
              <w:rPr>
                <w:rFonts w:hint="eastAsia"/>
                <w:sz w:val="22"/>
                <w:lang w:val="en-US" w:eastAsia="ko-KR"/>
              </w:rPr>
              <w:t xml:space="preserve">In addition, unique n_CI value is </w:t>
            </w:r>
            <w:r>
              <w:rPr>
                <w:sz w:val="22"/>
                <w:lang w:val="en-US" w:eastAsia="ko-KR"/>
              </w:rPr>
              <w:t>required</w:t>
            </w:r>
            <w:r>
              <w:rPr>
                <w:rFonts w:hint="eastAsia"/>
                <w:sz w:val="22"/>
                <w:lang w:val="en-US" w:eastAsia="ko-KR"/>
              </w:rPr>
              <w:t xml:space="preserve"> </w:t>
            </w:r>
            <w:r>
              <w:rPr>
                <w:sz w:val="22"/>
                <w:lang w:val="en-US" w:eastAsia="ko-KR"/>
              </w:rPr>
              <w:t>only for multiple sets from a same scheduling cell. (i.e., n_CI value can be independent (e.g. same or different) for multiple sets from different scheduling cells)</w:t>
            </w:r>
          </w:p>
          <w:p w14:paraId="2A89C0F4" w14:textId="77777777" w:rsidR="00032318" w:rsidRPr="00C22B19" w:rsidRDefault="00032318" w:rsidP="00A71CB3">
            <w:pPr>
              <w:rPr>
                <w:b/>
                <w:lang w:val="en-US" w:eastAsia="ko-KR"/>
              </w:rPr>
            </w:pPr>
            <w:r>
              <w:rPr>
                <w:b/>
                <w:sz w:val="22"/>
                <w:lang w:val="en-US" w:eastAsia="ko-KR"/>
              </w:rPr>
              <w:t>R</w:t>
            </w:r>
            <w:r>
              <w:rPr>
                <w:rFonts w:hint="eastAsia"/>
                <w:b/>
                <w:sz w:val="22"/>
                <w:lang w:val="en-US" w:eastAsia="ko-KR"/>
              </w:rPr>
              <w:t xml:space="preserve">ow </w:t>
            </w:r>
            <w:r>
              <w:rPr>
                <w:b/>
                <w:sz w:val="22"/>
                <w:lang w:val="en-US" w:eastAsia="ko-KR"/>
              </w:rPr>
              <w:t xml:space="preserve">6/7: </w:t>
            </w:r>
          </w:p>
          <w:p w14:paraId="01BC2D69" w14:textId="77777777" w:rsidR="00032318" w:rsidRPr="00C22B19" w:rsidRDefault="00032318" w:rsidP="00A71CB3">
            <w:pPr>
              <w:rPr>
                <w:lang w:val="en-US" w:eastAsia="ko-KR"/>
              </w:rPr>
            </w:pPr>
            <w:r>
              <w:rPr>
                <w:sz w:val="22"/>
                <w:lang w:val="en-US" w:eastAsia="ko-KR"/>
              </w:rPr>
              <w:t>The order of cells in the list “ScheduledCell-ListDCI-1-3” and “ScheduledCell-ListDCI-0-3” is to be based on serving cell index, considering that the list is referred in 212 spec (where serving cell index order is already assumed for ordering of the DCI fields in DCI 0_X/1_X) as well as in 213 spec (where serving cell index based HARQ-ACK bit ordering is required as per relevant RAN1#110 agreement below).</w:t>
            </w:r>
          </w:p>
          <w:p w14:paraId="2B26B451" w14:textId="77777777" w:rsidR="00032318" w:rsidRDefault="00032318" w:rsidP="00A71CB3">
            <w:pPr>
              <w:rPr>
                <w:rFonts w:eastAsia="Times New Roman"/>
                <w:i/>
              </w:rPr>
            </w:pPr>
            <w:r>
              <w:rPr>
                <w:rFonts w:eastAsia="Times New Roman"/>
                <w:b/>
                <w:bCs/>
                <w:i/>
                <w:sz w:val="22"/>
                <w:highlight w:val="green"/>
              </w:rPr>
              <w:t>Agreement</w:t>
            </w:r>
          </w:p>
          <w:p w14:paraId="06E0507D" w14:textId="77777777" w:rsidR="00032318" w:rsidRDefault="00032318" w:rsidP="00A71CB3">
            <w:pPr>
              <w:rPr>
                <w:rFonts w:eastAsia="Times New Roman"/>
                <w:i/>
              </w:rPr>
            </w:pPr>
            <w:r>
              <w:rPr>
                <w:rFonts w:eastAsia="Times New Roman"/>
                <w:i/>
                <w:sz w:val="22"/>
              </w:rPr>
              <w:t xml:space="preserve">HARQ-ACK information bits for co-scheduled PDSCHs by a DCI format 1_X is </w:t>
            </w:r>
            <w:r>
              <w:rPr>
                <w:rFonts w:eastAsia="Times New Roman"/>
                <w:i/>
                <w:color w:val="FF0000"/>
                <w:sz w:val="22"/>
              </w:rPr>
              <w:t xml:space="preserve">ordered based on serving cell indices </w:t>
            </w:r>
            <w:r>
              <w:rPr>
                <w:rFonts w:eastAsia="Times New Roman"/>
                <w:i/>
                <w:sz w:val="22"/>
              </w:rPr>
              <w:t>associated with co-scheduled PDSCHs.</w:t>
            </w:r>
          </w:p>
          <w:p w14:paraId="667C7358" w14:textId="77777777" w:rsidR="00032318" w:rsidRPr="00C22B19" w:rsidRDefault="00032318" w:rsidP="00A71CB3">
            <w:pPr>
              <w:rPr>
                <w:b/>
                <w:lang w:val="en-US" w:eastAsia="ko-KR"/>
              </w:rPr>
            </w:pPr>
            <w:r>
              <w:rPr>
                <w:b/>
                <w:sz w:val="22"/>
                <w:lang w:val="en-US" w:eastAsia="ko-KR"/>
              </w:rPr>
              <w:t>R</w:t>
            </w:r>
            <w:r>
              <w:rPr>
                <w:rFonts w:hint="eastAsia"/>
                <w:b/>
                <w:sz w:val="22"/>
                <w:lang w:val="en-US" w:eastAsia="ko-KR"/>
              </w:rPr>
              <w:t xml:space="preserve">ow </w:t>
            </w:r>
            <w:r>
              <w:rPr>
                <w:b/>
                <w:sz w:val="22"/>
                <w:lang w:val="en-US" w:eastAsia="ko-KR"/>
              </w:rPr>
              <w:t>8/9/10/11:</w:t>
            </w:r>
          </w:p>
          <w:p w14:paraId="4F61F00D" w14:textId="77777777" w:rsidR="00032318" w:rsidRDefault="00032318" w:rsidP="00A71CB3">
            <w:pPr>
              <w:rPr>
                <w:rFonts w:eastAsiaTheme="minorEastAsia"/>
                <w:lang w:eastAsia="ko-KR"/>
              </w:rPr>
            </w:pPr>
            <w:r>
              <w:rPr>
                <w:rFonts w:eastAsiaTheme="minorEastAsia"/>
                <w:sz w:val="22"/>
                <w:lang w:eastAsia="ko-KR"/>
              </w:rPr>
              <w:t>I</w:t>
            </w:r>
            <w:r>
              <w:rPr>
                <w:rFonts w:eastAsiaTheme="minorEastAsia" w:hint="eastAsia"/>
                <w:sz w:val="22"/>
                <w:lang w:eastAsia="ko-KR"/>
              </w:rPr>
              <w:t xml:space="preserve">t </w:t>
            </w:r>
            <w:r>
              <w:rPr>
                <w:rFonts w:eastAsiaTheme="minorEastAsia"/>
                <w:sz w:val="22"/>
                <w:lang w:eastAsia="ko-KR"/>
              </w:rPr>
              <w:t>is better to revise the wording “common information” as “common code-point” in case when type 1a is configured.</w:t>
            </w:r>
          </w:p>
          <w:p w14:paraId="7B4310F0" w14:textId="77777777" w:rsidR="00032318" w:rsidRPr="00C22B19" w:rsidRDefault="00032318" w:rsidP="00A71CB3">
            <w:pPr>
              <w:rPr>
                <w:b/>
                <w:lang w:val="en-US" w:eastAsia="ko-KR"/>
              </w:rPr>
            </w:pPr>
            <w:r>
              <w:rPr>
                <w:b/>
                <w:sz w:val="22"/>
                <w:lang w:val="en-US" w:eastAsia="ko-KR"/>
              </w:rPr>
              <w:t>R</w:t>
            </w:r>
            <w:r>
              <w:rPr>
                <w:rFonts w:hint="eastAsia"/>
                <w:b/>
                <w:sz w:val="22"/>
                <w:lang w:val="en-US" w:eastAsia="ko-KR"/>
              </w:rPr>
              <w:t xml:space="preserve">ow </w:t>
            </w:r>
            <w:r>
              <w:rPr>
                <w:b/>
                <w:sz w:val="22"/>
                <w:lang w:val="en-US" w:eastAsia="ko-KR"/>
              </w:rPr>
              <w:t>40/44:</w:t>
            </w:r>
          </w:p>
          <w:p w14:paraId="56EDCECF" w14:textId="77777777" w:rsidR="00032318" w:rsidRDefault="00032318" w:rsidP="00A71CB3">
            <w:pPr>
              <w:rPr>
                <w:rFonts w:eastAsiaTheme="minorEastAsia"/>
                <w:lang w:eastAsia="ko-KR"/>
              </w:rPr>
            </w:pPr>
            <w:r>
              <w:rPr>
                <w:rFonts w:eastAsiaTheme="minorEastAsia"/>
                <w:sz w:val="22"/>
                <w:lang w:eastAsia="ko-KR"/>
              </w:rPr>
              <w:t>I</w:t>
            </w:r>
            <w:r>
              <w:rPr>
                <w:rFonts w:eastAsiaTheme="minorEastAsia" w:hint="eastAsia"/>
                <w:sz w:val="22"/>
                <w:lang w:eastAsia="ko-KR"/>
              </w:rPr>
              <w:t xml:space="preserve">t </w:t>
            </w:r>
            <w:r>
              <w:rPr>
                <w:rFonts w:eastAsiaTheme="minorEastAsia"/>
                <w:sz w:val="22"/>
                <w:lang w:eastAsia="ko-KR"/>
              </w:rPr>
              <w:t>is necessary to clarify whether the NUL/SUL flag is omitted (and how to assume the NUL/SUL flag if omitted).</w:t>
            </w:r>
          </w:p>
        </w:tc>
      </w:tr>
      <w:tr w:rsidR="00032318" w14:paraId="6A95C749" w14:textId="77777777" w:rsidTr="00A71CB3">
        <w:tc>
          <w:tcPr>
            <w:tcW w:w="1490" w:type="dxa"/>
          </w:tcPr>
          <w:p w14:paraId="7F97A14E" w14:textId="77777777" w:rsidR="00032318" w:rsidRDefault="00032318" w:rsidP="00A71CB3">
            <w:pPr>
              <w:pStyle w:val="1a"/>
              <w:ind w:left="0"/>
              <w:rPr>
                <w:rFonts w:ascii="Times New Roman" w:eastAsiaTheme="minorEastAsia" w:hAnsi="Times New Roman" w:cs="Times New Roman"/>
                <w:szCs w:val="20"/>
              </w:rPr>
            </w:pPr>
            <w:r>
              <w:rPr>
                <w:rFonts w:ascii="Times New Roman" w:eastAsia="游明朝" w:hAnsi="Times New Roman" w:cs="Times New Roman" w:hint="eastAsia"/>
                <w:szCs w:val="20"/>
                <w:lang w:eastAsia="ja-JP"/>
              </w:rPr>
              <w:t>Q</w:t>
            </w:r>
            <w:r>
              <w:rPr>
                <w:rFonts w:ascii="Times New Roman" w:eastAsiaTheme="minorEastAsia" w:hAnsi="Times New Roman" w:cs="Times New Roman"/>
                <w:szCs w:val="20"/>
              </w:rPr>
              <w:t>ualcomm</w:t>
            </w:r>
          </w:p>
        </w:tc>
        <w:tc>
          <w:tcPr>
            <w:tcW w:w="8139" w:type="dxa"/>
          </w:tcPr>
          <w:p w14:paraId="7714188E" w14:textId="77777777" w:rsidR="00032318" w:rsidRPr="00C22B19" w:rsidRDefault="00032318" w:rsidP="00A71CB3">
            <w:pPr>
              <w:rPr>
                <w:lang w:val="en-US"/>
              </w:rPr>
            </w:pPr>
            <w:r>
              <w:rPr>
                <w:sz w:val="22"/>
                <w:lang w:val="en-US"/>
              </w:rPr>
              <w:t>Below, we avoid repeating the same comments already provided from the other companies.</w:t>
            </w:r>
          </w:p>
          <w:p w14:paraId="58FEFD17" w14:textId="77777777" w:rsidR="00032318" w:rsidRPr="00C22B19" w:rsidRDefault="00032318" w:rsidP="00A71CB3">
            <w:pPr>
              <w:rPr>
                <w:b/>
                <w:bCs/>
                <w:lang w:val="en-US"/>
              </w:rPr>
            </w:pPr>
            <w:r>
              <w:rPr>
                <w:rFonts w:hint="eastAsia"/>
                <w:b/>
                <w:bCs/>
                <w:sz w:val="22"/>
                <w:lang w:val="en-US"/>
              </w:rPr>
              <w:t>R</w:t>
            </w:r>
            <w:r>
              <w:rPr>
                <w:b/>
                <w:bCs/>
                <w:sz w:val="22"/>
                <w:lang w:val="en-US"/>
              </w:rPr>
              <w:t>ow 6/7:</w:t>
            </w:r>
          </w:p>
          <w:p w14:paraId="49403EC9" w14:textId="77777777" w:rsidR="00032318" w:rsidRPr="00C22B19" w:rsidRDefault="00032318" w:rsidP="00A71CB3">
            <w:pPr>
              <w:rPr>
                <w:b/>
                <w:bCs/>
                <w:lang w:val="en-US"/>
              </w:rPr>
            </w:pPr>
            <w:r>
              <w:rPr>
                <w:sz w:val="22"/>
                <w:lang w:val="en-US"/>
              </w:rPr>
              <w:t>On column K “SEQUENCE (SIZE (2..4)) OF ServCellIndex”, does this mean a DCI 1_3/0_3 cannot schedule only one serving cell from the set of cells? We thought the spec allows single-cell scheduling by DCI 1_3/0_3.</w:t>
            </w:r>
          </w:p>
          <w:p w14:paraId="40B58048" w14:textId="77777777" w:rsidR="00032318" w:rsidRPr="00C22B19" w:rsidRDefault="00032318" w:rsidP="00A71CB3">
            <w:pPr>
              <w:rPr>
                <w:b/>
                <w:bCs/>
                <w:lang w:val="en-US"/>
              </w:rPr>
            </w:pPr>
            <w:r>
              <w:rPr>
                <w:rFonts w:hint="eastAsia"/>
                <w:b/>
                <w:bCs/>
                <w:sz w:val="22"/>
                <w:lang w:val="en-US"/>
              </w:rPr>
              <w:t>R</w:t>
            </w:r>
            <w:r>
              <w:rPr>
                <w:b/>
                <w:bCs/>
                <w:sz w:val="22"/>
                <w:lang w:val="en-US"/>
              </w:rPr>
              <w:t>ow 8/9/10/11:</w:t>
            </w:r>
          </w:p>
          <w:p w14:paraId="0E072D24" w14:textId="77777777" w:rsidR="00032318" w:rsidRPr="00C22B19" w:rsidRDefault="00032318" w:rsidP="00A71CB3">
            <w:pPr>
              <w:rPr>
                <w:lang w:val="en-US"/>
              </w:rPr>
            </w:pPr>
            <w:r>
              <w:rPr>
                <w:sz w:val="22"/>
                <w:lang w:val="en-US"/>
              </w:rPr>
              <w:t>On column J, perhaps better to just refer 38.212, rather than describing what type1a and type2 mean in the RRC parameter description.</w:t>
            </w:r>
          </w:p>
          <w:p w14:paraId="445B6F88" w14:textId="77777777" w:rsidR="00032318" w:rsidRPr="00C22B19" w:rsidRDefault="00032318" w:rsidP="00A71CB3">
            <w:pPr>
              <w:rPr>
                <w:b/>
                <w:bCs/>
                <w:lang w:val="en-US"/>
              </w:rPr>
            </w:pPr>
            <w:r>
              <w:rPr>
                <w:rFonts w:hint="eastAsia"/>
                <w:b/>
                <w:bCs/>
                <w:sz w:val="22"/>
                <w:lang w:val="en-US"/>
              </w:rPr>
              <w:t>R</w:t>
            </w:r>
            <w:r>
              <w:rPr>
                <w:b/>
                <w:bCs/>
                <w:sz w:val="22"/>
                <w:lang w:val="en-US"/>
              </w:rPr>
              <w:t>ow 25/26/27/28:</w:t>
            </w:r>
          </w:p>
          <w:p w14:paraId="02D289C1" w14:textId="77777777" w:rsidR="00032318" w:rsidRPr="00C22B19" w:rsidRDefault="00032318" w:rsidP="00A71CB3">
            <w:pPr>
              <w:rPr>
                <w:lang w:val="en-US"/>
              </w:rPr>
            </w:pPr>
            <w:r>
              <w:rPr>
                <w:rFonts w:hint="eastAsia"/>
                <w:sz w:val="22"/>
                <w:lang w:val="en-US"/>
              </w:rPr>
              <w:lastRenderedPageBreak/>
              <w:t>O</w:t>
            </w:r>
            <w:r>
              <w:rPr>
                <w:sz w:val="22"/>
                <w:lang w:val="en-US"/>
              </w:rPr>
              <w:t>n column P, better to capture the “otherwise” part of the agreement, so that RAN2 can understand these parameters are optional for the case when co-scheduled cell(s) is identified based on the co-scheduled cell indicator field.</w:t>
            </w:r>
          </w:p>
          <w:p w14:paraId="61FB6051" w14:textId="77777777" w:rsidR="00032318" w:rsidRPr="00C22B19" w:rsidRDefault="00032318" w:rsidP="00A71CB3">
            <w:pPr>
              <w:rPr>
                <w:b/>
                <w:bCs/>
                <w:lang w:val="en-US"/>
              </w:rPr>
            </w:pPr>
            <w:r>
              <w:rPr>
                <w:rFonts w:hint="eastAsia"/>
                <w:b/>
                <w:bCs/>
                <w:sz w:val="22"/>
                <w:lang w:val="en-US"/>
              </w:rPr>
              <w:t>R</w:t>
            </w:r>
            <w:r>
              <w:rPr>
                <w:b/>
                <w:bCs/>
                <w:sz w:val="22"/>
                <w:lang w:val="en-US"/>
              </w:rPr>
              <w:t>ow 50:</w:t>
            </w:r>
          </w:p>
          <w:p w14:paraId="03AAEDE8" w14:textId="77777777" w:rsidR="00032318" w:rsidRPr="00C22B19" w:rsidRDefault="00032318" w:rsidP="00A71CB3">
            <w:pPr>
              <w:rPr>
                <w:lang w:val="en-US"/>
              </w:rPr>
            </w:pPr>
            <w:r>
              <w:rPr>
                <w:sz w:val="22"/>
                <w:lang w:val="en-US"/>
              </w:rPr>
              <w:t>‘config1’ seems missing in column K.</w:t>
            </w:r>
          </w:p>
          <w:p w14:paraId="4F7585AB" w14:textId="77777777" w:rsidR="00032318" w:rsidRPr="00C22B19" w:rsidRDefault="00032318" w:rsidP="00A71CB3">
            <w:pPr>
              <w:rPr>
                <w:lang w:val="en-US"/>
              </w:rPr>
            </w:pPr>
          </w:p>
        </w:tc>
      </w:tr>
      <w:tr w:rsidR="00032318" w14:paraId="4BA11C03" w14:textId="77777777" w:rsidTr="00A71CB3">
        <w:tc>
          <w:tcPr>
            <w:tcW w:w="1490" w:type="dxa"/>
          </w:tcPr>
          <w:p w14:paraId="0F0B3761" w14:textId="77777777" w:rsidR="00032318" w:rsidRDefault="00032318" w:rsidP="00A71CB3">
            <w:pPr>
              <w:pStyle w:val="1a"/>
              <w:ind w:left="0"/>
              <w:rPr>
                <w:rFonts w:ascii="Times New Roman" w:eastAsia="Times New Roman" w:hAnsi="Times New Roman" w:cs="Times New Roman"/>
                <w:szCs w:val="20"/>
                <w:lang w:val="en-US" w:eastAsia="ja-JP"/>
              </w:rPr>
            </w:pPr>
            <w:r>
              <w:rPr>
                <w:rFonts w:ascii="Arial Unicode MS" w:eastAsia="Arial Unicode MS" w:hAnsi="Arial Unicode MS" w:cs="Arial Unicode MS" w:hint="eastAsia"/>
                <w:sz w:val="18"/>
                <w:szCs w:val="18"/>
                <w:lang w:val="en-US"/>
              </w:rPr>
              <w:lastRenderedPageBreak/>
              <w:t>v</w:t>
            </w:r>
            <w:r>
              <w:rPr>
                <w:rFonts w:ascii="Arial Unicode MS" w:eastAsia="Arial Unicode MS" w:hAnsi="Arial Unicode MS" w:cs="Arial Unicode MS"/>
                <w:sz w:val="18"/>
                <w:szCs w:val="18"/>
                <w:lang w:val="en-US"/>
              </w:rPr>
              <w:t>ivo</w:t>
            </w:r>
          </w:p>
        </w:tc>
        <w:tc>
          <w:tcPr>
            <w:tcW w:w="8139" w:type="dxa"/>
          </w:tcPr>
          <w:p w14:paraId="3C584161" w14:textId="77777777" w:rsidR="00032318" w:rsidRDefault="00032318" w:rsidP="00A71CB3">
            <w:pPr>
              <w:pStyle w:val="1a"/>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b/>
                <w:sz w:val="18"/>
                <w:szCs w:val="18"/>
                <w:u w:val="single"/>
                <w:lang w:val="en-US"/>
              </w:rPr>
              <w:t>MC</w:t>
            </w:r>
          </w:p>
          <w:p w14:paraId="20D10879" w14:textId="77777777" w:rsidR="00032318" w:rsidRDefault="00032318" w:rsidP="00A71CB3">
            <w:pPr>
              <w:pStyle w:val="1a"/>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ssue#1: column5 nCI-Value</w:t>
            </w:r>
          </w:p>
          <w:tbl>
            <w:tblPr>
              <w:tblStyle w:val="aff5"/>
              <w:tblW w:w="6745" w:type="dxa"/>
              <w:tblLayout w:type="fixed"/>
              <w:tblLook w:val="04A0" w:firstRow="1" w:lastRow="0" w:firstColumn="1" w:lastColumn="0" w:noHBand="0" w:noVBand="1"/>
            </w:tblPr>
            <w:tblGrid>
              <w:gridCol w:w="3372"/>
              <w:gridCol w:w="3373"/>
            </w:tblGrid>
            <w:tr w:rsidR="00032318" w14:paraId="3430F2B4" w14:textId="77777777" w:rsidTr="00A71CB3">
              <w:trPr>
                <w:trHeight w:val="891"/>
              </w:trPr>
              <w:tc>
                <w:tcPr>
                  <w:tcW w:w="3372" w:type="dxa"/>
                  <w:vAlign w:val="center"/>
                </w:tcPr>
                <w:p w14:paraId="0E3EC275" w14:textId="77777777" w:rsidR="00032318" w:rsidRDefault="00032318" w:rsidP="00A71CB3">
                  <w:pPr>
                    <w:pStyle w:val="1a"/>
                    <w:ind w:left="0" w:firstLine="36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color w:val="9C0006"/>
                      <w:sz w:val="18"/>
                      <w:szCs w:val="18"/>
                      <w:lang w:val="en-US"/>
                    </w:rPr>
                    <w:t>Configure n_CI value used for the set of cells, where unique n_CI value is configured for each set of cells</w:t>
                  </w:r>
                </w:p>
              </w:tc>
              <w:tc>
                <w:tcPr>
                  <w:tcW w:w="3373" w:type="dxa"/>
                  <w:vAlign w:val="center"/>
                </w:tcPr>
                <w:p w14:paraId="18B6B455" w14:textId="77777777" w:rsidR="00032318" w:rsidRDefault="00032318" w:rsidP="00A71CB3">
                  <w:pPr>
                    <w:pStyle w:val="1a"/>
                    <w:ind w:left="0" w:firstLine="36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color w:val="9C0006"/>
                      <w:sz w:val="18"/>
                      <w:szCs w:val="18"/>
                      <w:highlight w:val="yellow"/>
                      <w:lang w:val="en-US"/>
                    </w:rPr>
                    <w:t>INTEGER (1..[11])</w:t>
                  </w:r>
                  <w:r>
                    <w:rPr>
                      <w:rFonts w:ascii="Arial Unicode MS" w:eastAsia="Arial Unicode MS" w:hAnsi="Arial Unicode MS" w:cs="Arial Unicode MS" w:hint="eastAsia"/>
                      <w:color w:val="9C0006"/>
                      <w:sz w:val="18"/>
                      <w:szCs w:val="18"/>
                      <w:lang w:val="en-US"/>
                    </w:rPr>
                    <w:t xml:space="preserve"> </w:t>
                  </w:r>
                </w:p>
              </w:tc>
            </w:tr>
          </w:tbl>
          <w:p w14:paraId="54DBA45A" w14:textId="77777777" w:rsidR="00032318" w:rsidRPr="00C22B19" w:rsidRDefault="00032318" w:rsidP="00A71CB3">
            <w:pPr>
              <w:pStyle w:val="aff0"/>
              <w:rPr>
                <w:rFonts w:ascii="Arial Unicode MS" w:eastAsia="Arial Unicode MS" w:hAnsi="Arial Unicode MS" w:cs="Arial Unicode MS"/>
                <w:bCs/>
                <w:sz w:val="18"/>
                <w:szCs w:val="18"/>
                <w:lang w:val="en-US"/>
              </w:rPr>
            </w:pPr>
            <w:r>
              <w:rPr>
                <w:rFonts w:ascii="Arial Unicode MS" w:eastAsia="Arial Unicode MS" w:hAnsi="Arial Unicode MS" w:cs="Arial Unicode MS"/>
                <w:bCs/>
                <w:sz w:val="18"/>
                <w:szCs w:val="18"/>
                <w:lang w:val="en-US"/>
              </w:rPr>
              <w:t>As RAN1 agreed that up to 4 cell sets can be configured, it seems values 0-3 would be sufficient for nCI-Value for cell sets. In our understanding, Mc-DCI(multi-cell scheduling DCI) and sc-DCI(single-cell scheduling DCI) on the same resources must have different payload sizes. This is also reflected by</w:t>
            </w:r>
            <w:r>
              <w:rPr>
                <w:rFonts w:ascii="Arial Unicode MS" w:eastAsia="Arial Unicode MS" w:hAnsi="Arial Unicode MS" w:cs="Arial Unicode MS"/>
                <w:bCs/>
                <w:color w:val="00B050"/>
                <w:sz w:val="18"/>
                <w:szCs w:val="18"/>
                <w:lang w:val="en-US"/>
              </w:rPr>
              <w:t xml:space="preserve"> the below green text</w:t>
            </w:r>
            <w:r>
              <w:rPr>
                <w:rFonts w:ascii="Arial Unicode MS" w:eastAsia="Arial Unicode MS" w:hAnsi="Arial Unicode MS" w:cs="Arial Unicode MS"/>
                <w:bCs/>
                <w:sz w:val="18"/>
                <w:szCs w:val="18"/>
                <w:lang w:val="en-US"/>
              </w:rPr>
              <w:t xml:space="preserve"> in the draft CR 38.212 for MCE with the editor note(</w:t>
            </w:r>
            <w:r>
              <w:rPr>
                <w:rFonts w:ascii="Arial Unicode MS" w:eastAsia="Arial Unicode MS" w:hAnsi="Arial Unicode MS" w:cs="Arial Unicode MS" w:hint="eastAsia"/>
                <w:sz w:val="18"/>
                <w:szCs w:val="18"/>
                <w:lang w:val="en-US"/>
              </w:rPr>
              <w:t>E</w:t>
            </w:r>
            <w:r>
              <w:rPr>
                <w:rFonts w:ascii="Arial Unicode MS" w:eastAsia="Arial Unicode MS" w:hAnsi="Arial Unicode MS" w:cs="Arial Unicode MS"/>
                <w:sz w:val="18"/>
                <w:szCs w:val="18"/>
                <w:lang w:val="en-US"/>
              </w:rPr>
              <w:t>ditor’s note: There is no agreement for the following bullets, but should be straightforward to include</w:t>
            </w:r>
            <w:r>
              <w:rPr>
                <w:rFonts w:ascii="Arial Unicode MS" w:eastAsia="Arial Unicode MS" w:hAnsi="Arial Unicode MS" w:cs="Arial Unicode MS"/>
                <w:bCs/>
                <w:sz w:val="18"/>
                <w:szCs w:val="18"/>
                <w:lang w:val="en-US"/>
              </w:rPr>
              <w:t>). The reason is that, if a configuration leads to a case that mc-DCI and sc-DCI share a same size and same resource, the UE is not able to differentiate mc-DCI and sc-DCI. Either different CCEs or different payload sizes for mc-DCI and sc-DCI should be guaranteed, and thus there is no need to ensure non-overlapped n_CI values for cell set of MCE and legacy single cell scheduling.</w:t>
            </w:r>
          </w:p>
          <w:p w14:paraId="093CFD0C" w14:textId="77777777" w:rsidR="00032318" w:rsidRPr="00C22B19" w:rsidRDefault="00032318" w:rsidP="00A71CB3">
            <w:pPr>
              <w:rPr>
                <w:rFonts w:ascii="Arial Unicode MS" w:eastAsia="Arial Unicode MS" w:hAnsi="Arial Unicode MS" w:cs="Arial Unicode MS"/>
                <w:bCs/>
                <w:color w:val="00B050"/>
                <w:sz w:val="18"/>
                <w:szCs w:val="18"/>
                <w:lang w:val="en-US"/>
              </w:rPr>
            </w:pPr>
            <w:r>
              <w:rPr>
                <w:rFonts w:ascii="Arial Unicode MS" w:eastAsia="Arial Unicode MS" w:hAnsi="Arial Unicode MS" w:cs="Arial Unicode MS"/>
                <w:bCs/>
                <w:color w:val="00B050"/>
                <w:sz w:val="18"/>
                <w:szCs w:val="18"/>
                <w:lang w:val="en-US"/>
              </w:rPr>
              <w:t xml:space="preserve">The UE is </w:t>
            </w:r>
            <w:r>
              <w:rPr>
                <w:rFonts w:ascii="Arial Unicode MS" w:eastAsia="Arial Unicode MS" w:hAnsi="Arial Unicode MS" w:cs="Arial Unicode MS"/>
                <w:bCs/>
                <w:color w:val="00B050"/>
                <w:sz w:val="18"/>
                <w:szCs w:val="18"/>
                <w:highlight w:val="yellow"/>
                <w:lang w:val="en-US"/>
              </w:rPr>
              <w:t>not expected</w:t>
            </w:r>
            <w:r>
              <w:rPr>
                <w:rFonts w:ascii="Arial Unicode MS" w:eastAsia="Arial Unicode MS" w:hAnsi="Arial Unicode MS" w:cs="Arial Unicode MS"/>
                <w:bCs/>
                <w:color w:val="00B050"/>
                <w:sz w:val="18"/>
                <w:szCs w:val="18"/>
                <w:lang w:val="en-US"/>
              </w:rPr>
              <w:t xml:space="preserve"> to handle a configuration that, after applying the above steps, results in</w:t>
            </w:r>
          </w:p>
          <w:p w14:paraId="03C45B80" w14:textId="77777777" w:rsidR="00032318" w:rsidRPr="00C22B19" w:rsidRDefault="00032318" w:rsidP="00A71CB3">
            <w:pPr>
              <w:pStyle w:val="aff0"/>
              <w:rPr>
                <w:rFonts w:ascii="Arial Unicode MS" w:eastAsia="Arial Unicode MS" w:hAnsi="Arial Unicode MS" w:cs="Arial Unicode MS"/>
                <w:sz w:val="18"/>
                <w:szCs w:val="18"/>
                <w:lang w:val="en-US"/>
              </w:rPr>
            </w:pPr>
            <w:r>
              <w:rPr>
                <w:rFonts w:ascii="Arial Unicode MS" w:eastAsia="Arial Unicode MS" w:hAnsi="Arial Unicode MS" w:cs="Arial Unicode MS"/>
                <w:sz w:val="18"/>
                <w:szCs w:val="18"/>
                <w:lang w:val="en-US"/>
              </w:rPr>
              <w:t xml:space="preserve">                                         …..omitted…..</w:t>
            </w:r>
          </w:p>
          <w:p w14:paraId="1EF70270" w14:textId="77777777" w:rsidR="00032318" w:rsidRPr="00C22B19" w:rsidRDefault="00032318" w:rsidP="00A71CB3">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the size of DCI format 0_0 in a UE-specific search space is equal to DCI format 0_3 in another UE-specific search space when at least one pair of the corresponding PDCCH candidates of DCI formats 0_0 and 0_3 are mapped to the same resource; or</w:t>
            </w:r>
          </w:p>
          <w:p w14:paraId="05253A5D" w14:textId="77777777" w:rsidR="00032318" w:rsidRPr="00C22B19" w:rsidRDefault="00032318" w:rsidP="00A71CB3">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the size of DCI format 1_0 in a UE-specific search space is equal to DCI format 1_3 in another UE-specific search space when at least one pair of the corresponding PDCCH candidates of DCI formats 1_0 and 1_3 are mapped to the same resource; or</w:t>
            </w:r>
          </w:p>
          <w:p w14:paraId="003CB3B1" w14:textId="77777777" w:rsidR="00032318" w:rsidRPr="00C22B19" w:rsidRDefault="00032318" w:rsidP="00A71CB3">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the size of DCI format 0_1 in a UE-specific search space is equal to DCI format 0_3 in another UE-specific search space when at least one pair of the corresponding PDCCH candidates of DCI formats 0_1 and 0_3 are mapped to the same resource; or</w:t>
            </w:r>
          </w:p>
          <w:p w14:paraId="33C63FBB" w14:textId="77777777" w:rsidR="00032318" w:rsidRPr="00C22B19" w:rsidRDefault="00032318" w:rsidP="00A71CB3">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the size of DCI format 1_1 in a UE-specific search space is equal to DCI format 1_3 in another UE-specific search space when at least one pair of the corresponding PDCCH candidates of DCI formats 1_1 and 1_3 are mapped to the same resource.</w:t>
            </w:r>
          </w:p>
          <w:p w14:paraId="5787A5C7" w14:textId="77777777" w:rsidR="00032318" w:rsidRPr="00C22B19" w:rsidRDefault="00032318" w:rsidP="00A71CB3">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t>-</w:t>
            </w:r>
            <w:r>
              <w:rPr>
                <w:rFonts w:ascii="Arial Unicode MS" w:eastAsia="Arial Unicode MS" w:hAnsi="Arial Unicode MS" w:cs="Arial Unicode MS"/>
                <w:color w:val="00B050"/>
                <w:sz w:val="18"/>
                <w:szCs w:val="18"/>
                <w:lang w:val="en-US"/>
              </w:rPr>
              <w:tab/>
              <w:t>the size of DCI format 0_2 in a UE-specific search space is equal to DCI format 0_3 in another UE-specific search space when at least one pair of the corresponding PDCCH candidates of DCI formats 0_2 and 0_3 are mapped to the same resource; or</w:t>
            </w:r>
          </w:p>
          <w:p w14:paraId="09EF980A" w14:textId="77777777" w:rsidR="00032318" w:rsidRPr="00C22B19" w:rsidRDefault="00032318" w:rsidP="00A71CB3">
            <w:pPr>
              <w:ind w:left="568" w:hanging="284"/>
              <w:rPr>
                <w:rFonts w:ascii="Arial Unicode MS" w:eastAsia="Arial Unicode MS" w:hAnsi="Arial Unicode MS" w:cs="Arial Unicode MS"/>
                <w:color w:val="00B050"/>
                <w:sz w:val="18"/>
                <w:szCs w:val="18"/>
                <w:lang w:val="en-US"/>
              </w:rPr>
            </w:pPr>
            <w:r>
              <w:rPr>
                <w:rFonts w:ascii="Arial Unicode MS" w:eastAsia="Arial Unicode MS" w:hAnsi="Arial Unicode MS" w:cs="Arial Unicode MS"/>
                <w:color w:val="00B050"/>
                <w:sz w:val="18"/>
                <w:szCs w:val="18"/>
                <w:lang w:val="en-US"/>
              </w:rPr>
              <w:lastRenderedPageBreak/>
              <w:t>-</w:t>
            </w:r>
            <w:r>
              <w:rPr>
                <w:rFonts w:ascii="Arial Unicode MS" w:eastAsia="Arial Unicode MS" w:hAnsi="Arial Unicode MS" w:cs="Arial Unicode MS"/>
                <w:color w:val="00B050"/>
                <w:sz w:val="18"/>
                <w:szCs w:val="18"/>
                <w:lang w:val="en-US"/>
              </w:rPr>
              <w:tab/>
              <w:t>the size of DCI format 1_2 in a UE-specific search space is equal to DCI format 1_3 in another UE-specific search space when at least one pair of the corresponding PDCCH candidates of DCI formats 1_2 and 1_3 are mapped to the same resource.</w:t>
            </w:r>
          </w:p>
          <w:p w14:paraId="47A87BD1" w14:textId="77777777" w:rsidR="00032318" w:rsidRDefault="00032318" w:rsidP="00A71CB3">
            <w:pPr>
              <w:pStyle w:val="1a"/>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ssue#2: DWS</w:t>
            </w:r>
          </w:p>
          <w:p w14:paraId="25A2E602" w14:textId="77777777" w:rsidR="00032318" w:rsidRDefault="00032318" w:rsidP="00A71CB3">
            <w:pPr>
              <w:pStyle w:val="1a"/>
              <w:ind w:left="0"/>
              <w:rPr>
                <w:rFonts w:ascii="Arial Unicode MS" w:eastAsia="Arial Unicode MS" w:hAnsi="Arial Unicode MS" w:cs="Arial Unicode MS"/>
                <w:bCs/>
                <w:sz w:val="18"/>
                <w:szCs w:val="18"/>
                <w:lang w:val="en-US"/>
              </w:rPr>
            </w:pPr>
            <w:r>
              <w:rPr>
                <w:rFonts w:ascii="Arial Unicode MS" w:eastAsia="Arial Unicode MS" w:hAnsi="Arial Unicode MS" w:cs="Arial Unicode MS"/>
                <w:bCs/>
                <w:sz w:val="18"/>
                <w:szCs w:val="18"/>
                <w:lang w:val="en-US"/>
              </w:rPr>
              <w:t xml:space="preserve">We support dynamic waveform switching for multi-cell PUSCH-scheduling. Dynamic waveform switching is agreed to be carried by UL DCI for single-cell scheduling for CovEnh. And the inclusion of this field in mc-DCI can be supported and configurable. An example of the new RRC parameter indicating the presence of this field in DCI-0-3 is as below. Regarding the corresponding field type, at least for inter-band CA, a separate indication (Type2) should be supported. The details of corresponding per-serving cell IE for dynamic waveform switching are up to CovEnh. </w:t>
            </w:r>
          </w:p>
          <w:tbl>
            <w:tblPr>
              <w:tblStyle w:val="aff5"/>
              <w:tblW w:w="7114" w:type="dxa"/>
              <w:tblLayout w:type="fixed"/>
              <w:tblLook w:val="04A0" w:firstRow="1" w:lastRow="0" w:firstColumn="1" w:lastColumn="0" w:noHBand="0" w:noVBand="1"/>
            </w:tblPr>
            <w:tblGrid>
              <w:gridCol w:w="1185"/>
              <w:gridCol w:w="1185"/>
              <w:gridCol w:w="1186"/>
              <w:gridCol w:w="1186"/>
              <w:gridCol w:w="1186"/>
              <w:gridCol w:w="1186"/>
            </w:tblGrid>
            <w:tr w:rsidR="00032318" w14:paraId="799EC551" w14:textId="77777777" w:rsidTr="00A71CB3">
              <w:trPr>
                <w:trHeight w:val="398"/>
              </w:trPr>
              <w:tc>
                <w:tcPr>
                  <w:tcW w:w="1185" w:type="dxa"/>
                  <w:vAlign w:val="center"/>
                </w:tcPr>
                <w:p w14:paraId="755E8F79" w14:textId="77777777" w:rsidR="00032318" w:rsidRDefault="00032318" w:rsidP="00A71CB3">
                  <w:pPr>
                    <w:pStyle w:val="1a"/>
                    <w:ind w:left="0"/>
                    <w:rPr>
                      <w:rFonts w:ascii="Arial Unicode MS" w:eastAsia="Arial Unicode MS" w:hAnsi="Arial Unicode MS" w:cs="Arial Unicode MS"/>
                      <w:bCs/>
                      <w:sz w:val="18"/>
                      <w:szCs w:val="18"/>
                      <w:lang w:val="en-US"/>
                    </w:rPr>
                  </w:pPr>
                  <w:r>
                    <w:rPr>
                      <w:rFonts w:eastAsia="DengXian" w:cs="Arial"/>
                      <w:color w:val="0000FF"/>
                      <w:sz w:val="18"/>
                      <w:szCs w:val="18"/>
                      <w:lang w:val="en-US"/>
                    </w:rPr>
                    <w:t>dynamicWaveFormSwitchingDCI-0-3</w:t>
                  </w:r>
                </w:p>
              </w:tc>
              <w:tc>
                <w:tcPr>
                  <w:tcW w:w="1185" w:type="dxa"/>
                  <w:vAlign w:val="center"/>
                </w:tcPr>
                <w:p w14:paraId="47B3105D" w14:textId="77777777" w:rsidR="00032318" w:rsidRDefault="00032318" w:rsidP="00A71CB3">
                  <w:pPr>
                    <w:pStyle w:val="1a"/>
                    <w:ind w:left="0"/>
                    <w:rPr>
                      <w:rFonts w:ascii="Arial Unicode MS" w:eastAsia="Arial Unicode MS" w:hAnsi="Arial Unicode MS" w:cs="Arial Unicode MS"/>
                      <w:bCs/>
                      <w:sz w:val="18"/>
                      <w:szCs w:val="18"/>
                      <w:lang w:val="en-US"/>
                    </w:rPr>
                  </w:pPr>
                  <w:r>
                    <w:rPr>
                      <w:rFonts w:eastAsia="DengXian" w:cs="Arial"/>
                      <w:color w:val="0000FF"/>
                      <w:sz w:val="18"/>
                      <w:szCs w:val="18"/>
                      <w:lang w:val="en-US"/>
                    </w:rPr>
                    <w:t>Configure the presence of dynamic WaveForm Switching indicator field in DCI format 0_3</w:t>
                  </w:r>
                </w:p>
              </w:tc>
              <w:tc>
                <w:tcPr>
                  <w:tcW w:w="1186" w:type="dxa"/>
                  <w:vAlign w:val="center"/>
                </w:tcPr>
                <w:p w14:paraId="3B879FEB" w14:textId="77777777" w:rsidR="00032318" w:rsidRDefault="00032318" w:rsidP="00A71CB3">
                  <w:pPr>
                    <w:pStyle w:val="1a"/>
                    <w:ind w:left="0"/>
                    <w:rPr>
                      <w:rFonts w:ascii="Arial Unicode MS" w:eastAsia="Arial Unicode MS" w:hAnsi="Arial Unicode MS" w:cs="Arial Unicode MS"/>
                      <w:bCs/>
                      <w:sz w:val="18"/>
                      <w:szCs w:val="18"/>
                      <w:lang w:val="en-US"/>
                    </w:rPr>
                  </w:pPr>
                  <w:r>
                    <w:rPr>
                      <w:rFonts w:eastAsia="DengXian" w:cs="Arial"/>
                      <w:color w:val="0000FF"/>
                      <w:sz w:val="18"/>
                      <w:szCs w:val="18"/>
                      <w:lang w:val="en-US"/>
                    </w:rPr>
                    <w:t xml:space="preserve">ENUMERATED {enabled} </w:t>
                  </w:r>
                </w:p>
              </w:tc>
              <w:tc>
                <w:tcPr>
                  <w:tcW w:w="1186" w:type="dxa"/>
                  <w:vAlign w:val="center"/>
                </w:tcPr>
                <w:p w14:paraId="5D0ED5EF" w14:textId="77777777" w:rsidR="00032318" w:rsidRDefault="00032318" w:rsidP="00A71CB3">
                  <w:pPr>
                    <w:pStyle w:val="1a"/>
                    <w:ind w:left="0"/>
                    <w:rPr>
                      <w:rFonts w:ascii="Arial Unicode MS" w:eastAsia="Arial Unicode MS" w:hAnsi="Arial Unicode MS" w:cs="Arial Unicode MS"/>
                      <w:bCs/>
                      <w:sz w:val="18"/>
                      <w:szCs w:val="18"/>
                      <w:lang w:val="en-US"/>
                    </w:rPr>
                  </w:pPr>
                  <w:r>
                    <w:rPr>
                      <w:rFonts w:eastAsia="DengXian" w:cs="Arial"/>
                      <w:color w:val="0000FF"/>
                      <w:sz w:val="18"/>
                      <w:szCs w:val="18"/>
                      <w:lang w:val="en-US"/>
                    </w:rPr>
                    <w:t>N/A</w:t>
                  </w:r>
                </w:p>
              </w:tc>
              <w:tc>
                <w:tcPr>
                  <w:tcW w:w="1186" w:type="dxa"/>
                  <w:vAlign w:val="center"/>
                </w:tcPr>
                <w:p w14:paraId="1D320A51" w14:textId="77777777" w:rsidR="00032318" w:rsidRDefault="00032318" w:rsidP="00A71CB3">
                  <w:pPr>
                    <w:pStyle w:val="1a"/>
                    <w:ind w:left="0"/>
                    <w:rPr>
                      <w:rFonts w:ascii="Arial Unicode MS" w:eastAsia="Arial Unicode MS" w:hAnsi="Arial Unicode MS" w:cs="Arial Unicode MS"/>
                      <w:bCs/>
                      <w:sz w:val="18"/>
                      <w:szCs w:val="18"/>
                      <w:lang w:val="en-US"/>
                    </w:rPr>
                  </w:pPr>
                  <w:r>
                    <w:rPr>
                      <w:rFonts w:eastAsia="DengXian" w:cs="Arial"/>
                      <w:color w:val="0000FF"/>
                      <w:sz w:val="18"/>
                      <w:szCs w:val="18"/>
                      <w:lang w:val="en-US"/>
                    </w:rPr>
                    <w:t>per set of cells</w:t>
                  </w:r>
                </w:p>
              </w:tc>
              <w:tc>
                <w:tcPr>
                  <w:tcW w:w="1186" w:type="dxa"/>
                  <w:vAlign w:val="center"/>
                </w:tcPr>
                <w:p w14:paraId="23C28CC2" w14:textId="77777777" w:rsidR="00032318" w:rsidRDefault="00032318" w:rsidP="00A71CB3">
                  <w:pPr>
                    <w:pStyle w:val="1a"/>
                    <w:ind w:left="0"/>
                    <w:rPr>
                      <w:rFonts w:ascii="Arial Unicode MS" w:eastAsia="Arial Unicode MS" w:hAnsi="Arial Unicode MS" w:cs="Arial Unicode MS"/>
                      <w:bCs/>
                      <w:sz w:val="18"/>
                      <w:szCs w:val="18"/>
                      <w:lang w:val="en-US"/>
                    </w:rPr>
                  </w:pPr>
                  <w:r>
                    <w:rPr>
                      <w:rFonts w:eastAsia="DengXian" w:cs="Arial"/>
                      <w:color w:val="0000FF"/>
                      <w:sz w:val="18"/>
                      <w:szCs w:val="18"/>
                      <w:lang w:val="en-US"/>
                    </w:rPr>
                    <w:t>UE-specific</w:t>
                  </w:r>
                </w:p>
              </w:tc>
            </w:tr>
          </w:tbl>
          <w:p w14:paraId="5B04A245" w14:textId="77777777" w:rsidR="00032318" w:rsidRDefault="00032318" w:rsidP="00A71CB3">
            <w:pPr>
              <w:pStyle w:val="1a"/>
              <w:ind w:left="0"/>
              <w:rPr>
                <w:szCs w:val="20"/>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ssue#3:</w:t>
            </w:r>
            <w:r>
              <w:rPr>
                <w:lang w:val="en-US"/>
              </w:rPr>
              <w:t xml:space="preserve"> </w:t>
            </w:r>
            <w:r>
              <w:rPr>
                <w:b/>
                <w:bCs/>
                <w:sz w:val="20"/>
                <w:szCs w:val="20"/>
                <w:u w:val="single"/>
                <w:lang w:val="en-US"/>
              </w:rPr>
              <w:t>VRB-to-PRB mapping, PRB bundling size indicator, Frequency hopping flag</w:t>
            </w:r>
          </w:p>
          <w:p w14:paraId="5BD215FE" w14:textId="77777777" w:rsidR="00032318" w:rsidRDefault="00032318" w:rsidP="00A71CB3">
            <w:pPr>
              <w:pStyle w:val="1a"/>
              <w:ind w:left="0"/>
              <w:rPr>
                <w:rFonts w:ascii="Arial Unicode MS" w:eastAsiaTheme="minorEastAsia" w:hAnsi="Arial Unicode MS" w:cs="Arial Unicode MS"/>
                <w:bCs/>
                <w:sz w:val="18"/>
                <w:szCs w:val="18"/>
                <w:lang w:val="en-US"/>
              </w:rPr>
            </w:pPr>
            <w:r>
              <w:rPr>
                <w:rFonts w:ascii="Arial Unicode MS" w:eastAsiaTheme="minorEastAsia" w:hAnsi="Arial Unicode MS" w:cs="Arial Unicode MS"/>
                <w:bCs/>
                <w:sz w:val="18"/>
                <w:szCs w:val="18"/>
                <w:lang w:val="en-US"/>
              </w:rPr>
              <w:t>All these three fields are Type1A fields that are common for all co-scheduled cells. Either reusing legacy parameters (e.g.,</w:t>
            </w:r>
            <w:r>
              <w:rPr>
                <w:lang w:val="en-US"/>
              </w:rPr>
              <w:t xml:space="preserve"> </w:t>
            </w:r>
            <w:r>
              <w:rPr>
                <w:rFonts w:ascii="Arial Unicode MS" w:eastAsiaTheme="minorEastAsia" w:hAnsi="Arial Unicode MS" w:cs="Arial Unicode MS"/>
                <w:bCs/>
                <w:i/>
                <w:iCs/>
                <w:sz w:val="18"/>
                <w:szCs w:val="18"/>
                <w:lang w:val="en-US"/>
              </w:rPr>
              <w:t>vrb-ToPRB-Interleaver,</w:t>
            </w:r>
            <w:r>
              <w:rPr>
                <w:i/>
                <w:iCs/>
                <w:lang w:val="en-US"/>
              </w:rPr>
              <w:t xml:space="preserve"> </w:t>
            </w:r>
            <w:r>
              <w:rPr>
                <w:i/>
                <w:iCs/>
                <w:sz w:val="20"/>
                <w:szCs w:val="20"/>
                <w:lang w:val="en-US"/>
              </w:rPr>
              <w:t>prb-BundlingType,</w:t>
            </w:r>
            <w:r>
              <w:rPr>
                <w:i/>
                <w:iCs/>
                <w:lang w:val="en-US"/>
              </w:rPr>
              <w:t xml:space="preserve"> </w:t>
            </w:r>
            <w:r>
              <w:rPr>
                <w:rFonts w:ascii="Arial Unicode MS" w:eastAsiaTheme="minorEastAsia" w:hAnsi="Arial Unicode MS" w:cs="Arial Unicode MS"/>
                <w:bCs/>
                <w:i/>
                <w:iCs/>
                <w:sz w:val="18"/>
                <w:szCs w:val="18"/>
                <w:lang w:val="en-US"/>
              </w:rPr>
              <w:t>frequencyHopping</w:t>
            </w:r>
            <w:r>
              <w:rPr>
                <w:rFonts w:ascii="Arial Unicode MS" w:eastAsiaTheme="minorEastAsia" w:hAnsi="Arial Unicode MS" w:cs="Arial Unicode MS"/>
                <w:bCs/>
                <w:sz w:val="18"/>
                <w:szCs w:val="18"/>
                <w:lang w:val="en-US"/>
              </w:rPr>
              <w:t>) or introducing new parameters is feasible. For clarity and flexibility, new parameters are slightly preferred.</w:t>
            </w:r>
          </w:p>
          <w:p w14:paraId="25A2A4D1" w14:textId="77777777" w:rsidR="00032318" w:rsidRDefault="00032318" w:rsidP="00A71CB3">
            <w:pPr>
              <w:pStyle w:val="1a"/>
              <w:ind w:left="0"/>
              <w:rPr>
                <w:rFonts w:ascii="Arial Unicode MS" w:eastAsia="Arial Unicode MS" w:hAnsi="Arial Unicode MS" w:cs="Arial Unicode MS"/>
                <w:sz w:val="18"/>
                <w:szCs w:val="18"/>
                <w:lang w:val="en-US"/>
              </w:rPr>
            </w:pPr>
          </w:p>
          <w:p w14:paraId="6B999CD9" w14:textId="77777777" w:rsidR="00032318" w:rsidRDefault="00032318" w:rsidP="00A71CB3">
            <w:pPr>
              <w:pStyle w:val="1a"/>
              <w:ind w:left="0"/>
              <w:rPr>
                <w:rFonts w:ascii="Arial Unicode MS" w:eastAsia="Arial Unicode MS" w:hAnsi="Arial Unicode MS" w:cs="Arial Unicode MS"/>
                <w:b/>
                <w:bCs/>
                <w:sz w:val="18"/>
                <w:szCs w:val="18"/>
                <w:u w:val="single"/>
                <w:lang w:val="en-US"/>
              </w:rPr>
            </w:pPr>
            <w:r>
              <w:rPr>
                <w:rFonts w:ascii="Arial Unicode MS" w:eastAsia="Arial Unicode MS" w:hAnsi="Arial Unicode MS" w:cs="Arial Unicode MS" w:hint="eastAsia"/>
                <w:b/>
                <w:bCs/>
                <w:sz w:val="18"/>
                <w:szCs w:val="18"/>
                <w:u w:val="single"/>
                <w:lang w:val="en-US"/>
              </w:rPr>
              <w:t>T</w:t>
            </w:r>
            <w:r>
              <w:rPr>
                <w:rFonts w:ascii="Arial Unicode MS" w:eastAsia="Arial Unicode MS" w:hAnsi="Arial Unicode MS" w:cs="Arial Unicode MS"/>
                <w:b/>
                <w:bCs/>
                <w:sz w:val="18"/>
                <w:szCs w:val="18"/>
                <w:u w:val="single"/>
                <w:lang w:val="en-US"/>
              </w:rPr>
              <w:t xml:space="preserve">X </w:t>
            </w:r>
            <w:r>
              <w:rPr>
                <w:rFonts w:ascii="Arial Unicode MS" w:eastAsia="Arial Unicode MS" w:hAnsi="Arial Unicode MS" w:cs="Arial Unicode MS" w:hint="eastAsia"/>
                <w:b/>
                <w:bCs/>
                <w:sz w:val="18"/>
                <w:szCs w:val="18"/>
                <w:u w:val="single"/>
                <w:lang w:val="en-US"/>
              </w:rPr>
              <w:t>switching</w:t>
            </w:r>
          </w:p>
          <w:p w14:paraId="7F231023" w14:textId="77777777" w:rsidR="00032318" w:rsidRDefault="00032318" w:rsidP="00A71CB3">
            <w:pPr>
              <w:pStyle w:val="1a"/>
              <w:ind w:left="0"/>
              <w:rPr>
                <w:rFonts w:ascii="Arial Unicode MS" w:eastAsia="Arial Unicode MS" w:hAnsi="Arial Unicode MS" w:cs="Arial Unicode MS"/>
                <w:b/>
                <w:sz w:val="18"/>
                <w:szCs w:val="18"/>
                <w:u w:val="single"/>
                <w:lang w:val="en-US"/>
              </w:rPr>
            </w:pPr>
            <w:r>
              <w:rPr>
                <w:rFonts w:ascii="Arial Unicode MS" w:eastAsia="Arial Unicode MS" w:hAnsi="Arial Unicode MS" w:cs="Arial Unicode MS" w:hint="eastAsia"/>
                <w:b/>
                <w:sz w:val="18"/>
                <w:szCs w:val="18"/>
                <w:u w:val="single"/>
                <w:lang w:val="en-US"/>
              </w:rPr>
              <w:t>I</w:t>
            </w:r>
            <w:r>
              <w:rPr>
                <w:rFonts w:ascii="Arial Unicode MS" w:eastAsia="Arial Unicode MS" w:hAnsi="Arial Unicode MS" w:cs="Arial Unicode MS"/>
                <w:b/>
                <w:sz w:val="18"/>
                <w:szCs w:val="18"/>
                <w:u w:val="single"/>
                <w:lang w:val="en-US"/>
              </w:rPr>
              <w:t>ssue#1:</w:t>
            </w:r>
            <w:r>
              <w:rPr>
                <w:lang w:val="en-US"/>
              </w:rPr>
              <w:t xml:space="preserve"> </w:t>
            </w:r>
            <w:r>
              <w:rPr>
                <w:rFonts w:ascii="Arial Unicode MS" w:eastAsia="Arial Unicode MS" w:hAnsi="Arial Unicode MS" w:cs="Arial Unicode MS"/>
                <w:b/>
                <w:sz w:val="18"/>
                <w:szCs w:val="18"/>
                <w:u w:val="single"/>
                <w:lang w:val="en-US"/>
              </w:rPr>
              <w:t>uplinkTxSwitching-DualUL-TxState</w:t>
            </w:r>
          </w:p>
          <w:p w14:paraId="7F2F10B6" w14:textId="77777777" w:rsidR="00032318" w:rsidRPr="00C22B19" w:rsidRDefault="00032318" w:rsidP="00A71CB3">
            <w:pPr>
              <w:rPr>
                <w:lang w:val="en-US"/>
              </w:rPr>
            </w:pPr>
            <w:r>
              <w:rPr>
                <w:rFonts w:ascii="Arial Unicode MS" w:eastAsia="Arial Unicode MS" w:hAnsi="Arial Unicode MS" w:cs="Arial Unicode MS" w:hint="eastAsia"/>
                <w:bCs/>
                <w:sz w:val="18"/>
                <w:szCs w:val="18"/>
                <w:lang w:val="en-US"/>
              </w:rPr>
              <w:t>R</w:t>
            </w:r>
            <w:r>
              <w:rPr>
                <w:rFonts w:ascii="Arial Unicode MS" w:eastAsia="Arial Unicode MS" w:hAnsi="Arial Unicode MS" w:cs="Arial Unicode MS"/>
                <w:bCs/>
                <w:sz w:val="18"/>
                <w:szCs w:val="18"/>
                <w:lang w:val="en-US"/>
              </w:rPr>
              <w:t>AN1 made some agreements on resolving the TX states ambiguity through uplinkTxSwitching-DualUL-TxState. But this parameter is not in the Excel, we are not sure if the rapporteur intended to reuse the legacy uplinkTxSwitching-DualUL-TxState, which is per CG configured, or to leave this to the RAN2 decision.</w:t>
            </w:r>
          </w:p>
        </w:tc>
      </w:tr>
      <w:tr w:rsidR="00032318" w14:paraId="0D275EF6" w14:textId="77777777" w:rsidTr="00A71CB3">
        <w:tc>
          <w:tcPr>
            <w:tcW w:w="1490" w:type="dxa"/>
          </w:tcPr>
          <w:p w14:paraId="7EBC8FB4" w14:textId="77777777" w:rsidR="00032318" w:rsidRDefault="00032318" w:rsidP="00A71CB3">
            <w:pPr>
              <w:pStyle w:val="1a"/>
              <w:ind w:left="0"/>
              <w:rPr>
                <w:rFonts w:ascii="Arial Unicode MS" w:eastAsia="Arial Unicode MS" w:hAnsi="Arial Unicode MS" w:cs="Arial Unicode MS"/>
                <w:sz w:val="18"/>
                <w:szCs w:val="18"/>
                <w:lang w:val="en-US"/>
              </w:rPr>
            </w:pPr>
            <w:r>
              <w:rPr>
                <w:rFonts w:ascii="Times New Roman" w:eastAsiaTheme="minorEastAsia" w:hAnsi="Times New Roman" w:cs="Times New Roman"/>
                <w:szCs w:val="20"/>
                <w:lang w:val="en-US"/>
              </w:rPr>
              <w:lastRenderedPageBreak/>
              <w:t>Xiaomi</w:t>
            </w:r>
          </w:p>
        </w:tc>
        <w:tc>
          <w:tcPr>
            <w:tcW w:w="8139" w:type="dxa"/>
          </w:tcPr>
          <w:p w14:paraId="22E1ECD2"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F</w:t>
            </w:r>
            <w:r>
              <w:rPr>
                <w:rFonts w:ascii="Times New Roman" w:eastAsiaTheme="minorEastAsia" w:hAnsi="Times New Roman" w:cs="Times New Roman"/>
                <w:szCs w:val="20"/>
                <w:lang w:val="en-US"/>
              </w:rPr>
              <w:t>or row 5, we agree with Nokia and LGE that 0-7 is sufficient for n_CI because there are at most 4 sets of cells for co-scheduling. Even as mentioned by Nokia that at most 8 cell sets can be configured across different PUCCH cell groups(although we think the current description for row#2 is OK as it is from scheduling cell point of view), 0-7 is sufficient.</w:t>
            </w:r>
          </w:p>
          <w:p w14:paraId="5046F4A7" w14:textId="77777777" w:rsidR="00032318" w:rsidRDefault="00032318" w:rsidP="00A71CB3">
            <w:pPr>
              <w:pStyle w:val="1a"/>
              <w:ind w:left="0"/>
              <w:rPr>
                <w:rFonts w:ascii="Times New Roman" w:eastAsiaTheme="minorEastAsia" w:hAnsi="Times New Roman" w:cs="Times New Roman"/>
                <w:szCs w:val="20"/>
                <w:lang w:val="en-US"/>
              </w:rPr>
            </w:pPr>
          </w:p>
          <w:p w14:paraId="4D2485A1" w14:textId="77777777" w:rsidR="00032318" w:rsidRDefault="00032318" w:rsidP="00A71CB3">
            <w:pPr>
              <w:pStyle w:val="1a"/>
              <w:ind w:left="0"/>
              <w:rPr>
                <w:rFonts w:ascii="Arial Unicode MS" w:eastAsia="Arial Unicode MS" w:hAnsi="Arial Unicode MS" w:cs="Arial Unicode MS"/>
                <w:b/>
                <w:sz w:val="18"/>
                <w:szCs w:val="18"/>
                <w:u w:val="single"/>
                <w:lang w:val="en-US"/>
              </w:rPr>
            </w:pPr>
            <w:r>
              <w:rPr>
                <w:rFonts w:ascii="Times New Roman" w:eastAsiaTheme="minorEastAsia" w:hAnsi="Times New Roman" w:cs="Times New Roman"/>
                <w:szCs w:val="20"/>
                <w:lang w:val="en-US"/>
              </w:rPr>
              <w:t>On column K for row6/7, we share same view with Qualcomm. Although there is no agreement to support such kind of scheduling, there is no agreement to preclude it either. It seems that a MC DCI scheduling single serving cell is automatically supported.</w:t>
            </w:r>
          </w:p>
        </w:tc>
      </w:tr>
      <w:tr w:rsidR="00032318" w14:paraId="5F676981" w14:textId="77777777" w:rsidTr="00A71CB3">
        <w:tc>
          <w:tcPr>
            <w:tcW w:w="1490" w:type="dxa"/>
          </w:tcPr>
          <w:p w14:paraId="3A72C54E"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Apple</w:t>
            </w:r>
          </w:p>
        </w:tc>
        <w:tc>
          <w:tcPr>
            <w:tcW w:w="8139" w:type="dxa"/>
          </w:tcPr>
          <w:p w14:paraId="6008152E" w14:textId="77777777" w:rsidR="00032318" w:rsidRDefault="00032318" w:rsidP="00A71CB3">
            <w:pPr>
              <w:pStyle w:val="1a"/>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Multi-cell Scheduling</w:t>
            </w:r>
          </w:p>
          <w:p w14:paraId="3121695E" w14:textId="77777777" w:rsidR="00032318" w:rsidRDefault="00032318" w:rsidP="00A71CB3">
            <w:pPr>
              <w:pStyle w:val="1a"/>
              <w:ind w:left="0"/>
              <w:rPr>
                <w:rFonts w:ascii="Times New Roman" w:eastAsiaTheme="minorEastAsia" w:hAnsi="Times New Roman" w:cs="Times New Roman"/>
                <w:b/>
                <w:bCs/>
                <w:szCs w:val="20"/>
                <w:lang w:val="en-US"/>
              </w:rPr>
            </w:pPr>
          </w:p>
          <w:p w14:paraId="69D404F3"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b/>
                <w:bCs/>
                <w:szCs w:val="20"/>
                <w:lang w:val="en-US"/>
              </w:rPr>
              <w:t>Row 6</w:t>
            </w:r>
            <w:r>
              <w:rPr>
                <w:rFonts w:ascii="Times New Roman" w:eastAsiaTheme="minorEastAsia" w:hAnsi="Times New Roman" w:cs="Times New Roman"/>
                <w:szCs w:val="20"/>
                <w:lang w:val="en-US"/>
              </w:rPr>
              <w:t xml:space="preserve">: Similar understanding as QC that also 1 cell can be scheduled with DCI format 1_3. Column K shall be updated as: </w:t>
            </w:r>
          </w:p>
          <w:p w14:paraId="05CEDB43"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SEQUENCE (SIZE (</w:t>
            </w:r>
            <w:r>
              <w:rPr>
                <w:rFonts w:ascii="Times New Roman" w:eastAsiaTheme="minorEastAsia" w:hAnsi="Times New Roman" w:cs="Times New Roman"/>
                <w:strike/>
                <w:color w:val="FF0000"/>
                <w:szCs w:val="20"/>
                <w:lang w:val="en-US"/>
              </w:rPr>
              <w:t>2</w:t>
            </w:r>
            <w:r>
              <w:rPr>
                <w:rFonts w:ascii="Times New Roman" w:eastAsiaTheme="minorEastAsia" w:hAnsi="Times New Roman" w:cs="Times New Roman"/>
                <w:color w:val="FF0000"/>
                <w:szCs w:val="20"/>
                <w:lang w:val="en-US"/>
              </w:rPr>
              <w:t>1</w:t>
            </w:r>
            <w:r>
              <w:rPr>
                <w:rFonts w:ascii="Times New Roman" w:eastAsiaTheme="minorEastAsia" w:hAnsi="Times New Roman" w:cs="Times New Roman"/>
                <w:szCs w:val="20"/>
                <w:lang w:val="en-US"/>
              </w:rPr>
              <w:t>..4)) OF ServCellIndex</w:t>
            </w:r>
          </w:p>
          <w:p w14:paraId="6BBE4BEA" w14:textId="77777777" w:rsidR="00032318" w:rsidRDefault="00032318" w:rsidP="00A71CB3">
            <w:pPr>
              <w:pStyle w:val="1a"/>
              <w:ind w:left="0"/>
              <w:rPr>
                <w:rFonts w:ascii="Times New Roman" w:eastAsiaTheme="minorEastAsia" w:hAnsi="Times New Roman" w:cs="Times New Roman"/>
                <w:szCs w:val="20"/>
                <w:lang w:val="en-US"/>
              </w:rPr>
            </w:pPr>
          </w:p>
          <w:p w14:paraId="7E734125"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b/>
                <w:bCs/>
                <w:szCs w:val="20"/>
                <w:lang w:val="en-US"/>
              </w:rPr>
              <w:t>Row 7</w:t>
            </w:r>
            <w:r>
              <w:rPr>
                <w:rFonts w:ascii="Times New Roman" w:eastAsiaTheme="minorEastAsia" w:hAnsi="Times New Roman" w:cs="Times New Roman"/>
                <w:szCs w:val="20"/>
                <w:lang w:val="en-US"/>
              </w:rPr>
              <w:t xml:space="preserve">: Similar understanding as QC that also 1 cell can be scheduled with DCI format 0_3. Column K shall be updated as: </w:t>
            </w:r>
          </w:p>
          <w:p w14:paraId="2697336F"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SEQUENCE (SIZE (</w:t>
            </w:r>
            <w:r>
              <w:rPr>
                <w:rFonts w:ascii="Times New Roman" w:eastAsiaTheme="minorEastAsia" w:hAnsi="Times New Roman" w:cs="Times New Roman"/>
                <w:strike/>
                <w:color w:val="FF0000"/>
                <w:szCs w:val="20"/>
                <w:lang w:val="en-US"/>
              </w:rPr>
              <w:t>2</w:t>
            </w:r>
            <w:r>
              <w:rPr>
                <w:rFonts w:ascii="Times New Roman" w:eastAsiaTheme="minorEastAsia" w:hAnsi="Times New Roman" w:cs="Times New Roman"/>
                <w:color w:val="FF0000"/>
                <w:szCs w:val="20"/>
                <w:lang w:val="en-US"/>
              </w:rPr>
              <w:t>1</w:t>
            </w:r>
            <w:r>
              <w:rPr>
                <w:rFonts w:ascii="Times New Roman" w:eastAsiaTheme="minorEastAsia" w:hAnsi="Times New Roman" w:cs="Times New Roman"/>
                <w:szCs w:val="20"/>
                <w:lang w:val="en-US"/>
              </w:rPr>
              <w:t>..4)) OF ServCellIndex</w:t>
            </w:r>
          </w:p>
          <w:p w14:paraId="119D0112" w14:textId="77777777" w:rsidR="00032318" w:rsidRDefault="00032318" w:rsidP="00A71CB3">
            <w:pPr>
              <w:pStyle w:val="1a"/>
              <w:ind w:left="0"/>
              <w:rPr>
                <w:rFonts w:ascii="Times New Roman" w:eastAsiaTheme="minorEastAsia" w:hAnsi="Times New Roman" w:cs="Times New Roman"/>
                <w:szCs w:val="20"/>
                <w:lang w:val="en-US"/>
              </w:rPr>
            </w:pPr>
          </w:p>
          <w:p w14:paraId="4F3EB78D" w14:textId="77777777" w:rsidR="00032318" w:rsidRDefault="00032318" w:rsidP="00A71CB3">
            <w:pPr>
              <w:pStyle w:val="1a"/>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UL Tx Switching</w:t>
            </w:r>
          </w:p>
          <w:p w14:paraId="341475EA" w14:textId="77777777" w:rsidR="00032318" w:rsidRDefault="00032318" w:rsidP="00A71CB3">
            <w:pPr>
              <w:pStyle w:val="1a"/>
              <w:ind w:left="0"/>
              <w:rPr>
                <w:rFonts w:ascii="Times New Roman" w:eastAsiaTheme="minorEastAsia" w:hAnsi="Times New Roman" w:cs="Times New Roman"/>
                <w:szCs w:val="20"/>
                <w:lang w:val="en-US"/>
              </w:rPr>
            </w:pPr>
          </w:p>
          <w:p w14:paraId="0FFC55BF"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b/>
                <w:bCs/>
                <w:szCs w:val="20"/>
                <w:lang w:val="en-US"/>
              </w:rPr>
              <w:t>Row 71</w:t>
            </w:r>
            <w:r>
              <w:rPr>
                <w:rFonts w:ascii="Times New Roman" w:eastAsiaTheme="minorEastAsia" w:hAnsi="Times New Roman" w:cs="Times New Roman"/>
                <w:szCs w:val="20"/>
                <w:lang w:val="en-US"/>
              </w:rPr>
              <w:t>: A clarification whether the dynamic UL Tx switching options should include “both” also as an option. At least for Rel-16/17, for a band combination, we have switchedUL, dualUL, both as options</w:t>
            </w:r>
          </w:p>
          <w:p w14:paraId="5E723BA7" w14:textId="77777777" w:rsidR="00032318" w:rsidRDefault="00032318" w:rsidP="00A71CB3">
            <w:pPr>
              <w:pStyle w:val="1a"/>
              <w:ind w:left="0"/>
              <w:rPr>
                <w:rFonts w:ascii="Times New Roman" w:eastAsiaTheme="minorEastAsia" w:hAnsi="Times New Roman" w:cs="Times New Roman"/>
                <w:szCs w:val="20"/>
                <w:lang w:val="en-US"/>
              </w:rPr>
            </w:pPr>
          </w:p>
        </w:tc>
      </w:tr>
      <w:tr w:rsidR="00032318" w14:paraId="284DAE5F" w14:textId="77777777" w:rsidTr="00A71CB3">
        <w:tc>
          <w:tcPr>
            <w:tcW w:w="1490" w:type="dxa"/>
          </w:tcPr>
          <w:p w14:paraId="1D477306"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游明朝" w:hAnsi="Times New Roman" w:cs="Times New Roman" w:hint="eastAsia"/>
                <w:szCs w:val="20"/>
                <w:lang w:val="en-US" w:eastAsia="ja-JP"/>
              </w:rPr>
              <w:lastRenderedPageBreak/>
              <w:t>N</w:t>
            </w:r>
            <w:r>
              <w:rPr>
                <w:rFonts w:ascii="Times New Roman" w:eastAsia="游明朝" w:hAnsi="Times New Roman" w:cs="Times New Roman"/>
                <w:szCs w:val="20"/>
                <w:lang w:val="en-US" w:eastAsia="ja-JP"/>
              </w:rPr>
              <w:t>TT DOCOMO</w:t>
            </w:r>
          </w:p>
        </w:tc>
        <w:tc>
          <w:tcPr>
            <w:tcW w:w="8139" w:type="dxa"/>
          </w:tcPr>
          <w:p w14:paraId="59147C01" w14:textId="77777777" w:rsidR="00032318" w:rsidRDefault="00032318">
            <w:pPr>
              <w:pStyle w:val="1a"/>
              <w:numPr>
                <w:ilvl w:val="0"/>
                <w:numId w:val="30"/>
              </w:numPr>
              <w:tabs>
                <w:tab w:val="left" w:pos="851"/>
              </w:tabs>
              <w:spacing w:after="0"/>
              <w:rPr>
                <w:rFonts w:ascii="Times New Roman" w:eastAsia="游明朝" w:hAnsi="Times New Roman" w:cs="Times New Roman"/>
                <w:szCs w:val="20"/>
                <w:lang w:val="en-US" w:eastAsia="ja-JP"/>
              </w:rPr>
            </w:pPr>
            <w:r>
              <w:rPr>
                <w:rFonts w:ascii="Times New Roman" w:eastAsia="游明朝" w:hAnsi="Times New Roman" w:cs="Times New Roman"/>
                <w:b/>
                <w:bCs/>
                <w:szCs w:val="20"/>
                <w:u w:val="single"/>
                <w:lang w:val="en-US" w:eastAsia="ja-JP"/>
              </w:rPr>
              <w:t>R</w:t>
            </w:r>
            <w:r>
              <w:rPr>
                <w:rFonts w:ascii="Times New Roman" w:eastAsiaTheme="minorEastAsia" w:hAnsi="Times New Roman" w:cs="Times New Roman"/>
                <w:b/>
                <w:bCs/>
                <w:szCs w:val="20"/>
                <w:u w:val="single"/>
                <w:lang w:val="en-US"/>
              </w:rPr>
              <w:t>ow 5 (nCI-Value)</w:t>
            </w:r>
            <w:r>
              <w:rPr>
                <w:rFonts w:ascii="Times New Roman" w:eastAsiaTheme="minorEastAsia" w:hAnsi="Times New Roman" w:cs="Times New Roman"/>
                <w:szCs w:val="20"/>
                <w:lang w:val="en-US"/>
              </w:rPr>
              <w:t>: In our understanding, for nCI value in search space equation, at most 8 values are configured for CCS by legacy DCI and at most 4 values are configured for multi-cell scheduling since at most 4 sets of cells can be configured for a same scheduling cell. Considering that nCI value for legacy CCS and multi-cell scheduling may not be overlapped, the possible value range on nCI value for multi-cell scheduling can be from 1 to 1</w:t>
            </w:r>
            <w:r>
              <w:rPr>
                <w:rFonts w:ascii="Times New Roman" w:eastAsia="游明朝" w:hAnsi="Times New Roman" w:cs="Times New Roman" w:hint="eastAsia"/>
                <w:szCs w:val="20"/>
                <w:lang w:val="en-US" w:eastAsia="ja-JP"/>
              </w:rPr>
              <w:t>2</w:t>
            </w:r>
            <w:r>
              <w:rPr>
                <w:rFonts w:ascii="Times New Roman" w:eastAsiaTheme="minorEastAsia" w:hAnsi="Times New Roman" w:cs="Times New Roman"/>
                <w:szCs w:val="20"/>
                <w:lang w:val="en-US"/>
              </w:rPr>
              <w:t>.</w:t>
            </w:r>
          </w:p>
          <w:p w14:paraId="01E60F81" w14:textId="77777777" w:rsidR="00032318" w:rsidRDefault="00032318">
            <w:pPr>
              <w:pStyle w:val="1a"/>
              <w:numPr>
                <w:ilvl w:val="0"/>
                <w:numId w:val="30"/>
              </w:numPr>
              <w:tabs>
                <w:tab w:val="left" w:pos="851"/>
              </w:tabs>
              <w:spacing w:after="0"/>
              <w:rPr>
                <w:rFonts w:ascii="Times New Roman" w:eastAsia="游明朝" w:hAnsi="Times New Roman" w:cs="Times New Roman"/>
                <w:szCs w:val="20"/>
                <w:lang w:val="en-US" w:eastAsia="ja-JP"/>
              </w:rPr>
            </w:pPr>
            <w:r>
              <w:rPr>
                <w:rFonts w:ascii="Times New Roman" w:eastAsia="游明朝" w:hAnsi="Times New Roman" w:cs="Times New Roman"/>
                <w:b/>
                <w:bCs/>
                <w:szCs w:val="20"/>
                <w:u w:val="single"/>
                <w:lang w:val="en-US" w:eastAsia="ja-JP"/>
              </w:rPr>
              <w:t>R</w:t>
            </w:r>
            <w:r>
              <w:rPr>
                <w:rFonts w:ascii="Times New Roman" w:eastAsiaTheme="minorEastAsia" w:hAnsi="Times New Roman" w:cs="Times New Roman"/>
                <w:b/>
                <w:bCs/>
                <w:szCs w:val="20"/>
                <w:u w:val="single"/>
                <w:lang w:val="en-US"/>
              </w:rPr>
              <w:t>ow 36/38 (ZP-CSI-DCI-1-3/</w:t>
            </w:r>
            <w:r>
              <w:rPr>
                <w:b/>
                <w:bCs/>
                <w:u w:val="single"/>
                <w:lang w:val="en-US"/>
              </w:rPr>
              <w:t xml:space="preserve"> </w:t>
            </w:r>
            <w:r>
              <w:rPr>
                <w:rFonts w:ascii="Times New Roman" w:eastAsiaTheme="minorEastAsia" w:hAnsi="Times New Roman" w:cs="Times New Roman"/>
                <w:b/>
                <w:bCs/>
                <w:szCs w:val="20"/>
                <w:u w:val="single"/>
                <w:lang w:val="en-US"/>
              </w:rPr>
              <w:t>TCI-DCI-1-3)</w:t>
            </w:r>
            <w:r>
              <w:rPr>
                <w:rFonts w:ascii="Times New Roman" w:eastAsiaTheme="minorEastAsia" w:hAnsi="Times New Roman" w:cs="Times New Roman"/>
                <w:szCs w:val="20"/>
                <w:lang w:val="en-US"/>
              </w:rPr>
              <w:t xml:space="preserve">: The definition of value range may need the discussion for clarification between integer or bitstring. In our understanding, the value range should be defined with integer since they indicate the values which is configured with integer value by higher layer (ZP-CSI-RS-ResourceSetId </w:t>
            </w:r>
            <w:r>
              <w:rPr>
                <w:rFonts w:ascii="Times New Roman" w:eastAsia="游明朝" w:hAnsi="Times New Roman" w:cs="Times New Roman" w:hint="eastAsia"/>
                <w:szCs w:val="20"/>
                <w:lang w:val="en-US" w:eastAsia="ja-JP"/>
              </w:rPr>
              <w:t>(</w:t>
            </w:r>
            <w:r>
              <w:rPr>
                <w:rFonts w:ascii="Times New Roman" w:eastAsiaTheme="minorEastAsia" w:hAnsi="Times New Roman" w:cs="Times New Roman"/>
                <w:szCs w:val="20"/>
                <w:lang w:val="en-US"/>
              </w:rPr>
              <w:t>INTEGER</w:t>
            </w:r>
            <w:r>
              <w:rPr>
                <w:rFonts w:ascii="Times New Roman" w:eastAsia="游明朝" w:hAnsi="Times New Roman" w:cs="Times New Roman" w:hint="eastAsia"/>
                <w:szCs w:val="20"/>
                <w:lang w:val="en-US" w:eastAsia="ja-JP"/>
              </w:rPr>
              <w:t>)/</w:t>
            </w:r>
            <w:r>
              <w:rPr>
                <w:rFonts w:ascii="Times New Roman" w:eastAsiaTheme="minorEastAsia" w:hAnsi="Times New Roman" w:cs="Times New Roman"/>
                <w:szCs w:val="20"/>
                <w:lang w:val="en-US"/>
              </w:rPr>
              <w:t xml:space="preserve">TCI-StateId </w:t>
            </w:r>
            <w:r>
              <w:rPr>
                <w:rFonts w:ascii="Times New Roman" w:eastAsia="游明朝" w:hAnsi="Times New Roman" w:cs="Times New Roman" w:hint="eastAsia"/>
                <w:szCs w:val="20"/>
                <w:lang w:val="en-US" w:eastAsia="ja-JP"/>
              </w:rPr>
              <w:t>(</w:t>
            </w:r>
            <w:r>
              <w:rPr>
                <w:rFonts w:ascii="Times New Roman" w:eastAsiaTheme="minorEastAsia" w:hAnsi="Times New Roman" w:cs="Times New Roman"/>
                <w:szCs w:val="20"/>
                <w:lang w:val="en-US"/>
              </w:rPr>
              <w:t>INTEGER</w:t>
            </w:r>
            <w:r>
              <w:rPr>
                <w:rFonts w:ascii="Times New Roman" w:eastAsia="游明朝" w:hAnsi="Times New Roman" w:cs="Times New Roman" w:hint="eastAsia"/>
                <w:szCs w:val="20"/>
                <w:lang w:val="en-US" w:eastAsia="ja-JP"/>
              </w:rPr>
              <w:t>)</w:t>
            </w:r>
            <w:r>
              <w:rPr>
                <w:rFonts w:ascii="Times New Roman" w:eastAsiaTheme="minorEastAsia" w:hAnsi="Times New Roman" w:cs="Times New Roman"/>
                <w:szCs w:val="20"/>
                <w:lang w:val="en-US"/>
              </w:rPr>
              <w:t>).</w:t>
            </w:r>
          </w:p>
          <w:p w14:paraId="71ED72DF" w14:textId="77777777" w:rsidR="00032318" w:rsidRDefault="00032318">
            <w:pPr>
              <w:pStyle w:val="1a"/>
              <w:numPr>
                <w:ilvl w:val="0"/>
                <w:numId w:val="30"/>
              </w:numPr>
              <w:tabs>
                <w:tab w:val="left" w:pos="851"/>
              </w:tabs>
              <w:spacing w:after="0"/>
              <w:rPr>
                <w:rFonts w:ascii="Times New Roman" w:eastAsia="游明朝" w:hAnsi="Times New Roman" w:cs="Times New Roman"/>
                <w:szCs w:val="20"/>
                <w:lang w:val="en-US" w:eastAsia="ja-JP"/>
              </w:rPr>
            </w:pPr>
            <w:r>
              <w:rPr>
                <w:rFonts w:ascii="Times New Roman" w:eastAsia="游明朝" w:hAnsi="Times New Roman" w:cs="Times New Roman"/>
                <w:b/>
                <w:bCs/>
                <w:szCs w:val="20"/>
                <w:u w:val="single"/>
                <w:lang w:val="en-US" w:eastAsia="ja-JP"/>
              </w:rPr>
              <w:t>R</w:t>
            </w:r>
            <w:r>
              <w:rPr>
                <w:rFonts w:ascii="Times New Roman" w:eastAsiaTheme="minorEastAsia" w:hAnsi="Times New Roman" w:cs="Times New Roman"/>
                <w:b/>
                <w:bCs/>
                <w:szCs w:val="20"/>
                <w:u w:val="single"/>
                <w:lang w:val="en-US"/>
              </w:rPr>
              <w:t>ow 40/44 (SRS-RequestDCI-1-3/</w:t>
            </w:r>
            <w:r>
              <w:rPr>
                <w:lang w:val="en-US"/>
              </w:rPr>
              <w:t xml:space="preserve"> </w:t>
            </w:r>
            <w:r>
              <w:rPr>
                <w:rFonts w:ascii="Times New Roman" w:eastAsiaTheme="minorEastAsia" w:hAnsi="Times New Roman" w:cs="Times New Roman"/>
                <w:b/>
                <w:bCs/>
                <w:szCs w:val="20"/>
                <w:u w:val="single"/>
                <w:lang w:val="en-US"/>
              </w:rPr>
              <w:t>SRS-RequestDCI-0-3)</w:t>
            </w:r>
            <w:r>
              <w:rPr>
                <w:rFonts w:ascii="Times New Roman" w:eastAsiaTheme="minorEastAsia" w:hAnsi="Times New Roman" w:cs="Times New Roman"/>
                <w:szCs w:val="20"/>
                <w:lang w:val="en-US"/>
              </w:rPr>
              <w:t>: In our view, according to the agreement at the last RAN plenary meeting, UL/SUL indicator is omitted from MC DCI and hence UL/SUL flag is omitted as well. Therefore, the number of bits for SRS request for each cell can be assumed as 2 bits.</w:t>
            </w:r>
          </w:p>
          <w:p w14:paraId="3D5CB8E5" w14:textId="77777777" w:rsidR="00032318" w:rsidRDefault="00032318">
            <w:pPr>
              <w:pStyle w:val="1a"/>
              <w:numPr>
                <w:ilvl w:val="0"/>
                <w:numId w:val="30"/>
              </w:numPr>
              <w:tabs>
                <w:tab w:val="left" w:pos="851"/>
              </w:tabs>
              <w:spacing w:after="0"/>
              <w:rPr>
                <w:rFonts w:ascii="Times New Roman" w:eastAsia="游明朝" w:hAnsi="Times New Roman" w:cs="Times New Roman"/>
                <w:szCs w:val="20"/>
                <w:lang w:val="en-US" w:eastAsia="ja-JP"/>
              </w:rPr>
            </w:pPr>
            <w:r>
              <w:rPr>
                <w:rFonts w:ascii="Times New Roman" w:eastAsia="游明朝" w:hAnsi="Times New Roman" w:cs="Times New Roman"/>
                <w:b/>
                <w:bCs/>
                <w:szCs w:val="20"/>
                <w:u w:val="single"/>
                <w:lang w:val="en-US" w:eastAsia="ja-JP"/>
              </w:rPr>
              <w:t>A</w:t>
            </w:r>
            <w:r>
              <w:rPr>
                <w:rFonts w:ascii="Times New Roman" w:eastAsiaTheme="minorEastAsia" w:hAnsi="Times New Roman" w:cs="Times New Roman"/>
                <w:b/>
                <w:bCs/>
                <w:szCs w:val="20"/>
                <w:u w:val="single"/>
                <w:lang w:val="en-US"/>
              </w:rPr>
              <w:t>dditional RRC parameters for MC scheduling</w:t>
            </w:r>
            <w:r>
              <w:rPr>
                <w:rFonts w:ascii="Times New Roman" w:eastAsiaTheme="minorEastAsia" w:hAnsi="Times New Roman" w:cs="Times New Roman"/>
                <w:szCs w:val="20"/>
                <w:lang w:val="en-US"/>
              </w:rPr>
              <w:t xml:space="preserve">: In our view, as captured in the current RRC parameter list, new RRC parameters, e.g., pdsch-HARQ-ACK-OneShotFeedbackDCI-1-3, pdsch-HARQ-ACK-enhType3DCI-1-3etc., can be introdused specific to DCI format 0_3/1_3 wihch enable the independent configuration from legacy DCI format. In addition to the current parameter list, vrb-ToPRB-InterleaverDCI-1-3 (which is referred in draft CR for 38.211), prb-BundlingTypeDCI-1-3, frequencyHoppingDCI-1-3 can be introduced as well. </w:t>
            </w:r>
          </w:p>
          <w:p w14:paraId="292DF88B" w14:textId="77777777" w:rsidR="00032318" w:rsidRDefault="00032318" w:rsidP="00A71CB3">
            <w:pPr>
              <w:pStyle w:val="1a"/>
              <w:ind w:left="420"/>
              <w:rPr>
                <w:rFonts w:ascii="Times New Roman" w:eastAsiaTheme="minorEastAsia" w:hAnsi="Times New Roman" w:cs="Times New Roman"/>
                <w:szCs w:val="20"/>
                <w:lang w:val="en-US"/>
              </w:rPr>
            </w:pPr>
            <w:r>
              <w:rPr>
                <w:rFonts w:ascii="Times New Roman" w:eastAsia="游明朝" w:hAnsi="Times New Roman" w:cs="Times New Roman"/>
                <w:szCs w:val="20"/>
                <w:lang w:val="en-US" w:eastAsia="ja-JP"/>
              </w:rPr>
              <w:t>I</w:t>
            </w:r>
            <w:r>
              <w:rPr>
                <w:rFonts w:ascii="Times New Roman" w:eastAsiaTheme="minorEastAsia" w:hAnsi="Times New Roman" w:cs="Times New Roman"/>
                <w:szCs w:val="20"/>
                <w:lang w:val="en-US"/>
              </w:rPr>
              <w:t>n additon, new RRC parameters for dynamic waveform switching indicator can be further discussed after the clarification on whether to support the indicator in DCI format 0_3.</w:t>
            </w:r>
          </w:p>
          <w:p w14:paraId="63A4ADAF" w14:textId="77777777" w:rsidR="00032318" w:rsidRDefault="00032318">
            <w:pPr>
              <w:pStyle w:val="1a"/>
              <w:numPr>
                <w:ilvl w:val="0"/>
                <w:numId w:val="31"/>
              </w:numPr>
              <w:tabs>
                <w:tab w:val="left" w:pos="1843"/>
              </w:tabs>
              <w:spacing w:after="0"/>
              <w:rPr>
                <w:rFonts w:ascii="Times New Roman" w:eastAsia="游明朝" w:hAnsi="Times New Roman" w:cs="Times New Roman"/>
                <w:szCs w:val="20"/>
                <w:lang w:val="en-US" w:eastAsia="ja-JP"/>
              </w:rPr>
            </w:pPr>
            <w:r>
              <w:rPr>
                <w:rFonts w:ascii="Times New Roman" w:eastAsia="游明朝" w:hAnsi="Times New Roman" w:cs="Times New Roman"/>
                <w:b/>
                <w:bCs/>
                <w:szCs w:val="20"/>
                <w:u w:val="single"/>
                <w:lang w:val="en-US" w:eastAsia="ja-JP"/>
              </w:rPr>
              <w:t xml:space="preserve">Row </w:t>
            </w:r>
            <w:r>
              <w:rPr>
                <w:rFonts w:ascii="Times New Roman" w:eastAsia="游明朝" w:hAnsi="Times New Roman" w:cs="Times New Roman" w:hint="eastAsia"/>
                <w:b/>
                <w:bCs/>
                <w:szCs w:val="20"/>
                <w:u w:val="single"/>
                <w:lang w:val="en-US" w:eastAsia="ja-JP"/>
              </w:rPr>
              <w:t>6</w:t>
            </w:r>
            <w:r>
              <w:rPr>
                <w:rFonts w:ascii="Times New Roman" w:eastAsia="游明朝" w:hAnsi="Times New Roman" w:cs="Times New Roman"/>
                <w:b/>
                <w:bCs/>
                <w:szCs w:val="20"/>
                <w:u w:val="single"/>
                <w:lang w:val="en-US" w:eastAsia="ja-JP"/>
              </w:rPr>
              <w:t>9 (BandPriority)</w:t>
            </w:r>
            <w:r>
              <w:rPr>
                <w:rFonts w:ascii="Times New Roman" w:eastAsia="游明朝" w:hAnsi="Times New Roman" w:cs="Times New Roman"/>
                <w:szCs w:val="20"/>
                <w:lang w:val="en-US" w:eastAsia="ja-JP"/>
              </w:rPr>
              <w:t>: we are fine with ZTE’s suggestion or just describe “TBD in RAN2” for the value range. Anyway, the rapporteur’s intention to capture this row as well as other rows is to inform RAN1 intention to RAN2 since RAN1 made agreements to have such RRC parameters (although RAN2 already started the discussion on some details for the parameters based on RAN1 agreements).</w:t>
            </w:r>
          </w:p>
          <w:p w14:paraId="3FA7ED76" w14:textId="77777777" w:rsidR="00032318" w:rsidRDefault="00032318">
            <w:pPr>
              <w:pStyle w:val="1a"/>
              <w:numPr>
                <w:ilvl w:val="0"/>
                <w:numId w:val="31"/>
              </w:numPr>
              <w:tabs>
                <w:tab w:val="left" w:pos="1843"/>
              </w:tabs>
              <w:spacing w:after="0"/>
              <w:rPr>
                <w:rFonts w:ascii="Times New Roman" w:eastAsia="游明朝" w:hAnsi="Times New Roman" w:cs="Times New Roman"/>
                <w:szCs w:val="20"/>
                <w:lang w:val="en-US" w:eastAsia="ja-JP"/>
              </w:rPr>
            </w:pPr>
            <w:r>
              <w:rPr>
                <w:rFonts w:ascii="Times New Roman" w:eastAsia="游明朝" w:hAnsi="Times New Roman" w:cs="Times New Roman" w:hint="eastAsia"/>
                <w:b/>
                <w:bCs/>
                <w:szCs w:val="20"/>
                <w:u w:val="single"/>
                <w:lang w:val="en-US" w:eastAsia="ja-JP"/>
              </w:rPr>
              <w:t>R</w:t>
            </w:r>
            <w:r>
              <w:rPr>
                <w:rFonts w:ascii="Times New Roman" w:eastAsia="游明朝" w:hAnsi="Times New Roman" w:cs="Times New Roman"/>
                <w:b/>
                <w:bCs/>
                <w:szCs w:val="20"/>
                <w:u w:val="single"/>
                <w:lang w:val="en-US" w:eastAsia="ja-JP"/>
              </w:rPr>
              <w:t>ow 70 (associatedBand) and Row 71 (uplinkTxSwitchingOption-bandPair)</w:t>
            </w:r>
            <w:r>
              <w:rPr>
                <w:rFonts w:ascii="Times New Roman" w:eastAsia="游明朝" w:hAnsi="Times New Roman" w:cs="Times New Roman"/>
                <w:szCs w:val="20"/>
                <w:lang w:val="en-US" w:eastAsia="ja-JP"/>
              </w:rPr>
              <w:t>: As commented above, the rapporteur’s intention to capture these rows is to inform RAN1 intention to RAN2 since RAN1 made agreements to have such RRC parameters. Although RAN2 already started the discussion on some details for the parameters, it would be good to capture those RRC parameters as long as they are to be introduced based on RAN1 agreements.</w:t>
            </w:r>
          </w:p>
        </w:tc>
      </w:tr>
      <w:tr w:rsidR="00032318" w14:paraId="020E7443" w14:textId="77777777" w:rsidTr="00A71CB3">
        <w:tc>
          <w:tcPr>
            <w:tcW w:w="1490" w:type="dxa"/>
          </w:tcPr>
          <w:p w14:paraId="47273892" w14:textId="77777777" w:rsidR="00032318" w:rsidRDefault="00032318" w:rsidP="00A71CB3">
            <w:pPr>
              <w:pStyle w:val="1a"/>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OPPO</w:t>
            </w:r>
          </w:p>
        </w:tc>
        <w:tc>
          <w:tcPr>
            <w:tcW w:w="8139" w:type="dxa"/>
          </w:tcPr>
          <w:p w14:paraId="46B20C82" w14:textId="77777777" w:rsidR="00032318" w:rsidRDefault="00032318" w:rsidP="00A71CB3">
            <w:pPr>
              <w:pStyle w:val="1a"/>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Multi-cell Scheduling</w:t>
            </w:r>
          </w:p>
          <w:p w14:paraId="3796BE67"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SimSun" w:hAnsi="Times New Roman" w:cs="Times New Roman" w:hint="eastAsia"/>
                <w:b/>
                <w:bCs/>
                <w:szCs w:val="20"/>
                <w:lang w:val="en-US"/>
              </w:rPr>
              <w:t>R</w:t>
            </w:r>
            <w:r>
              <w:rPr>
                <w:rFonts w:ascii="Times New Roman" w:eastAsia="Times New Roman" w:hAnsi="Times New Roman" w:cs="Times New Roman"/>
                <w:b/>
                <w:bCs/>
                <w:szCs w:val="20"/>
                <w:lang w:val="en-US" w:eastAsia="ja-JP"/>
              </w:rPr>
              <w:t>ow 33</w:t>
            </w:r>
            <w:r>
              <w:rPr>
                <w:rFonts w:ascii="Times New Roman" w:eastAsia="Times New Roman" w:hAnsi="Times New Roman" w:cs="Times New Roman"/>
                <w:szCs w:val="20"/>
                <w:lang w:val="en-US" w:eastAsia="ja-JP"/>
              </w:rPr>
              <w:t xml:space="preserve"> </w:t>
            </w:r>
          </w:p>
          <w:p w14:paraId="2D1353D4" w14:textId="77777777" w:rsidR="00032318" w:rsidRDefault="00032318" w:rsidP="00A71CB3">
            <w:pPr>
              <w:pStyle w:val="1a"/>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rPr>
              <w:lastRenderedPageBreak/>
              <w:t>On</w:t>
            </w:r>
            <w:r>
              <w:rPr>
                <w:rFonts w:ascii="Times New Roman" w:eastAsia="Times New Roman" w:hAnsi="Times New Roman" w:cs="Times New Roman"/>
                <w:szCs w:val="20"/>
                <w:lang w:val="en-US" w:eastAsia="ja-JP"/>
              </w:rPr>
              <w:t xml:space="preserve"> column K</w:t>
            </w:r>
            <w:r>
              <w:rPr>
                <w:rFonts w:ascii="Times New Roman" w:eastAsia="SimSun" w:hAnsi="Times New Roman" w:cs="Times New Roman" w:hint="eastAsia"/>
                <w:szCs w:val="20"/>
                <w:lang w:val="en-US"/>
              </w:rPr>
              <w:t xml:space="preserve">, </w:t>
            </w:r>
            <w:r>
              <w:rPr>
                <w:rFonts w:ascii="Times New Roman" w:eastAsia="Times New Roman" w:hAnsi="Times New Roman" w:cs="Times New Roman"/>
                <w:szCs w:val="20"/>
                <w:lang w:val="en-US" w:eastAsia="ja-JP"/>
              </w:rPr>
              <w:t xml:space="preserve">table size is 4bit </w:t>
            </w:r>
            <w:r>
              <w:rPr>
                <w:rFonts w:ascii="Times New Roman" w:eastAsia="SimSun" w:hAnsi="Times New Roman" w:cs="Times New Roman" w:hint="eastAsia"/>
                <w:szCs w:val="20"/>
                <w:lang w:val="en-US"/>
              </w:rPr>
              <w:t xml:space="preserve">, so </w:t>
            </w:r>
            <w:r>
              <w:rPr>
                <w:rFonts w:ascii="Times New Roman" w:eastAsia="Times New Roman" w:hAnsi="Times New Roman" w:cs="Times New Roman"/>
                <w:szCs w:val="20"/>
                <w:lang w:val="en-US" w:eastAsia="ja-JP"/>
              </w:rPr>
              <w:t>16 entries</w:t>
            </w:r>
            <w:r>
              <w:rPr>
                <w:rFonts w:ascii="Times New Roman" w:eastAsia="SimSun" w:hAnsi="Times New Roman" w:cs="Times New Roman" w:hint="eastAsia"/>
                <w:szCs w:val="20"/>
                <w:lang w:val="en-US"/>
              </w:rPr>
              <w:t xml:space="preserve"> can be configured, i.e.</w:t>
            </w:r>
            <w:r>
              <w:rPr>
                <w:rFonts w:ascii="Times New Roman" w:eastAsia="Times New Roman" w:hAnsi="Times New Roman" w:cs="Times New Roman"/>
                <w:i/>
                <w:iCs/>
                <w:szCs w:val="20"/>
                <w:lang w:val="en-US" w:eastAsia="ja-JP"/>
              </w:rPr>
              <w:t>SEQUENCE (SIZE (1..1</w:t>
            </w:r>
            <w:r>
              <w:rPr>
                <w:rFonts w:ascii="Times New Roman" w:eastAsia="Times New Roman" w:hAnsi="Times New Roman" w:cs="Times New Roman"/>
                <w:i/>
                <w:iCs/>
                <w:color w:val="FF0000"/>
                <w:szCs w:val="20"/>
                <w:lang w:val="en-US" w:eastAsia="ja-JP"/>
              </w:rPr>
              <w:t>6</w:t>
            </w:r>
            <w:r>
              <w:rPr>
                <w:rFonts w:ascii="Times New Roman" w:eastAsia="Times New Roman" w:hAnsi="Times New Roman" w:cs="Times New Roman"/>
                <w:i/>
                <w:iCs/>
                <w:strike/>
                <w:color w:val="FF0000"/>
                <w:szCs w:val="20"/>
                <w:lang w:val="en-US" w:eastAsia="ja-JP"/>
              </w:rPr>
              <w:t>5</w:t>
            </w:r>
            <w:r>
              <w:rPr>
                <w:rFonts w:ascii="Times New Roman" w:eastAsia="Times New Roman" w:hAnsi="Times New Roman" w:cs="Times New Roman"/>
                <w:i/>
                <w:iCs/>
                <w:szCs w:val="20"/>
                <w:lang w:val="en-US" w:eastAsia="ja-JP"/>
              </w:rPr>
              <w:t>)) OF rateMatchDCI-1-3</w:t>
            </w:r>
            <w:r>
              <w:rPr>
                <w:rFonts w:ascii="Times New Roman" w:eastAsia="SimSun" w:hAnsi="Times New Roman" w:cs="Times New Roman" w:hint="eastAsia"/>
                <w:i/>
                <w:iCs/>
                <w:szCs w:val="20"/>
                <w:lang w:val="en-US"/>
              </w:rPr>
              <w:t>.</w:t>
            </w:r>
          </w:p>
          <w:p w14:paraId="5983C0C2" w14:textId="77777777" w:rsidR="00032318" w:rsidRDefault="00032318">
            <w:pPr>
              <w:pStyle w:val="1a"/>
              <w:numPr>
                <w:ilvl w:val="0"/>
                <w:numId w:val="29"/>
              </w:numPr>
              <w:tabs>
                <w:tab w:val="left" w:pos="432"/>
              </w:tabs>
              <w:spacing w:after="0"/>
              <w:rPr>
                <w:rFonts w:ascii="Times New Roman" w:eastAsia="Times New Roman" w:hAnsi="Times New Roman" w:cs="Times New Roman"/>
                <w:b/>
                <w:bCs/>
                <w:szCs w:val="20"/>
                <w:lang w:val="en-US" w:eastAsia="ja-JP"/>
              </w:rPr>
            </w:pPr>
            <w:r>
              <w:rPr>
                <w:rFonts w:ascii="Times New Roman" w:eastAsia="Times New Roman" w:hAnsi="Times New Roman" w:cs="Times New Roman" w:hint="eastAsia"/>
                <w:b/>
                <w:bCs/>
                <w:szCs w:val="20"/>
                <w:lang w:val="en-US" w:eastAsia="ja-JP"/>
              </w:rPr>
              <w:t>R</w:t>
            </w:r>
            <w:r>
              <w:rPr>
                <w:rFonts w:ascii="Times New Roman" w:eastAsia="Times New Roman" w:hAnsi="Times New Roman" w:cs="Times New Roman"/>
                <w:b/>
                <w:bCs/>
                <w:szCs w:val="20"/>
                <w:lang w:val="en-US" w:eastAsia="ja-JP"/>
              </w:rPr>
              <w:t xml:space="preserve">ow </w:t>
            </w:r>
            <w:r>
              <w:rPr>
                <w:rFonts w:ascii="Times New Roman" w:eastAsia="SimSun" w:hAnsi="Times New Roman" w:cs="Times New Roman" w:hint="eastAsia"/>
                <w:b/>
                <w:bCs/>
                <w:szCs w:val="20"/>
                <w:lang w:val="en-US"/>
              </w:rPr>
              <w:t>6/7</w:t>
            </w:r>
            <w:r>
              <w:rPr>
                <w:rFonts w:ascii="Times New Roman" w:eastAsia="Times New Roman" w:hAnsi="Times New Roman" w:cs="Times New Roman"/>
                <w:b/>
                <w:bCs/>
                <w:szCs w:val="20"/>
                <w:lang w:val="en-US" w:eastAsia="ja-JP"/>
              </w:rPr>
              <w:t>:</w:t>
            </w:r>
          </w:p>
          <w:p w14:paraId="2E86BD07" w14:textId="77777777" w:rsidR="00032318" w:rsidRPr="00C22B19" w:rsidRDefault="00032318" w:rsidP="00A71CB3">
            <w:pPr>
              <w:rPr>
                <w:rFonts w:eastAsia="游明朝"/>
                <w:b/>
                <w:bCs/>
                <w:u w:val="single"/>
                <w:lang w:val="en-US"/>
              </w:rPr>
            </w:pPr>
            <w:r>
              <w:rPr>
                <w:sz w:val="22"/>
                <w:lang w:val="en-US"/>
              </w:rPr>
              <w:t>On column J,</w:t>
            </w:r>
            <w:r>
              <w:rPr>
                <w:rFonts w:eastAsia="SimSun" w:hint="eastAsia"/>
                <w:sz w:val="22"/>
                <w:lang w:val="en-US"/>
              </w:rPr>
              <w:t xml:space="preserve"> </w:t>
            </w:r>
            <w:r>
              <w:rPr>
                <w:rFonts w:eastAsia="SimSun"/>
                <w:sz w:val="22"/>
                <w:lang w:val="en-US"/>
              </w:rPr>
              <w:t>“</w:t>
            </w:r>
            <w:r>
              <w:rPr>
                <w:rFonts w:eastAsia="SimSun" w:hint="eastAsia"/>
                <w:sz w:val="22"/>
                <w:lang w:val="en-US"/>
              </w:rPr>
              <w:t>Type 2</w:t>
            </w:r>
            <w:r>
              <w:rPr>
                <w:rFonts w:eastAsia="SimSun"/>
                <w:sz w:val="22"/>
                <w:lang w:val="en-US"/>
              </w:rPr>
              <w:t>”</w:t>
            </w:r>
            <w:r>
              <w:rPr>
                <w:rFonts w:eastAsia="SimSun" w:hint="eastAsia"/>
                <w:sz w:val="22"/>
                <w:lang w:val="en-US"/>
              </w:rPr>
              <w:t xml:space="preserve"> is just a naming for discussion. It</w:t>
            </w:r>
            <w:r>
              <w:rPr>
                <w:rFonts w:eastAsia="SimSun"/>
                <w:sz w:val="22"/>
                <w:lang w:val="en-US"/>
              </w:rPr>
              <w:t>’</w:t>
            </w:r>
            <w:r>
              <w:rPr>
                <w:rFonts w:eastAsia="SimSun" w:hint="eastAsia"/>
                <w:sz w:val="22"/>
                <w:lang w:val="en-US"/>
              </w:rPr>
              <w:t>s better to align with description38.212</w:t>
            </w:r>
            <w:r>
              <w:rPr>
                <w:sz w:val="22"/>
                <w:lang w:val="en-US"/>
              </w:rPr>
              <w:t>.</w:t>
            </w:r>
          </w:p>
        </w:tc>
      </w:tr>
      <w:tr w:rsidR="00032318" w14:paraId="2B660829" w14:textId="77777777" w:rsidTr="00A71CB3">
        <w:tc>
          <w:tcPr>
            <w:tcW w:w="1490" w:type="dxa"/>
          </w:tcPr>
          <w:p w14:paraId="7F8EE316" w14:textId="77777777" w:rsidR="00032318" w:rsidRDefault="00032318" w:rsidP="00A71CB3">
            <w:pPr>
              <w:pStyle w:val="1a"/>
              <w:ind w:left="0"/>
              <w:rPr>
                <w:rFonts w:ascii="Times New Roman" w:eastAsia="SimSun" w:hAnsi="Times New Roman" w:cs="Times New Roman"/>
                <w:szCs w:val="20"/>
                <w:lang w:val="en-US"/>
              </w:rPr>
            </w:pPr>
            <w:r>
              <w:rPr>
                <w:rFonts w:ascii="Times New Roman" w:eastAsia="SimSun" w:hAnsi="Times New Roman" w:cs="Times New Roman"/>
                <w:szCs w:val="20"/>
                <w:lang w:val="en-US"/>
              </w:rPr>
              <w:lastRenderedPageBreak/>
              <w:t>LG3</w:t>
            </w:r>
          </w:p>
        </w:tc>
        <w:tc>
          <w:tcPr>
            <w:tcW w:w="8139" w:type="dxa"/>
          </w:tcPr>
          <w:p w14:paraId="27AABE67" w14:textId="77777777" w:rsidR="00032318" w:rsidRDefault="00032318" w:rsidP="00A71CB3">
            <w:pPr>
              <w:pStyle w:val="1a"/>
              <w:ind w:left="0"/>
              <w:rPr>
                <w:rFonts w:ascii="Times New Roman" w:eastAsiaTheme="minorEastAsia" w:hAnsi="Times New Roman" w:cs="Times New Roman"/>
                <w:b/>
                <w:bCs/>
                <w:szCs w:val="20"/>
                <w:u w:val="single"/>
                <w:lang w:val="en-US"/>
              </w:rPr>
            </w:pPr>
            <w:r>
              <w:rPr>
                <w:rFonts w:ascii="Times New Roman" w:eastAsiaTheme="minorEastAsia" w:hAnsi="Times New Roman" w:cs="Times New Roman"/>
                <w:b/>
                <w:bCs/>
                <w:szCs w:val="20"/>
                <w:u w:val="single"/>
                <w:lang w:val="en-US"/>
              </w:rPr>
              <w:t>Multi-carrier UL Tx switching</w:t>
            </w:r>
          </w:p>
          <w:p w14:paraId="5C57461D" w14:textId="77777777" w:rsidR="00032318" w:rsidRDefault="00032318">
            <w:pPr>
              <w:pStyle w:val="1a"/>
              <w:numPr>
                <w:ilvl w:val="0"/>
                <w:numId w:val="29"/>
              </w:numPr>
              <w:tabs>
                <w:tab w:val="left" w:pos="432"/>
              </w:tabs>
              <w:spacing w:after="0"/>
              <w:rPr>
                <w:rFonts w:ascii="Times New Roman" w:eastAsia="Times New Roman" w:hAnsi="Times New Roman" w:cs="Times New Roman"/>
                <w:szCs w:val="20"/>
                <w:lang w:val="en-US" w:eastAsia="ja-JP"/>
              </w:rPr>
            </w:pPr>
            <w:r>
              <w:rPr>
                <w:rFonts w:ascii="Times New Roman" w:eastAsia="SimSun" w:hAnsi="Times New Roman" w:cs="Times New Roman" w:hint="eastAsia"/>
                <w:b/>
                <w:bCs/>
                <w:szCs w:val="20"/>
                <w:lang w:val="en-US"/>
              </w:rPr>
              <w:t>R</w:t>
            </w:r>
            <w:r>
              <w:rPr>
                <w:rFonts w:ascii="Times New Roman" w:eastAsia="Times New Roman" w:hAnsi="Times New Roman" w:cs="Times New Roman"/>
                <w:b/>
                <w:bCs/>
                <w:szCs w:val="20"/>
                <w:lang w:val="en-US" w:eastAsia="ja-JP"/>
              </w:rPr>
              <w:t>ow 70</w:t>
            </w:r>
            <w:r>
              <w:rPr>
                <w:rFonts w:ascii="Times New Roman" w:eastAsia="Times New Roman" w:hAnsi="Times New Roman" w:cs="Times New Roman"/>
                <w:szCs w:val="20"/>
                <w:lang w:val="en-US" w:eastAsia="ja-JP"/>
              </w:rPr>
              <w:t xml:space="preserve"> </w:t>
            </w:r>
          </w:p>
          <w:p w14:paraId="1B29B86E" w14:textId="77777777" w:rsidR="00032318" w:rsidRDefault="00032318" w:rsidP="00A71CB3">
            <w:pPr>
              <w:pStyle w:val="1a"/>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RAN1 and RAN2 agreement in Comment column, a certain </w:t>
            </w:r>
            <w:r>
              <w:rPr>
                <w:rFonts w:ascii="Times New Roman" w:eastAsia="Times New Roman" w:hAnsi="Times New Roman" w:cs="Times New Roman"/>
                <w:color w:val="FF0000"/>
                <w:szCs w:val="20"/>
                <w:lang w:val="en-US" w:eastAsia="ja-JP"/>
              </w:rPr>
              <w:t xml:space="preserve">condition </w:t>
            </w:r>
            <w:r>
              <w:rPr>
                <w:rFonts w:ascii="Times New Roman" w:eastAsia="Times New Roman" w:hAnsi="Times New Roman" w:cs="Times New Roman"/>
                <w:szCs w:val="20"/>
                <w:lang w:val="en-US" w:eastAsia="ja-JP"/>
              </w:rPr>
              <w:t>is assumed for this RRC parameter</w:t>
            </w:r>
          </w:p>
          <w:p w14:paraId="2A950B09" w14:textId="77777777" w:rsidR="00032318" w:rsidRDefault="00032318">
            <w:pPr>
              <w:pStyle w:val="1a"/>
              <w:numPr>
                <w:ilvl w:val="0"/>
                <w:numId w:val="28"/>
              </w:numPr>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RAN1 agreement</w:t>
            </w:r>
          </w:p>
          <w:p w14:paraId="32D51F27" w14:textId="77777777" w:rsidR="00032318" w:rsidRDefault="00032318">
            <w:pPr>
              <w:pStyle w:val="1a"/>
              <w:numPr>
                <w:ilvl w:val="1"/>
                <w:numId w:val="28"/>
              </w:numPr>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Case#2 </w:t>
            </w:r>
            <w:r>
              <w:rPr>
                <w:rFonts w:ascii="Times New Roman" w:eastAsia="Times New Roman" w:hAnsi="Times New Roman" w:cs="Times New Roman"/>
                <w:color w:val="FF0000"/>
                <w:szCs w:val="20"/>
                <w:lang w:val="en-US" w:eastAsia="ja-JP"/>
              </w:rPr>
              <w:t>where two Tx chains are currently associated with band A and B</w:t>
            </w:r>
            <w:r>
              <w:rPr>
                <w:rFonts w:ascii="Times New Roman" w:eastAsia="Times New Roman" w:hAnsi="Times New Roman" w:cs="Times New Roman"/>
                <w:szCs w:val="20"/>
                <w:lang w:val="en-US" w:eastAsia="ja-JP"/>
              </w:rPr>
              <w:t>, and next transmission is 1 port transmission on band C, if oneT is indicated via uplinkTxSwitching-DualUL-TxState, one Tx chain is switched to band C and associated band for another Tx chain is determined by new RRC parameter</w:t>
            </w:r>
          </w:p>
          <w:p w14:paraId="3518EE90" w14:textId="77777777" w:rsidR="00032318" w:rsidRDefault="00032318">
            <w:pPr>
              <w:pStyle w:val="1a"/>
              <w:numPr>
                <w:ilvl w:val="0"/>
                <w:numId w:val="28"/>
              </w:numPr>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RAN2 agreement</w:t>
            </w:r>
          </w:p>
          <w:p w14:paraId="1884EA86" w14:textId="77777777" w:rsidR="00032318" w:rsidRDefault="00032318">
            <w:pPr>
              <w:pStyle w:val="1a"/>
              <w:numPr>
                <w:ilvl w:val="1"/>
                <w:numId w:val="28"/>
              </w:numPr>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RRC configuration to clarify ambiguous Tx state, RAN2 should introduce an RRC configuration that associates a band to another band which the unused Tx chain is switched to </w:t>
            </w:r>
            <w:r>
              <w:rPr>
                <w:rFonts w:ascii="Times New Roman" w:eastAsia="Times New Roman" w:hAnsi="Times New Roman" w:cs="Times New Roman"/>
                <w:color w:val="FF0000"/>
                <w:szCs w:val="20"/>
                <w:lang w:val="en-US" w:eastAsia="ja-JP"/>
              </w:rPr>
              <w:t>when the switch is from concurrent transmission on two bands to 1 Tx transmission on another band</w:t>
            </w:r>
            <w:r>
              <w:rPr>
                <w:rFonts w:ascii="Times New Roman" w:eastAsia="Times New Roman" w:hAnsi="Times New Roman" w:cs="Times New Roman"/>
                <w:szCs w:val="20"/>
                <w:lang w:val="en-US" w:eastAsia="ja-JP"/>
              </w:rPr>
              <w:t>.</w:t>
            </w:r>
          </w:p>
          <w:p w14:paraId="3E25D2D9" w14:textId="77777777" w:rsidR="00032318" w:rsidRDefault="00032318" w:rsidP="00A71CB3">
            <w:pPr>
              <w:pStyle w:val="1a"/>
              <w:ind w:left="0"/>
              <w:rPr>
                <w:rFonts w:ascii="Times New Roman" w:eastAsia="SimSun" w:hAnsi="Times New Roman" w:cs="Times New Roman"/>
                <w:szCs w:val="20"/>
                <w:lang w:val="en-US"/>
              </w:rPr>
            </w:pPr>
          </w:p>
          <w:p w14:paraId="4C16A333" w14:textId="77777777" w:rsidR="00032318" w:rsidRDefault="00032318" w:rsidP="00A71CB3">
            <w:pPr>
              <w:pStyle w:val="1a"/>
              <w:ind w:left="0"/>
              <w:rPr>
                <w:rFonts w:ascii="Times New Roman" w:eastAsia="SimSun" w:hAnsi="Times New Roman" w:cs="Times New Roman"/>
                <w:szCs w:val="20"/>
                <w:lang w:val="en-US"/>
              </w:rPr>
            </w:pPr>
            <w:r>
              <w:rPr>
                <w:rFonts w:ascii="Times New Roman" w:eastAsia="SimSun" w:hAnsi="Times New Roman" w:cs="Times New Roman"/>
                <w:szCs w:val="20"/>
                <w:lang w:val="en-US"/>
              </w:rPr>
              <w:t>Therefore, Description should be amended as follows</w:t>
            </w:r>
          </w:p>
          <w:p w14:paraId="1B7FC999" w14:textId="77777777" w:rsidR="00032318" w:rsidRDefault="00032318">
            <w:pPr>
              <w:pStyle w:val="1a"/>
              <w:numPr>
                <w:ilvl w:val="0"/>
                <w:numId w:val="28"/>
              </w:numPr>
              <w:spacing w:after="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Indicate an associated band for the band so that another Tx chain is associated with the configured associated band when </w:t>
            </w:r>
            <w:r>
              <w:rPr>
                <w:rFonts w:ascii="Times New Roman" w:eastAsia="Times New Roman" w:hAnsi="Times New Roman" w:cs="Times New Roman"/>
                <w:color w:val="FF0000"/>
                <w:szCs w:val="20"/>
                <w:lang w:val="en-US" w:eastAsia="ja-JP"/>
              </w:rPr>
              <w:t>two Tx chains are currently associated with two separate bands and</w:t>
            </w:r>
            <w:r>
              <w:rPr>
                <w:rFonts w:ascii="Times New Roman" w:eastAsia="Times New Roman" w:hAnsi="Times New Roman" w:cs="Times New Roman"/>
                <w:szCs w:val="20"/>
                <w:lang w:val="en-US" w:eastAsia="ja-JP"/>
              </w:rPr>
              <w:t xml:space="preserve"> oneT is indicated via uplinkTxSwitching-DualUL-TxState and one of two Tx chains is switched to the band for 1 port transmission.</w:t>
            </w:r>
            <w:r>
              <w:rPr>
                <w:rFonts w:ascii="Times New Roman" w:eastAsia="Times New Roman" w:hAnsi="Times New Roman" w:cs="Times New Roman"/>
                <w:szCs w:val="20"/>
                <w:lang w:val="en-US" w:eastAsia="ja-JP"/>
              </w:rPr>
              <w:br/>
              <w:t>[Details up to RAN2]</w:t>
            </w:r>
          </w:p>
          <w:p w14:paraId="1065C5E8" w14:textId="77777777" w:rsidR="00032318" w:rsidRDefault="00032318" w:rsidP="00A71CB3">
            <w:pPr>
              <w:pStyle w:val="1a"/>
              <w:ind w:left="0"/>
              <w:rPr>
                <w:rFonts w:ascii="Times New Roman" w:eastAsiaTheme="minorEastAsia" w:hAnsi="Times New Roman" w:cs="Times New Roman"/>
                <w:b/>
                <w:bCs/>
                <w:szCs w:val="20"/>
                <w:u w:val="single"/>
                <w:lang w:val="en-US"/>
              </w:rPr>
            </w:pPr>
          </w:p>
        </w:tc>
      </w:tr>
      <w:tr w:rsidR="00032318" w14:paraId="30F28717" w14:textId="77777777" w:rsidTr="00A71CB3">
        <w:tc>
          <w:tcPr>
            <w:tcW w:w="1490" w:type="dxa"/>
          </w:tcPr>
          <w:p w14:paraId="0453CD30" w14:textId="77777777" w:rsidR="00032318" w:rsidRDefault="00032318" w:rsidP="00A71CB3">
            <w:pPr>
              <w:pStyle w:val="aff7"/>
              <w:ind w:left="960"/>
              <w:rPr>
                <w:rFonts w:eastAsiaTheme="minorEastAsia"/>
                <w:lang w:val="en-US"/>
              </w:rPr>
            </w:pPr>
            <w:r>
              <w:rPr>
                <w:rFonts w:eastAsiaTheme="minorEastAsia" w:hint="eastAsia"/>
                <w:lang w:val="en-US"/>
              </w:rPr>
              <w:t>ZTE</w:t>
            </w:r>
          </w:p>
        </w:tc>
        <w:tc>
          <w:tcPr>
            <w:tcW w:w="8139" w:type="dxa"/>
          </w:tcPr>
          <w:p w14:paraId="1DF35812" w14:textId="77777777" w:rsidR="00032318" w:rsidRDefault="00032318" w:rsidP="00A71CB3">
            <w:pPr>
              <w:pStyle w:val="aff7"/>
              <w:ind w:left="960"/>
              <w:rPr>
                <w:rFonts w:eastAsiaTheme="minorEastAsia"/>
                <w:lang w:val="en-US"/>
              </w:rPr>
            </w:pPr>
            <w:r>
              <w:rPr>
                <w:rFonts w:eastAsiaTheme="minorEastAsia"/>
                <w:lang w:val="en-US"/>
              </w:rPr>
              <w:t>In row 5, the bracket can be removed considering that there may be at most 8 serving cell in the legacy cross cell scheduling and at most 4 sets for multi-cell scheduling for the same scheduling cell. The value ‘0’ can also be configured if the scheduling cell is included in the set. So we think it should be INTEGER (0..11).</w:t>
            </w:r>
          </w:p>
          <w:p w14:paraId="1B8675C5" w14:textId="77777777" w:rsidR="00032318" w:rsidRDefault="00032318" w:rsidP="00A71CB3">
            <w:pPr>
              <w:pStyle w:val="aff7"/>
              <w:ind w:left="960"/>
              <w:rPr>
                <w:rFonts w:eastAsiaTheme="minorEastAsia"/>
                <w:lang w:val="en-US"/>
              </w:rPr>
            </w:pPr>
            <w:r>
              <w:rPr>
                <w:rFonts w:eastAsiaTheme="minorEastAsia"/>
                <w:lang w:val="en-US"/>
              </w:rPr>
              <w:t>In row 28, the parameter ScheduledCellComboDCI-0-3 is not needed because the value range is the same as the parameter ScheduledCellComboDCI-1-3 in row 26. We can just keep only one of them and change the name to ScheduledCellComboDCI-X-3 to be applied to both downlink and uplink.</w:t>
            </w:r>
          </w:p>
          <w:p w14:paraId="1060C822" w14:textId="77777777" w:rsidR="00032318" w:rsidRDefault="00032318" w:rsidP="00A71CB3">
            <w:pPr>
              <w:pStyle w:val="aff7"/>
              <w:ind w:left="960"/>
              <w:rPr>
                <w:rFonts w:eastAsiaTheme="minorEastAsia"/>
                <w:lang w:val="en-US"/>
              </w:rPr>
            </w:pPr>
            <w:r>
              <w:rPr>
                <w:rFonts w:eastAsiaTheme="minorEastAsia"/>
                <w:lang w:val="en-US"/>
              </w:rPr>
              <w:t xml:space="preserve">For the parameters in row 29-46, the related parameters are BWP-specific. It means that the number of entries for a configuration (e.g., PDSCH TDRA table) may be different for different BWPs. The related configuration for multi-cell scheduling should also be BWP specific for flexibility considering that BWP indicator is Type 1A. With the current spec, there is only one table for the set of scheduled cells. It is difficult for the gNB to configure a table to cater for all the configuration in each BWP of the corresponding cells. Therefore, we suggest that the gNB can configure at most 4 tables with one per BWP. An example is shown below and more details can be found in our Tdoc R1-2303404. </w:t>
            </w:r>
          </w:p>
          <w:p w14:paraId="6BEA715A" w14:textId="77777777" w:rsidR="00032318" w:rsidRDefault="00032318" w:rsidP="00A71CB3">
            <w:pPr>
              <w:pStyle w:val="aff7"/>
              <w:ind w:left="960"/>
              <w:rPr>
                <w:rFonts w:eastAsiaTheme="minorEastAsia"/>
                <w:lang w:val="en-US"/>
              </w:rPr>
            </w:pPr>
            <w:r>
              <w:rPr>
                <w:rFonts w:eastAsiaTheme="minorEastAsia"/>
                <w:lang w:val="en-US"/>
              </w:rPr>
              <w:lastRenderedPageBreak/>
              <w:t>{</w:t>
            </w:r>
          </w:p>
          <w:p w14:paraId="1C0B81F5" w14:textId="77777777" w:rsidR="00032318" w:rsidRPr="00C22B19" w:rsidRDefault="00032318" w:rsidP="00A71CB3">
            <w:pPr>
              <w:rPr>
                <w:i/>
                <w:lang w:val="en-US"/>
              </w:rPr>
            </w:pPr>
            <w:r>
              <w:rPr>
                <w:i/>
                <w:sz w:val="22"/>
                <w:lang w:val="en-US"/>
              </w:rPr>
              <w:tab/>
              <w:t>DownlinkSchedulingToAddModlist-r18</w:t>
            </w:r>
            <w:r>
              <w:rPr>
                <w:i/>
                <w:sz w:val="22"/>
                <w:lang w:val="en-US"/>
              </w:rPr>
              <w:tab/>
            </w:r>
            <w:r>
              <w:rPr>
                <w:i/>
                <w:sz w:val="22"/>
                <w:lang w:val="en-US"/>
              </w:rPr>
              <w:tab/>
              <w:t>SEQUENCE (SIZE (1..maxNrofBWPs)) OF DownlinkScheduling-r18</w:t>
            </w:r>
          </w:p>
          <w:p w14:paraId="00855C04" w14:textId="77777777" w:rsidR="00032318" w:rsidRPr="00C22B19" w:rsidRDefault="00032318" w:rsidP="00A71CB3">
            <w:pPr>
              <w:rPr>
                <w:i/>
                <w:lang w:val="en-US"/>
              </w:rPr>
            </w:pPr>
            <w:r>
              <w:rPr>
                <w:i/>
                <w:sz w:val="22"/>
                <w:lang w:val="en-US"/>
              </w:rPr>
              <w:tab/>
              <w:t>DownlinkSchedulingToAddModlist-r18</w:t>
            </w:r>
            <w:r>
              <w:rPr>
                <w:i/>
                <w:sz w:val="22"/>
                <w:lang w:val="en-US"/>
              </w:rPr>
              <w:tab/>
            </w:r>
            <w:r>
              <w:rPr>
                <w:i/>
                <w:sz w:val="22"/>
                <w:lang w:val="en-US"/>
              </w:rPr>
              <w:tab/>
              <w:t>SEQUENCE (SIZE (1..maxNrofBWPs)) OF DownlinkSchedulingId-r18</w:t>
            </w:r>
          </w:p>
          <w:p w14:paraId="1727A7EC" w14:textId="77777777" w:rsidR="00032318" w:rsidRPr="00C22B19" w:rsidRDefault="00032318" w:rsidP="00A71CB3">
            <w:pPr>
              <w:rPr>
                <w:i/>
                <w:lang w:val="en-US"/>
              </w:rPr>
            </w:pPr>
            <w:r>
              <w:rPr>
                <w:i/>
                <w:sz w:val="22"/>
                <w:lang w:val="en-US"/>
              </w:rPr>
              <w:tab/>
              <w:t>UplinkSchedulingToAddModlist-r18</w:t>
            </w:r>
            <w:r>
              <w:rPr>
                <w:i/>
                <w:sz w:val="22"/>
                <w:lang w:val="en-US"/>
              </w:rPr>
              <w:tab/>
            </w:r>
            <w:r>
              <w:rPr>
                <w:i/>
                <w:sz w:val="22"/>
                <w:lang w:val="en-US"/>
              </w:rPr>
              <w:tab/>
              <w:t>SEQUENCE (SIZE (1..maxNrofBWPs)) OF UplinkScheduling-r18</w:t>
            </w:r>
          </w:p>
          <w:p w14:paraId="6761D17D" w14:textId="77777777" w:rsidR="00032318" w:rsidRPr="00C22B19" w:rsidRDefault="00032318" w:rsidP="00A71CB3">
            <w:pPr>
              <w:rPr>
                <w:i/>
                <w:lang w:val="en-US"/>
              </w:rPr>
            </w:pPr>
            <w:r>
              <w:rPr>
                <w:i/>
                <w:sz w:val="22"/>
                <w:lang w:val="en-US"/>
              </w:rPr>
              <w:tab/>
              <w:t>DownlinkSchedulingToAddModlist-r18</w:t>
            </w:r>
            <w:r>
              <w:rPr>
                <w:i/>
                <w:sz w:val="22"/>
                <w:lang w:val="en-US"/>
              </w:rPr>
              <w:tab/>
            </w:r>
            <w:r>
              <w:rPr>
                <w:i/>
                <w:sz w:val="22"/>
                <w:lang w:val="en-US"/>
              </w:rPr>
              <w:tab/>
              <w:t>SEQUENCE (SIZE (1..maxNrofBWPs)) OF UplinkSchedulingId-r18</w:t>
            </w:r>
          </w:p>
          <w:p w14:paraId="2EAE9C10" w14:textId="77777777" w:rsidR="00032318" w:rsidRDefault="00032318" w:rsidP="00A71CB3">
            <w:pPr>
              <w:pStyle w:val="aff7"/>
              <w:ind w:left="960"/>
              <w:rPr>
                <w:rFonts w:eastAsiaTheme="minorEastAsia"/>
                <w:lang w:val="en-US"/>
              </w:rPr>
            </w:pPr>
            <w:r>
              <w:rPr>
                <w:rFonts w:eastAsiaTheme="minorEastAsia"/>
                <w:lang w:val="en-US"/>
              </w:rPr>
              <w:t>}</w:t>
            </w:r>
          </w:p>
          <w:p w14:paraId="7BA5E654" w14:textId="77777777" w:rsidR="00032318" w:rsidRPr="00C22B19" w:rsidRDefault="00032318" w:rsidP="00A71CB3">
            <w:pPr>
              <w:rPr>
                <w:i/>
                <w:lang w:val="en-US"/>
              </w:rPr>
            </w:pPr>
            <w:r>
              <w:rPr>
                <w:i/>
                <w:sz w:val="22"/>
                <w:lang w:val="en-US"/>
              </w:rPr>
              <w:t>DownlinkScheduling ::=         SEQUENCE {</w:t>
            </w:r>
          </w:p>
          <w:p w14:paraId="26822086" w14:textId="77777777" w:rsidR="00032318" w:rsidRPr="00C22B19" w:rsidRDefault="00032318" w:rsidP="00A71CB3">
            <w:pPr>
              <w:rPr>
                <w:i/>
                <w:lang w:val="en-US"/>
              </w:rPr>
            </w:pPr>
            <w:r>
              <w:rPr>
                <w:i/>
                <w:sz w:val="22"/>
                <w:lang w:val="en-US"/>
              </w:rPr>
              <w:tab/>
              <w:t>DownlinkSchedulingId-r18</w:t>
            </w:r>
            <w:r>
              <w:rPr>
                <w:i/>
                <w:sz w:val="22"/>
                <w:lang w:val="en-US"/>
              </w:rPr>
              <w:tab/>
            </w:r>
            <w:r>
              <w:rPr>
                <w:i/>
                <w:sz w:val="22"/>
                <w:lang w:val="en-US"/>
              </w:rPr>
              <w:tab/>
            </w:r>
            <w:r>
              <w:rPr>
                <w:i/>
                <w:sz w:val="22"/>
                <w:lang w:val="en-US"/>
              </w:rPr>
              <w:tab/>
            </w:r>
            <w:r>
              <w:rPr>
                <w:i/>
                <w:color w:val="993366"/>
                <w:sz w:val="22"/>
                <w:lang w:val="en-US"/>
              </w:rPr>
              <w:t>INTEGER</w:t>
            </w:r>
            <w:r>
              <w:rPr>
                <w:i/>
                <w:sz w:val="22"/>
                <w:lang w:val="en-US"/>
              </w:rPr>
              <w:t xml:space="preserve"> (0.. 3)</w:t>
            </w:r>
          </w:p>
          <w:p w14:paraId="69267FD5" w14:textId="77777777" w:rsidR="00032318" w:rsidRPr="00C22B19" w:rsidRDefault="00032318" w:rsidP="00A71CB3">
            <w:pPr>
              <w:rPr>
                <w:i/>
                <w:lang w:val="en-US"/>
              </w:rPr>
            </w:pPr>
            <w:r>
              <w:rPr>
                <w:i/>
                <w:sz w:val="22"/>
                <w:lang w:val="en-US"/>
              </w:rPr>
              <w:tab/>
              <w:t>pdsch-TimeDomainList</w:t>
            </w:r>
            <w:r>
              <w:rPr>
                <w:i/>
                <w:sz w:val="22"/>
                <w:lang w:val="en-US"/>
              </w:rPr>
              <w:tab/>
            </w:r>
            <w:r>
              <w:rPr>
                <w:i/>
                <w:sz w:val="22"/>
                <w:lang w:val="en-US"/>
              </w:rPr>
              <w:tab/>
            </w:r>
            <w:r>
              <w:rPr>
                <w:i/>
                <w:sz w:val="22"/>
                <w:lang w:val="en-US"/>
              </w:rPr>
              <w:tab/>
            </w:r>
            <w:r>
              <w:rPr>
                <w:i/>
                <w:sz w:val="22"/>
                <w:lang w:val="en-US"/>
              </w:rPr>
              <w:tab/>
              <w:t>SEQUENCE (SIZE (1..32)) OF pdsch-TimeDomain</w:t>
            </w:r>
          </w:p>
          <w:p w14:paraId="0502EF57" w14:textId="77777777" w:rsidR="00032318" w:rsidRPr="00C22B19" w:rsidRDefault="00032318" w:rsidP="00A71CB3">
            <w:pPr>
              <w:rPr>
                <w:i/>
                <w:lang w:val="en-US"/>
              </w:rPr>
            </w:pPr>
            <w:r>
              <w:rPr>
                <w:i/>
                <w:sz w:val="22"/>
                <w:lang w:val="en-US"/>
              </w:rPr>
              <w:tab/>
              <w:t>rateMatchIndicatorState-1-X-r18</w:t>
            </w:r>
            <w:r>
              <w:rPr>
                <w:i/>
                <w:sz w:val="22"/>
                <w:lang w:val="en-US"/>
              </w:rPr>
              <w:tab/>
            </w:r>
            <w:r>
              <w:rPr>
                <w:i/>
                <w:sz w:val="22"/>
                <w:lang w:val="en-US"/>
              </w:rPr>
              <w:tab/>
            </w:r>
            <w:r>
              <w:rPr>
                <w:i/>
                <w:sz w:val="22"/>
                <w:lang w:val="en-US"/>
              </w:rPr>
              <w:tab/>
              <w:t>SEQUENCE (SIZE (1..16)) OF rateMatchIndicator</w:t>
            </w:r>
          </w:p>
          <w:p w14:paraId="5CA491BA" w14:textId="77777777" w:rsidR="00032318" w:rsidRPr="00C22B19" w:rsidRDefault="00032318" w:rsidP="00A71CB3">
            <w:pPr>
              <w:rPr>
                <w:i/>
                <w:lang w:val="en-US"/>
              </w:rPr>
            </w:pPr>
            <w:r>
              <w:rPr>
                <w:i/>
                <w:sz w:val="22"/>
                <w:lang w:val="en-US"/>
              </w:rPr>
              <w:tab/>
              <w:t>ZPCSI-RSTriggerState-r18</w:t>
            </w:r>
            <w:r>
              <w:rPr>
                <w:i/>
                <w:sz w:val="22"/>
                <w:lang w:val="en-US"/>
              </w:rPr>
              <w:tab/>
            </w:r>
            <w:r>
              <w:rPr>
                <w:i/>
                <w:sz w:val="22"/>
                <w:lang w:val="en-US"/>
              </w:rPr>
              <w:tab/>
            </w:r>
            <w:r>
              <w:rPr>
                <w:i/>
                <w:sz w:val="22"/>
                <w:lang w:val="en-US"/>
              </w:rPr>
              <w:tab/>
              <w:t>SEQUENCE (SIZE (1..8)) OF ZPCSI-RSTrigger</w:t>
            </w:r>
          </w:p>
          <w:p w14:paraId="30778475" w14:textId="77777777" w:rsidR="00032318" w:rsidRPr="00C22B19" w:rsidRDefault="00032318" w:rsidP="00A71CB3">
            <w:pPr>
              <w:rPr>
                <w:i/>
                <w:lang w:val="en-US"/>
              </w:rPr>
            </w:pPr>
            <w:r>
              <w:rPr>
                <w:i/>
                <w:sz w:val="22"/>
                <w:lang w:val="en-US"/>
              </w:rPr>
              <w:tab/>
              <w:t>TCIStateList-r18</w:t>
            </w:r>
            <w:r>
              <w:rPr>
                <w:i/>
                <w:sz w:val="22"/>
                <w:lang w:val="en-US"/>
              </w:rPr>
              <w:tab/>
            </w:r>
            <w:r>
              <w:rPr>
                <w:i/>
                <w:sz w:val="22"/>
                <w:lang w:val="en-US"/>
              </w:rPr>
              <w:tab/>
            </w:r>
            <w:r>
              <w:rPr>
                <w:i/>
                <w:sz w:val="22"/>
                <w:lang w:val="en-US"/>
              </w:rPr>
              <w:tab/>
            </w:r>
            <w:r>
              <w:rPr>
                <w:i/>
                <w:sz w:val="22"/>
                <w:lang w:val="en-US"/>
              </w:rPr>
              <w:tab/>
            </w:r>
            <w:r>
              <w:rPr>
                <w:i/>
                <w:sz w:val="22"/>
                <w:lang w:val="en-US"/>
              </w:rPr>
              <w:tab/>
              <w:t>SEQUENCE (SIZE (1..16)) OF TCIState</w:t>
            </w:r>
          </w:p>
          <w:p w14:paraId="742147F4" w14:textId="77777777" w:rsidR="00032318" w:rsidRPr="00C22B19" w:rsidRDefault="00032318" w:rsidP="00A71CB3">
            <w:pPr>
              <w:rPr>
                <w:i/>
                <w:lang w:val="en-US"/>
              </w:rPr>
            </w:pPr>
            <w:r>
              <w:rPr>
                <w:i/>
                <w:sz w:val="22"/>
                <w:lang w:val="en-US"/>
              </w:rPr>
              <w:tab/>
              <w:t>SRSRequestState-r18</w:t>
            </w:r>
            <w:r>
              <w:rPr>
                <w:i/>
                <w:sz w:val="22"/>
                <w:lang w:val="en-US"/>
              </w:rPr>
              <w:tab/>
            </w:r>
            <w:r>
              <w:rPr>
                <w:i/>
                <w:sz w:val="22"/>
                <w:lang w:val="en-US"/>
              </w:rPr>
              <w:tab/>
            </w:r>
            <w:r>
              <w:rPr>
                <w:i/>
                <w:sz w:val="22"/>
                <w:lang w:val="en-US"/>
              </w:rPr>
              <w:tab/>
            </w:r>
            <w:r>
              <w:rPr>
                <w:i/>
                <w:sz w:val="22"/>
                <w:lang w:val="en-US"/>
              </w:rPr>
              <w:tab/>
              <w:t>SEQUENCE (SIZE (1..16)) OF SRSRequest</w:t>
            </w:r>
          </w:p>
          <w:p w14:paraId="3BD25879" w14:textId="77777777" w:rsidR="00032318" w:rsidRPr="00C22B19" w:rsidRDefault="00032318" w:rsidP="00A71CB3">
            <w:pPr>
              <w:rPr>
                <w:i/>
                <w:lang w:val="en-US"/>
              </w:rPr>
            </w:pPr>
            <w:r>
              <w:rPr>
                <w:i/>
                <w:sz w:val="22"/>
                <w:lang w:val="en-US"/>
              </w:rPr>
              <w:tab/>
              <w:t>SRSOffsetIndicatorState-r18</w:t>
            </w:r>
            <w:r>
              <w:rPr>
                <w:i/>
                <w:sz w:val="22"/>
                <w:lang w:val="en-US"/>
              </w:rPr>
              <w:tab/>
            </w:r>
            <w:r>
              <w:rPr>
                <w:i/>
                <w:sz w:val="22"/>
                <w:lang w:val="en-US"/>
              </w:rPr>
              <w:tab/>
            </w:r>
            <w:r>
              <w:rPr>
                <w:i/>
                <w:sz w:val="22"/>
                <w:lang w:val="en-US"/>
              </w:rPr>
              <w:tab/>
              <w:t>SEQUENCE (SIZE (1..16)) OF SRSOffsetIndicator</w:t>
            </w:r>
          </w:p>
          <w:p w14:paraId="0F98E51D" w14:textId="77777777" w:rsidR="00032318" w:rsidRPr="00C22B19" w:rsidRDefault="00032318" w:rsidP="00A71CB3">
            <w:pPr>
              <w:rPr>
                <w:i/>
                <w:lang w:val="en-US"/>
              </w:rPr>
            </w:pPr>
            <w:r>
              <w:rPr>
                <w:rFonts w:hint="eastAsia"/>
                <w:i/>
                <w:sz w:val="22"/>
                <w:lang w:val="en-US"/>
              </w:rPr>
              <w:t>}</w:t>
            </w:r>
          </w:p>
          <w:p w14:paraId="779A4420" w14:textId="77777777" w:rsidR="00032318" w:rsidRPr="00C22B19" w:rsidRDefault="00032318" w:rsidP="00A71CB3">
            <w:pPr>
              <w:rPr>
                <w:i/>
                <w:lang w:val="en-US"/>
              </w:rPr>
            </w:pPr>
          </w:p>
          <w:p w14:paraId="74348179" w14:textId="77777777" w:rsidR="00032318" w:rsidRPr="00C22B19" w:rsidRDefault="00032318" w:rsidP="00A71CB3">
            <w:pPr>
              <w:rPr>
                <w:i/>
                <w:lang w:val="en-US"/>
              </w:rPr>
            </w:pPr>
            <w:r>
              <w:rPr>
                <w:i/>
                <w:sz w:val="22"/>
                <w:lang w:val="en-US"/>
              </w:rPr>
              <w:t>UplinkScheduling ::=         SEQUENCE {</w:t>
            </w:r>
          </w:p>
          <w:p w14:paraId="1D57F6EB" w14:textId="77777777" w:rsidR="00032318" w:rsidRPr="00C22B19" w:rsidRDefault="00032318" w:rsidP="00A71CB3">
            <w:pPr>
              <w:rPr>
                <w:i/>
                <w:lang w:val="en-US"/>
              </w:rPr>
            </w:pPr>
            <w:r>
              <w:rPr>
                <w:i/>
                <w:sz w:val="22"/>
                <w:lang w:val="en-US"/>
              </w:rPr>
              <w:tab/>
              <w:t>UplinkSchedulingId-r18</w:t>
            </w:r>
            <w:r>
              <w:rPr>
                <w:i/>
                <w:sz w:val="22"/>
                <w:lang w:val="en-US"/>
              </w:rPr>
              <w:tab/>
            </w:r>
            <w:r>
              <w:rPr>
                <w:i/>
                <w:sz w:val="22"/>
                <w:lang w:val="en-US"/>
              </w:rPr>
              <w:tab/>
            </w:r>
            <w:r>
              <w:rPr>
                <w:i/>
                <w:sz w:val="22"/>
                <w:lang w:val="en-US"/>
              </w:rPr>
              <w:tab/>
            </w:r>
            <w:r>
              <w:rPr>
                <w:i/>
                <w:sz w:val="22"/>
                <w:lang w:val="en-US"/>
              </w:rPr>
              <w:tab/>
            </w:r>
            <w:r>
              <w:rPr>
                <w:i/>
                <w:color w:val="993366"/>
                <w:sz w:val="22"/>
                <w:lang w:val="en-US"/>
              </w:rPr>
              <w:t>INTEGER</w:t>
            </w:r>
            <w:r>
              <w:rPr>
                <w:i/>
                <w:sz w:val="22"/>
                <w:lang w:val="en-US"/>
              </w:rPr>
              <w:t xml:space="preserve"> (0.. 3)</w:t>
            </w:r>
          </w:p>
          <w:p w14:paraId="52A867DE" w14:textId="77777777" w:rsidR="00032318" w:rsidRPr="00C22B19" w:rsidRDefault="00032318" w:rsidP="00A71CB3">
            <w:pPr>
              <w:rPr>
                <w:i/>
                <w:lang w:val="en-US"/>
              </w:rPr>
            </w:pPr>
            <w:r>
              <w:rPr>
                <w:i/>
                <w:sz w:val="22"/>
                <w:lang w:val="en-US"/>
              </w:rPr>
              <w:tab/>
              <w:t>pusch-TimeDomainList</w:t>
            </w:r>
            <w:r>
              <w:rPr>
                <w:i/>
                <w:sz w:val="22"/>
                <w:lang w:val="en-US"/>
              </w:rPr>
              <w:tab/>
            </w:r>
            <w:r>
              <w:rPr>
                <w:i/>
                <w:sz w:val="22"/>
                <w:lang w:val="en-US"/>
              </w:rPr>
              <w:tab/>
            </w:r>
            <w:r>
              <w:rPr>
                <w:i/>
                <w:sz w:val="22"/>
                <w:lang w:val="en-US"/>
              </w:rPr>
              <w:tab/>
            </w:r>
            <w:r>
              <w:rPr>
                <w:i/>
                <w:sz w:val="22"/>
                <w:lang w:val="en-US"/>
              </w:rPr>
              <w:tab/>
              <w:t>SEQUENCE (SIZE (1..63)) OF pusch-TimeDomain</w:t>
            </w:r>
          </w:p>
          <w:p w14:paraId="21A588F7" w14:textId="77777777" w:rsidR="00032318" w:rsidRPr="00C22B19" w:rsidRDefault="00032318" w:rsidP="00A71CB3">
            <w:pPr>
              <w:rPr>
                <w:i/>
                <w:lang w:val="en-US"/>
              </w:rPr>
            </w:pPr>
            <w:r>
              <w:rPr>
                <w:i/>
                <w:sz w:val="22"/>
                <w:lang w:val="en-US"/>
              </w:rPr>
              <w:tab/>
              <w:t>SRSRequestState-r18</w:t>
            </w:r>
            <w:r>
              <w:rPr>
                <w:i/>
                <w:sz w:val="22"/>
                <w:lang w:val="en-US"/>
              </w:rPr>
              <w:tab/>
            </w:r>
            <w:r>
              <w:rPr>
                <w:i/>
                <w:sz w:val="22"/>
                <w:lang w:val="en-US"/>
              </w:rPr>
              <w:tab/>
            </w:r>
            <w:r>
              <w:rPr>
                <w:i/>
                <w:sz w:val="22"/>
                <w:lang w:val="en-US"/>
              </w:rPr>
              <w:tab/>
            </w:r>
            <w:r>
              <w:rPr>
                <w:i/>
                <w:sz w:val="22"/>
                <w:lang w:val="en-US"/>
              </w:rPr>
              <w:tab/>
              <w:t>SEQUENCE (SIZE (1..16)) OF SRSRequest</w:t>
            </w:r>
          </w:p>
          <w:p w14:paraId="668432FC" w14:textId="77777777" w:rsidR="00032318" w:rsidRPr="00C22B19" w:rsidRDefault="00032318" w:rsidP="00A71CB3">
            <w:pPr>
              <w:rPr>
                <w:i/>
                <w:lang w:val="en-US"/>
              </w:rPr>
            </w:pPr>
            <w:r>
              <w:rPr>
                <w:i/>
                <w:sz w:val="22"/>
                <w:lang w:val="en-US"/>
              </w:rPr>
              <w:tab/>
              <w:t>SRSOffsetIndicatorState-r18</w:t>
            </w:r>
            <w:r>
              <w:rPr>
                <w:i/>
                <w:sz w:val="22"/>
                <w:lang w:val="en-US"/>
              </w:rPr>
              <w:tab/>
            </w:r>
            <w:r>
              <w:rPr>
                <w:i/>
                <w:sz w:val="22"/>
                <w:lang w:val="en-US"/>
              </w:rPr>
              <w:tab/>
            </w:r>
            <w:r>
              <w:rPr>
                <w:i/>
                <w:sz w:val="22"/>
                <w:lang w:val="en-US"/>
              </w:rPr>
              <w:tab/>
              <w:t>SEQUENCE (SIZE (1..16)) OF SRSOffsetIndicator</w:t>
            </w:r>
          </w:p>
          <w:p w14:paraId="78A4E3C8" w14:textId="77777777" w:rsidR="00032318" w:rsidRPr="00C22B19" w:rsidRDefault="00032318" w:rsidP="00A71CB3">
            <w:pPr>
              <w:rPr>
                <w:i/>
                <w:lang w:val="en-US"/>
              </w:rPr>
            </w:pPr>
            <w:r>
              <w:rPr>
                <w:rFonts w:hint="eastAsia"/>
                <w:i/>
                <w:sz w:val="22"/>
                <w:lang w:val="en-US"/>
              </w:rPr>
              <w:t>}</w:t>
            </w:r>
          </w:p>
          <w:p w14:paraId="68C3619F" w14:textId="77777777" w:rsidR="00032318" w:rsidRDefault="00032318" w:rsidP="00A71CB3">
            <w:pPr>
              <w:pStyle w:val="aff7"/>
              <w:ind w:left="960"/>
              <w:rPr>
                <w:rFonts w:eastAsiaTheme="minorEastAsia"/>
                <w:lang w:val="en-US"/>
              </w:rPr>
            </w:pPr>
          </w:p>
          <w:p w14:paraId="2A84F53E" w14:textId="77777777" w:rsidR="00032318" w:rsidRDefault="00032318" w:rsidP="00A71CB3">
            <w:pPr>
              <w:pStyle w:val="aff7"/>
              <w:ind w:left="960"/>
              <w:rPr>
                <w:rFonts w:eastAsiaTheme="minorEastAsia"/>
                <w:lang w:val="en-US"/>
              </w:rPr>
            </w:pPr>
            <w:r>
              <w:rPr>
                <w:rFonts w:eastAsiaTheme="minorEastAsia"/>
                <w:lang w:val="en-US"/>
              </w:rPr>
              <w:t>In row 33, the value range should be SEQUENCE (SIZE (</w:t>
            </w:r>
            <w:r>
              <w:rPr>
                <w:rFonts w:eastAsiaTheme="minorEastAsia"/>
                <w:color w:val="FF0000"/>
                <w:lang w:val="en-US"/>
              </w:rPr>
              <w:t>1..16</w:t>
            </w:r>
            <w:r>
              <w:rPr>
                <w:rFonts w:eastAsiaTheme="minorEastAsia"/>
                <w:lang w:val="en-US"/>
              </w:rPr>
              <w:t>)) OF rateMatchDCI-1-3</w:t>
            </w:r>
          </w:p>
          <w:p w14:paraId="49C11541" w14:textId="77777777" w:rsidR="00032318" w:rsidRDefault="00032318" w:rsidP="00A71CB3">
            <w:pPr>
              <w:pStyle w:val="aff7"/>
              <w:ind w:left="960"/>
              <w:rPr>
                <w:rFonts w:eastAsiaTheme="minorEastAsia"/>
                <w:lang w:val="en-US"/>
              </w:rPr>
            </w:pPr>
            <w:r>
              <w:rPr>
                <w:rFonts w:eastAsiaTheme="minorEastAsia"/>
                <w:lang w:val="en-US"/>
              </w:rPr>
              <w:t>In row 35, the value range should be SEQUENCE (SIZE (</w:t>
            </w:r>
            <w:r>
              <w:rPr>
                <w:rFonts w:eastAsiaTheme="minorEastAsia"/>
                <w:color w:val="FF0000"/>
                <w:lang w:val="en-US"/>
              </w:rPr>
              <w:t>1..8</w:t>
            </w:r>
            <w:r>
              <w:rPr>
                <w:rFonts w:eastAsiaTheme="minorEastAsia"/>
                <w:lang w:val="en-US"/>
              </w:rPr>
              <w:t>)) OF ZP-CSI-DCI-1-3</w:t>
            </w:r>
          </w:p>
          <w:p w14:paraId="0F592E44" w14:textId="77777777" w:rsidR="00032318" w:rsidRDefault="00032318" w:rsidP="00A71CB3">
            <w:pPr>
              <w:pStyle w:val="aff7"/>
              <w:ind w:left="960"/>
              <w:rPr>
                <w:rFonts w:eastAsiaTheme="minorEastAsia"/>
                <w:lang w:val="en-US"/>
              </w:rPr>
            </w:pPr>
            <w:r>
              <w:rPr>
                <w:rFonts w:eastAsiaTheme="minorEastAsia"/>
                <w:lang w:val="en-US"/>
              </w:rPr>
              <w:lastRenderedPageBreak/>
              <w:t>In row 37, the value range should be SEQUENCE (SIZE (</w:t>
            </w:r>
            <w:r>
              <w:rPr>
                <w:rFonts w:eastAsiaTheme="minorEastAsia"/>
                <w:color w:val="FF0000"/>
                <w:lang w:val="en-US"/>
              </w:rPr>
              <w:t>1..16</w:t>
            </w:r>
            <w:r>
              <w:rPr>
                <w:rFonts w:eastAsiaTheme="minorEastAsia"/>
                <w:lang w:val="en-US"/>
              </w:rPr>
              <w:t>)) OF TCI-DCI-1-3 instead of SEQUENCE (SIZE (1..7)) OF TCI-DCI-1-3.</w:t>
            </w:r>
          </w:p>
          <w:p w14:paraId="6B509D66" w14:textId="77777777" w:rsidR="00032318" w:rsidRDefault="00032318" w:rsidP="00A71CB3">
            <w:pPr>
              <w:pStyle w:val="aff7"/>
              <w:ind w:left="960"/>
              <w:rPr>
                <w:rFonts w:eastAsiaTheme="minorEastAsia"/>
                <w:lang w:val="en-US"/>
              </w:rPr>
            </w:pPr>
            <w:r>
              <w:rPr>
                <w:rFonts w:eastAsiaTheme="minorEastAsia"/>
                <w:lang w:val="en-US"/>
              </w:rPr>
              <w:t>The parameter in row 40 and row 44 can be merged as SRS-RequestDCI-x-3 due to the same value range</w:t>
            </w:r>
            <w:r>
              <w:rPr>
                <w:rFonts w:eastAsiaTheme="minorEastAsia" w:hint="eastAsia"/>
                <w:lang w:val="en-US"/>
              </w:rPr>
              <w:t xml:space="preserve"> and the order of SRS request index in each row refers the order of cells in ScheduledCell-ListDCI-0-3</w:t>
            </w:r>
            <w:r>
              <w:rPr>
                <w:rFonts w:eastAsiaTheme="minorEastAsia"/>
                <w:lang w:val="en-US"/>
              </w:rPr>
              <w:t>.</w:t>
            </w:r>
          </w:p>
          <w:p w14:paraId="0EB342D3" w14:textId="77777777" w:rsidR="00032318" w:rsidRDefault="00032318" w:rsidP="00A71CB3">
            <w:pPr>
              <w:pStyle w:val="aff7"/>
              <w:ind w:left="960"/>
              <w:rPr>
                <w:rFonts w:eastAsiaTheme="minorEastAsia"/>
                <w:lang w:val="en-US"/>
              </w:rPr>
            </w:pPr>
            <w:r>
              <w:rPr>
                <w:rFonts w:eastAsiaTheme="minorEastAsia"/>
                <w:lang w:val="en-US"/>
              </w:rPr>
              <w:t>The parameter in row 42 and row 46 can be merged as SRS-OffsetDCI-x-3 due to the same value range</w:t>
            </w:r>
            <w:r>
              <w:rPr>
                <w:rFonts w:eastAsiaTheme="minorEastAsia" w:hint="eastAsia"/>
                <w:lang w:val="en-US"/>
              </w:rPr>
              <w:t xml:space="preserve"> and the order of SRS request index in each row refers the order of cells in ScheduledCell-ListDCI-0-3</w:t>
            </w:r>
            <w:r>
              <w:rPr>
                <w:rFonts w:eastAsiaTheme="minorEastAsia"/>
                <w:lang w:val="en-US"/>
              </w:rPr>
              <w:t>.</w:t>
            </w:r>
          </w:p>
          <w:p w14:paraId="0E175A5E" w14:textId="77777777" w:rsidR="00032318" w:rsidRDefault="00032318" w:rsidP="00A71CB3">
            <w:pPr>
              <w:pStyle w:val="aff7"/>
              <w:ind w:left="960"/>
              <w:rPr>
                <w:rFonts w:eastAsiaTheme="minorEastAsia"/>
                <w:lang w:val="en-US"/>
              </w:rPr>
            </w:pPr>
            <w:r>
              <w:rPr>
                <w:rFonts w:eastAsiaTheme="minorEastAsia"/>
                <w:lang w:val="en-US"/>
              </w:rPr>
              <w:t>For the parameter in row 53 and 54, we prefer the value range is ENUMERATED {0-bit, 1-bit-rv02, 1-bit-rv03, 2-bit}without increasing the RRC overhead compared with the currenet value range, because, in current spec, there are two RV configurations for the case of 1 bit RV, i.e., RV 0, 2 and RV 0, 3. We think they all can be used for multi-cell scheduling.</w:t>
            </w:r>
          </w:p>
        </w:tc>
      </w:tr>
      <w:tr w:rsidR="00032318" w14:paraId="2A95A2FD" w14:textId="77777777" w:rsidTr="00A71CB3">
        <w:tc>
          <w:tcPr>
            <w:tcW w:w="1490" w:type="dxa"/>
          </w:tcPr>
          <w:p w14:paraId="63354702" w14:textId="77777777" w:rsidR="00032318" w:rsidRDefault="00032318" w:rsidP="00A71CB3">
            <w:pPr>
              <w:pStyle w:val="aff7"/>
              <w:ind w:left="960"/>
              <w:rPr>
                <w:rFonts w:eastAsiaTheme="minorEastAsia"/>
                <w:lang w:val="en-US"/>
              </w:rPr>
            </w:pPr>
            <w:r>
              <w:rPr>
                <w:rFonts w:eastAsia="游明朝" w:hint="eastAsia"/>
                <w:lang w:val="en-US"/>
              </w:rPr>
              <w:lastRenderedPageBreak/>
              <w:t>N</w:t>
            </w:r>
            <w:r>
              <w:rPr>
                <w:rFonts w:eastAsia="游明朝"/>
                <w:lang w:val="en-US"/>
              </w:rPr>
              <w:t>TT DOCOMO (as MCE WI rapporteur)</w:t>
            </w:r>
          </w:p>
        </w:tc>
        <w:tc>
          <w:tcPr>
            <w:tcW w:w="8139" w:type="dxa"/>
          </w:tcPr>
          <w:p w14:paraId="0DF206C6" w14:textId="77777777" w:rsidR="00032318" w:rsidRPr="00C22B19" w:rsidRDefault="00032318" w:rsidP="00A71CB3">
            <w:pPr>
              <w:rPr>
                <w:rFonts w:eastAsia="游明朝"/>
                <w:lang w:val="en-US"/>
              </w:rPr>
            </w:pPr>
            <w:r>
              <w:rPr>
                <w:rFonts w:eastAsia="游明朝" w:hint="eastAsia"/>
                <w:sz w:val="22"/>
                <w:lang w:val="en-US"/>
              </w:rPr>
              <w:t>T</w:t>
            </w:r>
            <w:r>
              <w:rPr>
                <w:rFonts w:eastAsia="游明朝"/>
                <w:sz w:val="22"/>
                <w:lang w:val="en-US"/>
              </w:rPr>
              <w:t>hanks for the reviewing and feedbacks!</w:t>
            </w:r>
          </w:p>
          <w:p w14:paraId="18FA94C0"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Theme="minorEastAsia"/>
                <w:b/>
                <w:bCs/>
                <w:lang w:val="en-US"/>
              </w:rPr>
              <w:t>ow 2</w:t>
            </w:r>
            <w:r>
              <w:rPr>
                <w:rFonts w:eastAsiaTheme="minorEastAsia"/>
                <w:lang w:val="en-US"/>
              </w:rPr>
              <w:t xml:space="preserve">: for the list of set of cells, there are comments from Nokia/NSB that it should be configured in </w:t>
            </w:r>
            <w:r>
              <w:rPr>
                <w:rFonts w:eastAsiaTheme="minorEastAsia"/>
                <w:i/>
                <w:iCs/>
                <w:lang w:val="en-US"/>
              </w:rPr>
              <w:t>PhysicalCellGroupConfig</w:t>
            </w:r>
            <w:r>
              <w:rPr>
                <w:rFonts w:eastAsiaTheme="minorEastAsia"/>
                <w:lang w:val="en-US"/>
              </w:rPr>
              <w:t xml:space="preserve"> and in such case up to 8 sets can be configured in the list. As Nokia/NSB also commented, it may be a matter of taste as current proposed structure would also work. Since only Nokia/NSB commented on this row, I’d like to keep as it is with yellow color at this moment and would like to hear other companies’ views if any.</w:t>
            </w:r>
          </w:p>
          <w:p w14:paraId="602953C7"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Theme="minorEastAsia"/>
                <w:b/>
                <w:bCs/>
                <w:lang w:val="en-US"/>
              </w:rPr>
              <w:t>ow 3</w:t>
            </w:r>
            <w:r>
              <w:rPr>
                <w:rFonts w:eastAsiaTheme="minorEastAsia"/>
                <w:lang w:val="en-US"/>
              </w:rPr>
              <w:t>: for the configuration of set of cells, Nokia/NSB suggested a revision which should be reasonable and ok for all. As there has been no other comment, I’d like to make it as stable with reflecting suggested revision from Nokia/NSB.</w:t>
            </w:r>
          </w:p>
          <w:p w14:paraId="2C7FE4D1"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Theme="minorEastAsia"/>
                <w:b/>
                <w:bCs/>
                <w:lang w:val="en-US"/>
              </w:rPr>
              <w:t>ow 4</w:t>
            </w:r>
            <w:r>
              <w:rPr>
                <w:rFonts w:eastAsiaTheme="minorEastAsia"/>
                <w:lang w:val="en-US"/>
              </w:rPr>
              <w:t>: for index of the set of cells, as there has been no comment, I’d like to make it as stable.</w:t>
            </w:r>
          </w:p>
          <w:p w14:paraId="4179F281" w14:textId="77777777" w:rsidR="00032318" w:rsidRDefault="00032318">
            <w:pPr>
              <w:pStyle w:val="aff7"/>
              <w:numPr>
                <w:ilvl w:val="0"/>
                <w:numId w:val="32"/>
              </w:numPr>
              <w:spacing w:after="0"/>
              <w:ind w:leftChars="0"/>
              <w:rPr>
                <w:rFonts w:eastAsia="游明朝"/>
              </w:rPr>
            </w:pPr>
            <w:r>
              <w:rPr>
                <w:rFonts w:eastAsia="游明朝" w:hint="eastAsia"/>
                <w:b/>
                <w:bCs/>
                <w:lang w:val="en-US"/>
              </w:rPr>
              <w:t>R</w:t>
            </w:r>
            <w:r>
              <w:rPr>
                <w:rFonts w:eastAsiaTheme="minorEastAsia"/>
                <w:b/>
                <w:bCs/>
                <w:lang w:val="en-US"/>
              </w:rPr>
              <w:t>ow 5</w:t>
            </w:r>
            <w:r>
              <w:rPr>
                <w:rFonts w:eastAsiaTheme="minorEastAsia"/>
                <w:lang w:val="en-US"/>
              </w:rPr>
              <w:t xml:space="preserve">: for n_CI value, there are comments from multiple companies as below. </w:t>
            </w:r>
            <w:r>
              <w:rPr>
                <w:rFonts w:eastAsiaTheme="minorEastAsia"/>
              </w:rPr>
              <w:t>We need further discussion with more companies’ views.</w:t>
            </w:r>
          </w:p>
          <w:p w14:paraId="7E590AC3" w14:textId="77777777" w:rsidR="00032318" w:rsidRDefault="00032318">
            <w:pPr>
              <w:pStyle w:val="aff7"/>
              <w:numPr>
                <w:ilvl w:val="1"/>
                <w:numId w:val="32"/>
              </w:numPr>
              <w:spacing w:after="0"/>
              <w:ind w:leftChars="0"/>
              <w:rPr>
                <w:rFonts w:eastAsia="游明朝"/>
                <w:lang w:val="en-US"/>
              </w:rPr>
            </w:pPr>
            <w:r>
              <w:rPr>
                <w:rFonts w:eastAsia="游明朝"/>
                <w:lang w:val="en-US"/>
              </w:rPr>
              <w:t>V</w:t>
            </w:r>
            <w:r>
              <w:rPr>
                <w:rFonts w:eastAsiaTheme="minorEastAsia"/>
                <w:lang w:val="en-US"/>
              </w:rPr>
              <w:t>alue range should be 0…7: Nokia/NSB, LGE, Xiaomi</w:t>
            </w:r>
          </w:p>
          <w:p w14:paraId="38FEDB1E" w14:textId="77777777" w:rsidR="00032318" w:rsidRDefault="00032318">
            <w:pPr>
              <w:pStyle w:val="aff7"/>
              <w:numPr>
                <w:ilvl w:val="1"/>
                <w:numId w:val="32"/>
              </w:numPr>
              <w:spacing w:after="0"/>
              <w:ind w:leftChars="0"/>
              <w:rPr>
                <w:rFonts w:eastAsia="游明朝"/>
                <w:lang w:val="en-US"/>
              </w:rPr>
            </w:pPr>
            <w:r>
              <w:rPr>
                <w:rFonts w:eastAsia="游明朝" w:hint="eastAsia"/>
                <w:lang w:val="en-US"/>
              </w:rPr>
              <w:t>V</w:t>
            </w:r>
            <w:r>
              <w:rPr>
                <w:rFonts w:eastAsiaTheme="minorEastAsia"/>
                <w:lang w:val="en-US"/>
              </w:rPr>
              <w:t>alue range should be 0…11: DCM, ZTE</w:t>
            </w:r>
          </w:p>
          <w:p w14:paraId="2428E68A" w14:textId="77777777" w:rsidR="00032318" w:rsidRDefault="00032318">
            <w:pPr>
              <w:pStyle w:val="aff7"/>
              <w:numPr>
                <w:ilvl w:val="1"/>
                <w:numId w:val="32"/>
              </w:numPr>
              <w:spacing w:after="0"/>
              <w:ind w:leftChars="0"/>
              <w:rPr>
                <w:rFonts w:eastAsia="游明朝"/>
                <w:lang w:val="en-US"/>
              </w:rPr>
            </w:pPr>
            <w:r>
              <w:rPr>
                <w:rFonts w:eastAsia="游明朝" w:hint="eastAsia"/>
                <w:lang w:val="en-US"/>
              </w:rPr>
              <w:t>V</w:t>
            </w:r>
            <w:r>
              <w:rPr>
                <w:rFonts w:eastAsiaTheme="minorEastAsia"/>
                <w:lang w:val="en-US"/>
              </w:rPr>
              <w:t>alue range should be 0…3: vivo</w:t>
            </w:r>
          </w:p>
          <w:p w14:paraId="50211167"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Theme="minorEastAsia"/>
                <w:b/>
                <w:bCs/>
                <w:lang w:val="en-US"/>
              </w:rPr>
              <w:t>ow 6/7</w:t>
            </w:r>
            <w:r>
              <w:rPr>
                <w:rFonts w:eastAsiaTheme="minorEastAsia"/>
                <w:lang w:val="en-US"/>
              </w:rPr>
              <w:t>: for the list of possible co-scheduled cells for DL and UL, there are comments from multiple companies as below. Nokia/NSB’s suggestion is a matter of taste as they said. LGE’s suggestion is valid and 38.212 CR already describes that “</w:t>
            </w:r>
            <w:r>
              <w:rPr>
                <w:rFonts w:eastAsiaTheme="minorEastAsia"/>
                <w:i/>
                <w:iCs/>
                <w:lang w:val="en-US"/>
              </w:rPr>
              <w:t>the blocks are placed according to an ascending order of a serving cell index</w:t>
            </w:r>
            <w:r>
              <w:rPr>
                <w:rFonts w:eastAsiaTheme="minorEastAsia"/>
                <w:lang w:val="en-US"/>
              </w:rPr>
              <w:t>”. Regarding comments/suggestion from QCM/Xiaomi/Apple, the single cell scheduling via DCI 0_3/1_3 is of course possible by using FDRA field based co-scheduled cell indication or row 25/26/27/28 based co-scheduled cell indication (as long as a single cell is configured in the table as one of candidate combinations of co-scheduled cell(s)) with current size of the list (2…4). Adding size 1 means DCI format 0_3/1_3 can be configured for scheduling only one cell in a set. I’d like to hear more companies’ views on this point.</w:t>
            </w:r>
          </w:p>
          <w:p w14:paraId="1FA56B05" w14:textId="77777777" w:rsidR="00032318" w:rsidRDefault="00032318">
            <w:pPr>
              <w:pStyle w:val="aff7"/>
              <w:numPr>
                <w:ilvl w:val="1"/>
                <w:numId w:val="32"/>
              </w:numPr>
              <w:spacing w:after="0"/>
              <w:ind w:leftChars="0"/>
              <w:rPr>
                <w:rFonts w:eastAsia="游明朝"/>
                <w:lang w:val="en-US"/>
              </w:rPr>
            </w:pPr>
            <w:r>
              <w:rPr>
                <w:rFonts w:eastAsia="游明朝"/>
                <w:lang w:val="en-US"/>
              </w:rPr>
              <w:t>H</w:t>
            </w:r>
            <w:r>
              <w:rPr>
                <w:rFonts w:eastAsiaTheme="minorEastAsia"/>
                <w:lang w:val="en-US"/>
              </w:rPr>
              <w:t>aving a list including all cells applicable either for UL or DL and change row 6/7 to bitmap to indicate which cell is for UL and for DL: Nokia/NSB</w:t>
            </w:r>
          </w:p>
          <w:p w14:paraId="2807670D" w14:textId="77777777" w:rsidR="00032318" w:rsidRDefault="00032318">
            <w:pPr>
              <w:pStyle w:val="aff7"/>
              <w:numPr>
                <w:ilvl w:val="1"/>
                <w:numId w:val="32"/>
              </w:numPr>
              <w:spacing w:after="0"/>
              <w:ind w:leftChars="0"/>
              <w:rPr>
                <w:rFonts w:eastAsia="游明朝"/>
                <w:lang w:val="en-US"/>
              </w:rPr>
            </w:pPr>
            <w:r>
              <w:rPr>
                <w:rFonts w:eastAsia="游明朝" w:hint="eastAsia"/>
                <w:lang w:val="en-US"/>
              </w:rPr>
              <w:t>O</w:t>
            </w:r>
            <w:r>
              <w:rPr>
                <w:rFonts w:eastAsiaTheme="minorEastAsia"/>
                <w:lang w:val="en-US"/>
              </w:rPr>
              <w:t>rder of cells in the list should be based on serving cell indicies: LGE</w:t>
            </w:r>
          </w:p>
          <w:p w14:paraId="3F091518" w14:textId="77777777" w:rsidR="00032318" w:rsidRDefault="00032318">
            <w:pPr>
              <w:pStyle w:val="aff7"/>
              <w:numPr>
                <w:ilvl w:val="1"/>
                <w:numId w:val="32"/>
              </w:numPr>
              <w:spacing w:after="0"/>
              <w:ind w:leftChars="0"/>
              <w:rPr>
                <w:rFonts w:eastAsia="游明朝"/>
                <w:lang w:val="en-US"/>
              </w:rPr>
            </w:pPr>
            <w:r>
              <w:rPr>
                <w:rFonts w:eastAsia="游明朝"/>
                <w:lang w:val="en-US"/>
              </w:rPr>
              <w:t>S</w:t>
            </w:r>
            <w:r>
              <w:rPr>
                <w:rFonts w:eastAsiaTheme="minorEastAsia"/>
                <w:lang w:val="en-US"/>
              </w:rPr>
              <w:t>ize of the list should include 1: QCM, Xiaomi, Apple</w:t>
            </w:r>
          </w:p>
          <w:p w14:paraId="5A7B1C79"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lastRenderedPageBreak/>
              <w:t>R</w:t>
            </w:r>
            <w:r>
              <w:rPr>
                <w:rFonts w:eastAsia="游明朝"/>
                <w:b/>
                <w:bCs/>
                <w:lang w:val="en-US"/>
              </w:rPr>
              <w:t>ow 8/9/10/11</w:t>
            </w:r>
            <w:r>
              <w:rPr>
                <w:rFonts w:eastAsia="游明朝"/>
                <w:lang w:val="en-US"/>
              </w:rPr>
              <w:t xml:space="preserve">: for indication type for antenna ports, precoding information and number of layers and SRS resource indicator, there are comments from LGE and Qualcomm that it is better to just refer 38.212 or use some general wording. </w:t>
            </w:r>
            <w:r>
              <w:rPr>
                <w:rFonts w:eastAsiaTheme="minorEastAsia"/>
                <w:lang w:val="en-US"/>
              </w:rPr>
              <w:t>As there has been no other comment, I’d like to make them as stable with reflecting suggestion from Qualcomm.</w:t>
            </w:r>
          </w:p>
          <w:p w14:paraId="4000373B"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12~24</w:t>
            </w:r>
            <w:r>
              <w:rPr>
                <w:rFonts w:eastAsia="游明朝"/>
                <w:lang w:val="en-US"/>
              </w:rPr>
              <w:t xml:space="preserve">: </w:t>
            </w:r>
            <w:r>
              <w:rPr>
                <w:rFonts w:eastAsiaTheme="minorEastAsia"/>
                <w:lang w:val="en-US"/>
              </w:rPr>
              <w:t>as there has been no comment, I’d like to make them as stable.</w:t>
            </w:r>
          </w:p>
          <w:p w14:paraId="6353B423"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25/26/27/28</w:t>
            </w:r>
            <w:r>
              <w:rPr>
                <w:rFonts w:eastAsia="游明朝"/>
                <w:lang w:val="en-US"/>
              </w:rPr>
              <w:t xml:space="preserve">: for the table for combination of co-scheduled cells, there is a comment from Qualcomm that it is better to capture the “otherwise“ part of the agreement, and it should be fine for all. For the each row of the table for combination of co-scheduled cells, there is a comment from ZTE that row 26 and 28 can be merged as they have same value range. I think it is also fine for all. </w:t>
            </w:r>
            <w:r>
              <w:rPr>
                <w:rFonts w:eastAsiaTheme="minorEastAsia"/>
                <w:lang w:val="en-US"/>
              </w:rPr>
              <w:t>As there has been no other comment, I’d like to make them as stable with reflecting suggestions from Qualcomm/ZTE.</w:t>
            </w:r>
          </w:p>
          <w:p w14:paraId="1D329D86"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29-46</w:t>
            </w:r>
            <w:r>
              <w:rPr>
                <w:rFonts w:eastAsia="游明朝"/>
                <w:lang w:val="en-US"/>
              </w:rPr>
              <w:t>: There is a suggestion from ZTE that the gNB can configure at most 4 tables with one per BWP for those BWP-specific parameters. I’d like to hear other companies‘ views on this proposal.</w:t>
            </w:r>
          </w:p>
          <w:p w14:paraId="39D1EC5B" w14:textId="77777777" w:rsidR="00032318" w:rsidRDefault="00032318">
            <w:pPr>
              <w:pStyle w:val="aff7"/>
              <w:numPr>
                <w:ilvl w:val="0"/>
                <w:numId w:val="32"/>
              </w:numPr>
              <w:spacing w:after="0"/>
              <w:ind w:leftChars="0"/>
              <w:rPr>
                <w:rFonts w:eastAsia="游明朝"/>
                <w:lang w:val="en-US"/>
              </w:rPr>
            </w:pPr>
            <w:r>
              <w:rPr>
                <w:rFonts w:eastAsia="游明朝"/>
                <w:b/>
                <w:bCs/>
                <w:lang w:val="en-US"/>
              </w:rPr>
              <w:t>Row 29/31</w:t>
            </w:r>
            <w:r>
              <w:rPr>
                <w:rFonts w:eastAsia="游明朝"/>
                <w:lang w:val="en-US"/>
              </w:rPr>
              <w:t xml:space="preserve">: for joint TDRA table, there is a comment from Nokia/NSB that size of the table should be up to 8 instead of 16. Current maximum size of the table is same as existing TDRA table for single cell scheduling and hence it may be reasonable although there is no agreement on the maximum size of the TDRA table for multi-cell scheduling. I’d like to hear other companies‘ views on this point. </w:t>
            </w:r>
          </w:p>
          <w:p w14:paraId="45652E42"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30/32</w:t>
            </w:r>
            <w:r>
              <w:rPr>
                <w:rFonts w:eastAsia="游明朝"/>
                <w:lang w:val="en-US"/>
              </w:rPr>
              <w:t>: for each row of the joint TDRA table, there is a comment from Nokia/NSB that “-1“ for value range is missing and maxNrofUL-Allocations-r16 should be used instead of maxNrofUL-Allocations. The first comment should be fine for all as it is correcting error, while I’m not sure the second comment is fine for all. Therefore, I’d like to hear other companies‘ views on this point.</w:t>
            </w:r>
          </w:p>
          <w:p w14:paraId="55AC7397" w14:textId="77777777" w:rsidR="00032318" w:rsidRDefault="00032318">
            <w:pPr>
              <w:pStyle w:val="aff7"/>
              <w:numPr>
                <w:ilvl w:val="0"/>
                <w:numId w:val="32"/>
              </w:numPr>
              <w:spacing w:after="0"/>
              <w:ind w:leftChars="0"/>
              <w:rPr>
                <w:rFonts w:eastAsia="游明朝"/>
                <w:lang w:val="en-US"/>
              </w:rPr>
            </w:pPr>
            <w:r>
              <w:rPr>
                <w:rFonts w:eastAsia="游明朝"/>
                <w:b/>
                <w:bCs/>
                <w:lang w:val="en-US"/>
              </w:rPr>
              <w:t>Row 33</w:t>
            </w:r>
            <w:r>
              <w:rPr>
                <w:rFonts w:eastAsia="游明朝"/>
                <w:lang w:val="en-US"/>
              </w:rPr>
              <w:t>: for joint rate matching indication table, there are comments from Nokia/NSB/OPPO/ZTE that size of the table should be 1...16 as field size is 4 bits. It should be fine for all as it is correcting error.</w:t>
            </w:r>
          </w:p>
          <w:p w14:paraId="53DB4AFC" w14:textId="77777777" w:rsidR="00032318" w:rsidRDefault="00032318">
            <w:pPr>
              <w:pStyle w:val="aff7"/>
              <w:numPr>
                <w:ilvl w:val="0"/>
                <w:numId w:val="32"/>
              </w:numPr>
              <w:spacing w:after="0"/>
              <w:ind w:leftChars="0"/>
              <w:rPr>
                <w:rFonts w:eastAsia="游明朝"/>
                <w:lang w:val="en-US"/>
              </w:rPr>
            </w:pPr>
            <w:r>
              <w:rPr>
                <w:rFonts w:eastAsia="游明朝"/>
                <w:b/>
                <w:bCs/>
                <w:lang w:val="en-US"/>
              </w:rPr>
              <w:t>Row 35</w:t>
            </w:r>
            <w:r>
              <w:rPr>
                <w:rFonts w:eastAsia="游明朝"/>
                <w:lang w:val="en-US"/>
              </w:rPr>
              <w:t>: for joint ZP-CSI-RS trigger table, there are comments from Nokia/NSB/ZTE that size of the table should be 1..8 as field size is 3 bits. It should be fine for all as it is correcting error.</w:t>
            </w:r>
          </w:p>
          <w:p w14:paraId="1ED88B4D" w14:textId="77777777" w:rsidR="00032318" w:rsidRDefault="00032318">
            <w:pPr>
              <w:pStyle w:val="aff7"/>
              <w:numPr>
                <w:ilvl w:val="0"/>
                <w:numId w:val="32"/>
              </w:numPr>
              <w:spacing w:after="0"/>
              <w:ind w:leftChars="0"/>
              <w:rPr>
                <w:rFonts w:eastAsia="游明朝"/>
                <w:lang w:val="en-US"/>
              </w:rPr>
            </w:pPr>
            <w:r>
              <w:rPr>
                <w:rFonts w:eastAsia="游明朝"/>
                <w:b/>
                <w:bCs/>
                <w:lang w:val="en-US"/>
              </w:rPr>
              <w:t>Row 37</w:t>
            </w:r>
            <w:r>
              <w:rPr>
                <w:rFonts w:eastAsia="游明朝"/>
                <w:lang w:val="en-US"/>
              </w:rPr>
              <w:t>: for joint ZP-CSI-RS trigger table, there are comments from Nokia/NSB/ZTE that size of the table should be 1..8 as field size is 3 bits. It should be fine for all as it is correcting error.</w:t>
            </w:r>
          </w:p>
          <w:p w14:paraId="7464D612"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36/38</w:t>
            </w:r>
            <w:r>
              <w:rPr>
                <w:rFonts w:eastAsia="游明朝"/>
                <w:lang w:val="en-US"/>
              </w:rPr>
              <w:t>: for each row of joint ZP-CSI-RS trigger table and joint TCI table, there is a comment from Nokia that it should be bitstring instead of integer, while there is another comment from DCM that it should be integer. I’d like to hear other companies‘ views on this point.</w:t>
            </w:r>
          </w:p>
          <w:p w14:paraId="5B756D38" w14:textId="77777777" w:rsidR="00032318" w:rsidRDefault="00032318">
            <w:pPr>
              <w:pStyle w:val="aff7"/>
              <w:numPr>
                <w:ilvl w:val="0"/>
                <w:numId w:val="32"/>
              </w:numPr>
              <w:spacing w:after="0"/>
              <w:ind w:leftChars="0"/>
              <w:rPr>
                <w:rFonts w:eastAsia="游明朝"/>
                <w:lang w:val="en-US"/>
              </w:rPr>
            </w:pPr>
            <w:r>
              <w:rPr>
                <w:rFonts w:eastAsia="游明朝"/>
                <w:b/>
                <w:bCs/>
                <w:lang w:val="en-US"/>
              </w:rPr>
              <w:t>Row 40/44</w:t>
            </w:r>
            <w:r>
              <w:rPr>
                <w:rFonts w:eastAsia="游明朝"/>
                <w:lang w:val="en-US"/>
              </w:rPr>
              <w:t xml:space="preserve">: for SRS request, there is a comment from LGE that whether UL/SUL flag is omitted should be clarified, and there is a comment from DCM that it is omitted and hence the size for each cell is 2 bits. There is another comment from ZTE that row 40 and 44 can be merged similar to row 26 and 28. </w:t>
            </w:r>
          </w:p>
          <w:p w14:paraId="42EBE0C6" w14:textId="77777777" w:rsidR="00032318" w:rsidRDefault="00032318">
            <w:pPr>
              <w:pStyle w:val="aff7"/>
              <w:numPr>
                <w:ilvl w:val="0"/>
                <w:numId w:val="32"/>
              </w:numPr>
              <w:spacing w:after="0"/>
              <w:ind w:leftChars="0"/>
              <w:rPr>
                <w:rFonts w:eastAsia="游明朝"/>
                <w:lang w:val="en-US"/>
              </w:rPr>
            </w:pPr>
            <w:r>
              <w:rPr>
                <w:rFonts w:eastAsia="游明朝"/>
                <w:b/>
                <w:bCs/>
                <w:lang w:val="en-US"/>
              </w:rPr>
              <w:t>Row 42/46</w:t>
            </w:r>
            <w:r>
              <w:rPr>
                <w:rFonts w:eastAsia="游明朝"/>
                <w:lang w:val="en-US"/>
              </w:rPr>
              <w:t xml:space="preserve">: for SRS offset, there is a comment from ZTE that row 42 and 46 can be merged similar to row 40 and 44. </w:t>
            </w:r>
          </w:p>
          <w:p w14:paraId="6E1AE731"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47-49</w:t>
            </w:r>
            <w:r>
              <w:rPr>
                <w:rFonts w:eastAsia="游明朝"/>
                <w:lang w:val="en-US"/>
              </w:rPr>
              <w:t xml:space="preserve">: </w:t>
            </w:r>
            <w:r>
              <w:rPr>
                <w:rFonts w:eastAsiaTheme="minorEastAsia"/>
                <w:lang w:val="en-US"/>
              </w:rPr>
              <w:t>as there has been no comment, I’d like to make them as stable.</w:t>
            </w:r>
          </w:p>
          <w:p w14:paraId="192425C9" w14:textId="77777777" w:rsidR="00032318" w:rsidRDefault="00032318">
            <w:pPr>
              <w:pStyle w:val="aff7"/>
              <w:numPr>
                <w:ilvl w:val="0"/>
                <w:numId w:val="32"/>
              </w:numPr>
              <w:spacing w:after="0"/>
              <w:ind w:leftChars="0"/>
              <w:rPr>
                <w:rFonts w:eastAsia="游明朝"/>
                <w:lang w:val="en-US"/>
              </w:rPr>
            </w:pPr>
            <w:r>
              <w:rPr>
                <w:rFonts w:eastAsia="游明朝"/>
                <w:b/>
                <w:bCs/>
                <w:lang w:val="en-US"/>
              </w:rPr>
              <w:t>Row 50</w:t>
            </w:r>
            <w:r>
              <w:rPr>
                <w:rFonts w:eastAsia="游明朝"/>
                <w:lang w:val="en-US"/>
              </w:rPr>
              <w:t xml:space="preserve">: for RBG size for RA type 0 for DCI format 0_3, there is a comment from Qualcomm that “config1“ is missing. It was because rbg-Size for PUSCH has only “config2“ as candidate value and config1 is applied when rbg-Size is absent. But it should be ok to have config1 in candidate value set. </w:t>
            </w:r>
            <w:r>
              <w:rPr>
                <w:rFonts w:eastAsiaTheme="minorEastAsia"/>
                <w:lang w:val="en-US"/>
              </w:rPr>
              <w:lastRenderedPageBreak/>
              <w:t>As there has been no comment, I’d like to make it as stable with addressing the comment from Qualcomm.</w:t>
            </w:r>
          </w:p>
          <w:p w14:paraId="1ACA418D"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51-52</w:t>
            </w:r>
            <w:r>
              <w:rPr>
                <w:rFonts w:eastAsia="游明朝"/>
                <w:lang w:val="en-US"/>
              </w:rPr>
              <w:t xml:space="preserve">: </w:t>
            </w:r>
            <w:r>
              <w:rPr>
                <w:rFonts w:eastAsiaTheme="minorEastAsia"/>
                <w:lang w:val="en-US"/>
              </w:rPr>
              <w:t>as there has been no comment, I’d like to make them as stable.</w:t>
            </w:r>
          </w:p>
          <w:p w14:paraId="5C41742B" w14:textId="77777777" w:rsidR="00032318" w:rsidRDefault="00032318">
            <w:pPr>
              <w:pStyle w:val="aff7"/>
              <w:numPr>
                <w:ilvl w:val="0"/>
                <w:numId w:val="32"/>
              </w:numPr>
              <w:spacing w:after="0"/>
              <w:ind w:leftChars="0"/>
              <w:rPr>
                <w:rFonts w:eastAsia="游明朝"/>
                <w:lang w:val="en-US"/>
              </w:rPr>
            </w:pPr>
            <w:r>
              <w:rPr>
                <w:rFonts w:eastAsia="游明朝"/>
                <w:b/>
                <w:bCs/>
                <w:lang w:val="en-US"/>
              </w:rPr>
              <w:t>Row 53/54</w:t>
            </w:r>
            <w:r>
              <w:rPr>
                <w:rFonts w:eastAsia="游明朝"/>
                <w:lang w:val="en-US"/>
              </w:rPr>
              <w:t>: for size of RV, there is a comment from ZTE that the value range should be {</w:t>
            </w:r>
            <w:r>
              <w:rPr>
                <w:rFonts w:eastAsiaTheme="minorEastAsia"/>
                <w:lang w:val="en-US"/>
              </w:rPr>
              <w:t>0-bit, 1-bit-rv02, 1-bit-rv03, 2-bit</w:t>
            </w:r>
            <w:r>
              <w:rPr>
                <w:rFonts w:eastAsia="游明朝"/>
                <w:lang w:val="en-US"/>
              </w:rPr>
              <w:t xml:space="preserve"> } instead of {0...2} as there are two cases of 1 bit RV. I’d like to ask companies to check if it is ok.</w:t>
            </w:r>
          </w:p>
          <w:p w14:paraId="56128D6E" w14:textId="77777777" w:rsidR="00032318" w:rsidRDefault="00032318">
            <w:pPr>
              <w:pStyle w:val="aff7"/>
              <w:numPr>
                <w:ilvl w:val="0"/>
                <w:numId w:val="32"/>
              </w:numPr>
              <w:spacing w:after="0"/>
              <w:ind w:leftChars="0"/>
              <w:rPr>
                <w:rFonts w:eastAsia="游明朝"/>
                <w:lang w:val="en-US"/>
              </w:rPr>
            </w:pPr>
            <w:r>
              <w:rPr>
                <w:rFonts w:eastAsia="游明朝"/>
                <w:b/>
                <w:bCs/>
                <w:lang w:val="en-US"/>
              </w:rPr>
              <w:t xml:space="preserve">Row 55-57: </w:t>
            </w:r>
            <w:r>
              <w:rPr>
                <w:rFonts w:eastAsiaTheme="minorEastAsia"/>
                <w:lang w:val="en-US"/>
              </w:rPr>
              <w:t>as there has been no comment, I’d like to make them as stable.</w:t>
            </w:r>
          </w:p>
          <w:p w14:paraId="20C89FD0" w14:textId="77777777" w:rsidR="00032318" w:rsidRDefault="00032318">
            <w:pPr>
              <w:pStyle w:val="aff7"/>
              <w:numPr>
                <w:ilvl w:val="0"/>
                <w:numId w:val="32"/>
              </w:numPr>
              <w:spacing w:after="0"/>
              <w:ind w:leftChars="0"/>
              <w:rPr>
                <w:rFonts w:eastAsia="游明朝"/>
                <w:lang w:val="de-DE"/>
              </w:rPr>
            </w:pPr>
            <w:r>
              <w:rPr>
                <w:rFonts w:eastAsia="游明朝"/>
                <w:b/>
                <w:bCs/>
                <w:lang w:val="en-US"/>
              </w:rPr>
              <w:t>Other potential RRC parameters for multi-cell scheduling</w:t>
            </w:r>
            <w:r>
              <w:rPr>
                <w:rFonts w:eastAsia="游明朝"/>
                <w:lang w:val="en-US"/>
              </w:rPr>
              <w:t xml:space="preserve">: There are following comments for potential other RRC parameters. </w:t>
            </w:r>
            <w:r>
              <w:rPr>
                <w:rFonts w:eastAsia="游明朝"/>
                <w:lang w:val="de-DE"/>
              </w:rPr>
              <w:t>I’d like to hear more views from other companies.</w:t>
            </w:r>
          </w:p>
          <w:p w14:paraId="4BA7A2CA" w14:textId="77777777" w:rsidR="00032318" w:rsidRDefault="00032318">
            <w:pPr>
              <w:pStyle w:val="aff7"/>
              <w:numPr>
                <w:ilvl w:val="1"/>
                <w:numId w:val="32"/>
              </w:numPr>
              <w:spacing w:after="0"/>
              <w:ind w:leftChars="0"/>
              <w:rPr>
                <w:rFonts w:eastAsia="游明朝"/>
                <w:lang w:val="de-DE"/>
              </w:rPr>
            </w:pPr>
            <w:r>
              <w:rPr>
                <w:rFonts w:eastAsia="游明朝"/>
                <w:lang w:val="de-DE"/>
              </w:rPr>
              <w:t>No need additional parameters: Nokia</w:t>
            </w:r>
          </w:p>
          <w:p w14:paraId="791CEA02" w14:textId="77777777" w:rsidR="00032318" w:rsidRDefault="00032318">
            <w:pPr>
              <w:pStyle w:val="aff7"/>
              <w:numPr>
                <w:ilvl w:val="1"/>
                <w:numId w:val="32"/>
              </w:numPr>
              <w:spacing w:after="0"/>
              <w:ind w:leftChars="0"/>
              <w:rPr>
                <w:rFonts w:eastAsia="游明朝"/>
                <w:lang w:val="en-US"/>
              </w:rPr>
            </w:pPr>
            <w:r>
              <w:rPr>
                <w:rFonts w:eastAsia="游明朝"/>
                <w:lang w:val="en-US"/>
              </w:rPr>
              <w:t>New parameter for presence of dynamic wavefrom switching field: vivo, [DCM]</w:t>
            </w:r>
          </w:p>
          <w:p w14:paraId="654A4BA1" w14:textId="77777777" w:rsidR="00032318" w:rsidRDefault="00032318">
            <w:pPr>
              <w:pStyle w:val="aff7"/>
              <w:numPr>
                <w:ilvl w:val="1"/>
                <w:numId w:val="32"/>
              </w:numPr>
              <w:spacing w:after="0"/>
              <w:ind w:leftChars="0"/>
              <w:rPr>
                <w:rFonts w:eastAsia="游明朝"/>
                <w:lang w:val="en-US"/>
              </w:rPr>
            </w:pPr>
            <w:r>
              <w:rPr>
                <w:rFonts w:eastAsia="游明朝"/>
                <w:lang w:val="en-US"/>
              </w:rPr>
              <w:t>New parameter for VRB-to-PRB mapping: vivo, DCM</w:t>
            </w:r>
          </w:p>
          <w:p w14:paraId="6E4457E5" w14:textId="77777777" w:rsidR="00032318" w:rsidRDefault="00032318">
            <w:pPr>
              <w:pStyle w:val="aff7"/>
              <w:numPr>
                <w:ilvl w:val="1"/>
                <w:numId w:val="32"/>
              </w:numPr>
              <w:spacing w:after="0"/>
              <w:ind w:leftChars="0"/>
              <w:rPr>
                <w:rFonts w:eastAsia="游明朝"/>
                <w:lang w:val="en-US"/>
              </w:rPr>
            </w:pPr>
            <w:r>
              <w:rPr>
                <w:rFonts w:eastAsia="游明朝" w:hint="eastAsia"/>
                <w:lang w:val="en-US"/>
              </w:rPr>
              <w:t>N</w:t>
            </w:r>
            <w:r>
              <w:rPr>
                <w:rFonts w:eastAsia="游明朝"/>
                <w:lang w:val="en-US"/>
              </w:rPr>
              <w:t>ew parameter for PRB bundling size indicator: vivo, DCM</w:t>
            </w:r>
          </w:p>
          <w:p w14:paraId="4EECE86C" w14:textId="77777777" w:rsidR="00032318" w:rsidRDefault="00032318">
            <w:pPr>
              <w:pStyle w:val="aff7"/>
              <w:numPr>
                <w:ilvl w:val="1"/>
                <w:numId w:val="32"/>
              </w:numPr>
              <w:spacing w:after="0"/>
              <w:ind w:leftChars="0"/>
              <w:rPr>
                <w:rFonts w:eastAsia="游明朝"/>
                <w:lang w:val="en-US"/>
              </w:rPr>
            </w:pPr>
            <w:r>
              <w:rPr>
                <w:rFonts w:eastAsia="游明朝" w:hint="eastAsia"/>
                <w:lang w:val="en-US"/>
              </w:rPr>
              <w:t>N</w:t>
            </w:r>
            <w:r>
              <w:rPr>
                <w:rFonts w:eastAsia="游明朝"/>
                <w:lang w:val="en-US"/>
              </w:rPr>
              <w:t>ew parameter for Frequency hopping flag: vivo, DCM</w:t>
            </w:r>
          </w:p>
          <w:p w14:paraId="719D575D"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69</w:t>
            </w:r>
            <w:r>
              <w:rPr>
                <w:rFonts w:eastAsia="游明朝"/>
                <w:lang w:val="en-US"/>
              </w:rPr>
              <w:t xml:space="preserve">: for band priority, there is a suggestion from ZTE that value range should be described as </w:t>
            </w:r>
            <w:r>
              <w:rPr>
                <w:rFonts w:eastAsia="游明朝" w:hint="eastAsia"/>
                <w:lang w:val="en-US"/>
              </w:rPr>
              <w:t>“</w:t>
            </w:r>
            <w:r>
              <w:rPr>
                <w:rFonts w:eastAsia="游明朝"/>
                <w:lang w:val="en-US"/>
              </w:rPr>
              <w:t>TBD in RAN2, one example is: INTEGER (0..3)” and DCM agrees with ZTE’s suggestion. I’d like to ask companies to check if it is ok.</w:t>
            </w:r>
          </w:p>
          <w:p w14:paraId="3C2D8CB6"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70</w:t>
            </w:r>
            <w:r>
              <w:rPr>
                <w:rFonts w:eastAsia="游明朝"/>
                <w:lang w:val="en-US"/>
              </w:rPr>
              <w:t xml:space="preserve">: for associated band, there is a suggestion from LGE that “when two Tx chains are currently associated with two separate bands and“ should be added according to the agreements in RAN1/2. It should be ok for all. Although there is another comment from ZTE that whether we need to have this row as RAN2 has already started discussion on this parameter, the rapporteur clarified the intention. </w:t>
            </w:r>
            <w:r>
              <w:rPr>
                <w:rFonts w:eastAsiaTheme="minorEastAsia"/>
                <w:lang w:val="en-US"/>
              </w:rPr>
              <w:t>As there has been no comment, I’d like to make it as stable with addressing the comment from LGE.</w:t>
            </w:r>
          </w:p>
          <w:p w14:paraId="3A7BFAC2"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71</w:t>
            </w:r>
            <w:r>
              <w:rPr>
                <w:rFonts w:eastAsia="游明朝"/>
                <w:lang w:val="en-US"/>
              </w:rPr>
              <w:t xml:space="preserve">: for switching option indication, there is a comment from Apple that the candidate value set should include “both“. However, it would be misunderstanding that “both“ is supported for UE capability reporting but not supported for RRC configuration as indicating “both“ to UE is unclear. Although there is another comment from ZTE that whether we need to have this row as RAN2 has already started discussion on this parameter, the rapporteur clarified the intention. </w:t>
            </w:r>
            <w:r>
              <w:rPr>
                <w:rFonts w:eastAsiaTheme="minorEastAsia"/>
                <w:lang w:val="en-US"/>
              </w:rPr>
              <w:t>As there has been no comment, I’d like to make it as stable with reflecting similar change as for Row 69 based on ZTE’s suggestion.</w:t>
            </w:r>
          </w:p>
          <w:p w14:paraId="414FB9BF" w14:textId="77777777" w:rsidR="00032318" w:rsidRDefault="00032318">
            <w:pPr>
              <w:pStyle w:val="aff7"/>
              <w:numPr>
                <w:ilvl w:val="0"/>
                <w:numId w:val="32"/>
              </w:numPr>
              <w:spacing w:after="0"/>
              <w:ind w:leftChars="0"/>
              <w:rPr>
                <w:rFonts w:eastAsiaTheme="minorEastAsia"/>
                <w:lang w:val="en-US"/>
              </w:rPr>
            </w:pPr>
            <w:r>
              <w:rPr>
                <w:rFonts w:eastAsia="游明朝"/>
                <w:b/>
                <w:bCs/>
                <w:lang w:val="en-US"/>
              </w:rPr>
              <w:t>Other potential RRC parameters for UL Tx switching</w:t>
            </w:r>
            <w:r>
              <w:rPr>
                <w:rFonts w:eastAsia="游明朝"/>
                <w:lang w:val="en-US"/>
              </w:rPr>
              <w:t xml:space="preserve">: There is a comment from vivo on uplinkTxSwitching-DualUL-TxState. It is rapporteur’s understanding that RAN1 has no agreement on introducing new parameter for this, while for Row 69/70/71 RAN1 made agreement to have new parameters. So, the rapporteur thinks we should leave it to RAN2. </w:t>
            </w:r>
            <w:r>
              <w:rPr>
                <w:rFonts w:eastAsia="游明朝"/>
                <w:lang w:val="de-DE"/>
              </w:rPr>
              <w:t>I’d like to hear other companies‘ views.</w:t>
            </w:r>
          </w:p>
        </w:tc>
      </w:tr>
      <w:tr w:rsidR="00032318" w14:paraId="5635F16E" w14:textId="77777777" w:rsidTr="00A71CB3">
        <w:tc>
          <w:tcPr>
            <w:tcW w:w="1490" w:type="dxa"/>
          </w:tcPr>
          <w:p w14:paraId="499A8C24" w14:textId="77777777" w:rsidR="00032318" w:rsidRDefault="00032318" w:rsidP="00A71CB3">
            <w:pPr>
              <w:pStyle w:val="1a"/>
              <w:ind w:left="0"/>
              <w:rPr>
                <w:rFonts w:ascii="Times New Roman" w:eastAsia="SimSun" w:hAnsi="Times New Roman" w:cs="Times New Roman"/>
                <w:szCs w:val="20"/>
              </w:rPr>
            </w:pPr>
            <w:r>
              <w:rPr>
                <w:rFonts w:ascii="Times New Roman" w:eastAsia="Times New Roman" w:hAnsi="Times New Roman" w:cs="Times New Roman" w:hint="eastAsia"/>
                <w:szCs w:val="20"/>
                <w:lang w:eastAsia="ko-KR"/>
              </w:rPr>
              <w:lastRenderedPageBreak/>
              <w:t>LG</w:t>
            </w:r>
            <w:r>
              <w:rPr>
                <w:rFonts w:ascii="Times New Roman" w:eastAsia="SimSun" w:hAnsi="Times New Roman" w:cs="Times New Roman"/>
                <w:szCs w:val="20"/>
              </w:rPr>
              <w:t>E</w:t>
            </w:r>
          </w:p>
        </w:tc>
        <w:tc>
          <w:tcPr>
            <w:tcW w:w="8139" w:type="dxa"/>
          </w:tcPr>
          <w:p w14:paraId="48FF1ED0" w14:textId="77777777" w:rsidR="00032318" w:rsidRPr="00C22B19" w:rsidRDefault="00032318" w:rsidP="00A71CB3">
            <w:pPr>
              <w:rPr>
                <w:lang w:val="en-US" w:eastAsia="ko-KR"/>
              </w:rPr>
            </w:pPr>
            <w:r>
              <w:rPr>
                <w:sz w:val="22"/>
                <w:lang w:val="en-US" w:eastAsia="ko-KR"/>
              </w:rPr>
              <w:t>@ Rapporteur: T</w:t>
            </w:r>
            <w:r>
              <w:rPr>
                <w:rFonts w:hint="eastAsia"/>
                <w:sz w:val="22"/>
                <w:lang w:val="en-US" w:eastAsia="ko-KR"/>
              </w:rPr>
              <w:t xml:space="preserve">hank </w:t>
            </w:r>
            <w:r>
              <w:rPr>
                <w:sz w:val="22"/>
                <w:lang w:val="en-US" w:eastAsia="ko-KR"/>
              </w:rPr>
              <w:t>you for the efforts to update the list.</w:t>
            </w:r>
          </w:p>
          <w:p w14:paraId="7E4DF451" w14:textId="77777777" w:rsidR="00032318" w:rsidRPr="00C22B19" w:rsidRDefault="00032318" w:rsidP="00A71CB3">
            <w:pPr>
              <w:rPr>
                <w:b/>
                <w:lang w:val="en-US" w:eastAsia="ko-KR"/>
              </w:rPr>
            </w:pPr>
            <w:r>
              <w:rPr>
                <w:b/>
                <w:sz w:val="22"/>
                <w:lang w:val="en-US" w:eastAsia="ko-KR"/>
              </w:rPr>
              <w:t>R</w:t>
            </w:r>
            <w:r>
              <w:rPr>
                <w:rFonts w:hint="eastAsia"/>
                <w:b/>
                <w:sz w:val="22"/>
                <w:lang w:val="en-US" w:eastAsia="ko-KR"/>
              </w:rPr>
              <w:t xml:space="preserve">ow </w:t>
            </w:r>
            <w:r>
              <w:rPr>
                <w:b/>
                <w:sz w:val="22"/>
                <w:lang w:val="en-US" w:eastAsia="ko-KR"/>
              </w:rPr>
              <w:t xml:space="preserve">36/38: </w:t>
            </w:r>
          </w:p>
          <w:p w14:paraId="0FA2B0B4" w14:textId="77777777" w:rsidR="00032318" w:rsidRPr="00C22B19" w:rsidRDefault="00032318" w:rsidP="00A71CB3">
            <w:pPr>
              <w:rPr>
                <w:rFonts w:eastAsia="游明朝"/>
                <w:lang w:val="en-US"/>
              </w:rPr>
            </w:pPr>
            <w:r>
              <w:rPr>
                <w:sz w:val="22"/>
                <w:lang w:val="en-US" w:eastAsia="ko-KR"/>
              </w:rPr>
              <w:t xml:space="preserve">Regarding each row in ZP-CSI-RS table and TCI table, we also think it is to be </w:t>
            </w:r>
            <w:r>
              <w:rPr>
                <w:rFonts w:eastAsia="游明朝"/>
                <w:sz w:val="22"/>
                <w:lang w:val="en-US"/>
              </w:rPr>
              <w:t>integer (rather than bitstring).</w:t>
            </w:r>
          </w:p>
          <w:p w14:paraId="6F61A4CE" w14:textId="77777777" w:rsidR="00032318" w:rsidRDefault="00032318" w:rsidP="00A71CB3">
            <w:pPr>
              <w:rPr>
                <w:rFonts w:eastAsiaTheme="minorEastAsia"/>
                <w:lang w:eastAsia="ko-KR"/>
              </w:rPr>
            </w:pPr>
            <w:r>
              <w:rPr>
                <w:b/>
                <w:sz w:val="22"/>
                <w:lang w:val="en-US" w:eastAsia="ko-KR"/>
              </w:rPr>
              <w:t>R</w:t>
            </w:r>
            <w:r>
              <w:rPr>
                <w:rFonts w:hint="eastAsia"/>
                <w:b/>
                <w:sz w:val="22"/>
                <w:lang w:val="en-US" w:eastAsia="ko-KR"/>
              </w:rPr>
              <w:t xml:space="preserve">ow </w:t>
            </w:r>
            <w:r>
              <w:rPr>
                <w:b/>
                <w:sz w:val="22"/>
                <w:lang w:val="en-US" w:eastAsia="ko-KR"/>
              </w:rPr>
              <w:t>40:</w:t>
            </w:r>
          </w:p>
          <w:p w14:paraId="0FFC749D" w14:textId="77777777" w:rsidR="00032318" w:rsidRDefault="00032318" w:rsidP="00A71CB3">
            <w:pPr>
              <w:rPr>
                <w:rFonts w:eastAsiaTheme="minorEastAsia"/>
                <w:lang w:eastAsia="ko-KR"/>
              </w:rPr>
            </w:pPr>
            <w:r>
              <w:rPr>
                <w:rFonts w:eastAsiaTheme="minorEastAsia"/>
                <w:sz w:val="22"/>
                <w:lang w:eastAsia="ko-KR"/>
              </w:rPr>
              <w:t>Regarding this SRS request, i</w:t>
            </w:r>
            <w:r>
              <w:rPr>
                <w:rFonts w:eastAsiaTheme="minorEastAsia" w:hint="eastAsia"/>
                <w:sz w:val="22"/>
                <w:lang w:eastAsia="ko-KR"/>
              </w:rPr>
              <w:t>f</w:t>
            </w:r>
            <w:r>
              <w:rPr>
                <w:rFonts w:eastAsiaTheme="minorEastAsia"/>
                <w:sz w:val="22"/>
                <w:lang w:eastAsia="ko-KR"/>
              </w:rPr>
              <w:t xml:space="preserve"> NUL/SUL flag is omitted in DCI 0_3/1_3 as DCM clarified, the question from our side is, to which carrier the 2-bit is applied for the cell configured with SUL (it seems to need clarification in the specification).</w:t>
            </w:r>
          </w:p>
          <w:p w14:paraId="63127596" w14:textId="77777777" w:rsidR="00032318" w:rsidRDefault="00032318" w:rsidP="00A71CB3">
            <w:pPr>
              <w:rPr>
                <w:rFonts w:eastAsiaTheme="minorEastAsia"/>
                <w:lang w:eastAsia="ko-KR"/>
              </w:rPr>
            </w:pPr>
          </w:p>
        </w:tc>
      </w:tr>
      <w:tr w:rsidR="00032318" w14:paraId="03328285" w14:textId="77777777" w:rsidTr="00A71CB3">
        <w:tc>
          <w:tcPr>
            <w:tcW w:w="1490" w:type="dxa"/>
          </w:tcPr>
          <w:p w14:paraId="6E7BDF0D" w14:textId="77777777" w:rsidR="00032318" w:rsidRDefault="00032318" w:rsidP="00A71CB3">
            <w:pPr>
              <w:pStyle w:val="1a"/>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Nokia / NSB</w:t>
            </w:r>
            <w:r>
              <w:rPr>
                <w:rFonts w:ascii="Times New Roman" w:eastAsia="Times New Roman" w:hAnsi="Times New Roman" w:cs="Times New Roman"/>
                <w:szCs w:val="20"/>
                <w:lang w:val="en-US" w:eastAsia="ko-KR"/>
              </w:rPr>
              <w:br/>
              <w:t>(MC-DCI updates only)</w:t>
            </w:r>
          </w:p>
        </w:tc>
        <w:tc>
          <w:tcPr>
            <w:tcW w:w="8139" w:type="dxa"/>
          </w:tcPr>
          <w:p w14:paraId="2128EA9D" w14:textId="77777777" w:rsidR="00032318" w:rsidRPr="00C22B19" w:rsidRDefault="00032318" w:rsidP="00A71CB3">
            <w:pPr>
              <w:rPr>
                <w:lang w:val="en-US" w:eastAsia="ko-KR"/>
              </w:rPr>
            </w:pPr>
            <w:r>
              <w:rPr>
                <w:sz w:val="22"/>
                <w:lang w:val="en-US" w:eastAsia="ko-KR"/>
              </w:rPr>
              <w:t xml:space="preserve">Hiroki many thanks for the updates in v002 (in the MCE folder). </w:t>
            </w:r>
          </w:p>
          <w:p w14:paraId="39BD4A4C" w14:textId="77777777" w:rsidR="00032318" w:rsidRPr="00C22B19" w:rsidRDefault="00032318" w:rsidP="00A71CB3">
            <w:pPr>
              <w:rPr>
                <w:lang w:val="en-US" w:eastAsia="ko-KR"/>
              </w:rPr>
            </w:pPr>
            <w:r>
              <w:rPr>
                <w:sz w:val="22"/>
                <w:lang w:val="en-US" w:eastAsia="ko-KR"/>
              </w:rPr>
              <w:t xml:space="preserve">I guess some of the updates (and marking the related rows as stable) seems to be a bit premature, considering that some of the comments (e.g. by ZTE) seem to have appeared less than 5hrs before the updates (and marking them as stable). Anyhow, see the overall comments below. </w:t>
            </w:r>
          </w:p>
          <w:p w14:paraId="2DD82778" w14:textId="77777777" w:rsidR="00032318" w:rsidRPr="00C22B19" w:rsidRDefault="00032318" w:rsidP="00A71CB3">
            <w:pPr>
              <w:rPr>
                <w:lang w:val="en-US" w:eastAsia="ko-KR"/>
              </w:rPr>
            </w:pPr>
            <w:r>
              <w:rPr>
                <w:b/>
                <w:bCs/>
                <w:sz w:val="22"/>
                <w:lang w:val="en-US" w:eastAsia="ko-KR"/>
              </w:rPr>
              <w:t>Row 1:</w:t>
            </w:r>
            <w:r>
              <w:rPr>
                <w:sz w:val="22"/>
                <w:lang w:val="en-US" w:eastAsia="ko-KR"/>
              </w:rPr>
              <w:t xml:space="preserve"> not repeating from our side, let’s hear more views from other companies</w:t>
            </w:r>
          </w:p>
          <w:p w14:paraId="586EE29C" w14:textId="77777777" w:rsidR="00032318" w:rsidRPr="00C22B19" w:rsidRDefault="00032318" w:rsidP="00A71CB3">
            <w:pPr>
              <w:rPr>
                <w:lang w:val="en-US" w:eastAsia="ko-KR"/>
              </w:rPr>
            </w:pPr>
            <w:r>
              <w:rPr>
                <w:b/>
                <w:bCs/>
                <w:sz w:val="22"/>
                <w:lang w:val="en-US" w:eastAsia="ko-KR"/>
              </w:rPr>
              <w:t>Rows 6 / 7:</w:t>
            </w:r>
            <w:r>
              <w:rPr>
                <w:sz w:val="22"/>
                <w:lang w:val="en-US" w:eastAsia="ko-KR"/>
              </w:rPr>
              <w:t xml:space="preserve"> the bitmap (as mentioned) may be a matter of taste. We are fine with the ordering proposed by LG – but would like to hear more explanation on the motivation to to support DCI 0_3 / 1_3 with a single ‘scheduable cell’ only (as this can be done with the single cell DCI) from QC, Apple &amp; Xiaomi. Or is the motivation to overcome the ‘single cell scheduling limitation’ (e.g. for UL without UL CA) and using 0_3 then instead? </w:t>
            </w:r>
          </w:p>
          <w:p w14:paraId="30F86778" w14:textId="77777777" w:rsidR="00032318" w:rsidRPr="00C22B19" w:rsidRDefault="00032318" w:rsidP="00A71CB3">
            <w:pPr>
              <w:rPr>
                <w:lang w:val="en-US" w:eastAsia="ko-KR"/>
              </w:rPr>
            </w:pPr>
            <w:r>
              <w:rPr>
                <w:b/>
                <w:bCs/>
                <w:sz w:val="22"/>
                <w:lang w:val="en-US" w:eastAsia="ko-KR"/>
              </w:rPr>
              <w:t xml:space="preserve">Row 25 - 28: </w:t>
            </w:r>
            <w:r>
              <w:rPr>
                <w:sz w:val="22"/>
                <w:lang w:val="en-US" w:eastAsia="ko-KR"/>
              </w:rPr>
              <w:t xml:space="preserve">we are fine with removing 28, but then think that it would be better to name row 26 parameter as </w:t>
            </w:r>
            <w:r>
              <w:rPr>
                <w:i/>
                <w:iCs/>
                <w:sz w:val="22"/>
                <w:lang w:val="en-US" w:eastAsia="ko-KR"/>
              </w:rPr>
              <w:t>ScheduledCellCombo</w:t>
            </w:r>
            <w:r>
              <w:rPr>
                <w:sz w:val="22"/>
                <w:lang w:val="en-US" w:eastAsia="ko-KR"/>
              </w:rPr>
              <w:t xml:space="preserve"> only (without the DCI1-3-0-3), as the parameter defines this only for one of them and not both (which the name may imply). So although this very recent suggested change (&lt;5h before the update) has been marked as stable, we think this needs to be still addressed!</w:t>
            </w:r>
          </w:p>
          <w:p w14:paraId="44A6368B" w14:textId="77777777" w:rsidR="00032318" w:rsidRPr="00C22B19" w:rsidRDefault="00032318" w:rsidP="00A71CB3">
            <w:pPr>
              <w:rPr>
                <w:b/>
                <w:bCs/>
                <w:lang w:val="en-US" w:eastAsia="ko-KR"/>
              </w:rPr>
            </w:pPr>
            <w:r>
              <w:rPr>
                <w:b/>
                <w:bCs/>
                <w:sz w:val="22"/>
                <w:lang w:val="en-US" w:eastAsia="ko-KR"/>
              </w:rPr>
              <w:t xml:space="preserve">Type 1 B comments by ZTE (per BWP): </w:t>
            </w:r>
            <w:r>
              <w:rPr>
                <w:b/>
                <w:bCs/>
                <w:sz w:val="22"/>
                <w:lang w:val="en-US" w:eastAsia="ko-KR"/>
              </w:rPr>
              <w:br/>
            </w:r>
            <w:r>
              <w:rPr>
                <w:sz w:val="22"/>
                <w:lang w:val="en-US" w:eastAsia="ko-KR"/>
              </w:rPr>
              <w:t xml:space="preserve">We don’t think that this will be needed. The gNB has the full control of the operation and this would revert the earlier agreement. </w:t>
            </w:r>
          </w:p>
          <w:p w14:paraId="37874511" w14:textId="77777777" w:rsidR="00032318" w:rsidRPr="00C22B19" w:rsidRDefault="00032318" w:rsidP="00A71CB3">
            <w:pPr>
              <w:rPr>
                <w:lang w:val="en-US" w:eastAsia="ko-KR"/>
              </w:rPr>
            </w:pPr>
            <w:r>
              <w:rPr>
                <w:b/>
                <w:bCs/>
                <w:sz w:val="22"/>
                <w:lang w:val="en-US" w:eastAsia="ko-KR"/>
              </w:rPr>
              <w:t xml:space="preserve">Row 29: </w:t>
            </w:r>
            <w:r>
              <w:rPr>
                <w:sz w:val="22"/>
                <w:lang w:val="en-US" w:eastAsia="ko-KR"/>
              </w:rPr>
              <w:t xml:space="preserve">With a max of 16 TDRA rows for single cell operation, having also only the possibility for 16 rows to indicate up to 4 cells seem to be rather restrictive to us. We are therefore suggesting 64 rows for DL TDRA joint indication. </w:t>
            </w:r>
          </w:p>
          <w:p w14:paraId="5B717D75" w14:textId="77777777" w:rsidR="00032318" w:rsidRPr="00C22B19" w:rsidRDefault="00032318" w:rsidP="00A71CB3">
            <w:pPr>
              <w:rPr>
                <w:lang w:val="en-US" w:eastAsia="ko-KR"/>
              </w:rPr>
            </w:pPr>
            <w:r>
              <w:rPr>
                <w:b/>
                <w:bCs/>
                <w:sz w:val="22"/>
                <w:lang w:val="en-US" w:eastAsia="ko-KR"/>
              </w:rPr>
              <w:t xml:space="preserve">Row 31: </w:t>
            </w:r>
            <w:r>
              <w:rPr>
                <w:sz w:val="22"/>
                <w:lang w:val="en-US" w:eastAsia="ko-KR"/>
              </w:rPr>
              <w:t xml:space="preserve">We support dynamic repetition indication since Rel-16 – and also the DCI format 0_1 supports a size of up to the 64 values (given by </w:t>
            </w:r>
            <w:r>
              <w:rPr>
                <w:i/>
                <w:iCs/>
                <w:sz w:val="22"/>
                <w:lang w:val="en-US" w:eastAsia="ko-KR"/>
              </w:rPr>
              <w:t>maxNrofUL-Allocations-r16</w:t>
            </w:r>
            <w:r>
              <w:rPr>
                <w:sz w:val="22"/>
                <w:lang w:val="en-US" w:eastAsia="ko-KR"/>
              </w:rPr>
              <w:t xml:space="preserve">). As we refer to the TDRA table for DCI format 0_1, we think the same range should still be supported. </w:t>
            </w:r>
          </w:p>
          <w:p w14:paraId="2BE6DB01" w14:textId="77777777" w:rsidR="00032318" w:rsidRPr="00C22B19" w:rsidRDefault="00032318" w:rsidP="00A71CB3">
            <w:pPr>
              <w:rPr>
                <w:b/>
                <w:bCs/>
                <w:lang w:val="en-US" w:eastAsia="ko-KR"/>
              </w:rPr>
            </w:pPr>
            <w:r>
              <w:rPr>
                <w:b/>
                <w:bCs/>
                <w:sz w:val="22"/>
                <w:lang w:val="en-US" w:eastAsia="ko-KR"/>
              </w:rPr>
              <w:t xml:space="preserve">Row 30: </w:t>
            </w:r>
            <w:r>
              <w:rPr>
                <w:sz w:val="22"/>
                <w:lang w:val="en-US" w:eastAsia="ko-KR"/>
              </w:rPr>
              <w:t>Based the two comments above, we also think that more rows will be needed as the stand-alone single cell table for 0_3 (limited to 64 entries since R16). So we are suggesting 128 here. Clearly just 16 entries for the joint indication is less than what the single cell scheduling supports.</w:t>
            </w:r>
            <w:r>
              <w:rPr>
                <w:b/>
                <w:bCs/>
                <w:sz w:val="22"/>
                <w:lang w:val="en-US" w:eastAsia="ko-KR"/>
              </w:rPr>
              <w:t xml:space="preserve">        </w:t>
            </w:r>
          </w:p>
          <w:p w14:paraId="526C859C" w14:textId="77777777" w:rsidR="00032318" w:rsidRPr="00C22B19" w:rsidRDefault="00032318" w:rsidP="00A71CB3">
            <w:pPr>
              <w:rPr>
                <w:b/>
                <w:bCs/>
                <w:lang w:val="en-US" w:eastAsia="ko-KR"/>
              </w:rPr>
            </w:pPr>
            <w:r>
              <w:rPr>
                <w:b/>
                <w:bCs/>
                <w:sz w:val="22"/>
                <w:lang w:val="en-US" w:eastAsia="ko-KR"/>
              </w:rPr>
              <w:t xml:space="preserve">Rows 36 / 38: </w:t>
            </w:r>
            <w:r>
              <w:rPr>
                <w:sz w:val="22"/>
                <w:lang w:val="en-US" w:eastAsia="ko-KR"/>
              </w:rPr>
              <w:t>as pointed out earlier (above), 38.214 talks about ‘codepoint’ which to our understanding a integer is not providing and a bit-string would be needed. But would be good if other companies would check as well!</w:t>
            </w:r>
            <w:r>
              <w:rPr>
                <w:b/>
                <w:bCs/>
                <w:sz w:val="22"/>
                <w:lang w:val="en-US" w:eastAsia="ko-KR"/>
              </w:rPr>
              <w:t xml:space="preserve"> </w:t>
            </w:r>
          </w:p>
          <w:p w14:paraId="284EA01E" w14:textId="77777777" w:rsidR="00032318" w:rsidRDefault="00032318">
            <w:pPr>
              <w:pStyle w:val="aff7"/>
              <w:numPr>
                <w:ilvl w:val="0"/>
                <w:numId w:val="33"/>
              </w:numPr>
              <w:spacing w:after="0"/>
              <w:ind w:leftChars="0"/>
              <w:rPr>
                <w:b/>
                <w:bCs/>
                <w:lang w:val="en-US" w:eastAsia="ko-KR"/>
              </w:rPr>
            </w:pPr>
            <w:r>
              <w:rPr>
                <w:rFonts w:eastAsia="Times New Roman"/>
                <w:lang w:val="en-US"/>
              </w:rPr>
              <w:t xml:space="preserve">Row 36: the ZP-CSI triggering in 5.1.4.2 of TS 38.214 is defined as codepoint '00/01/10/11' (and not as value 0...3). I hope we don’t need to change 38.214 specifically for this case just because we define this as integer... </w:t>
            </w:r>
          </w:p>
          <w:p w14:paraId="6B616EB2" w14:textId="77777777" w:rsidR="00032318" w:rsidRDefault="00032318">
            <w:pPr>
              <w:pStyle w:val="aff7"/>
              <w:numPr>
                <w:ilvl w:val="0"/>
                <w:numId w:val="33"/>
              </w:numPr>
              <w:spacing w:after="0"/>
              <w:ind w:leftChars="0"/>
              <w:rPr>
                <w:rFonts w:eastAsia="Times New Roman"/>
                <w:lang w:val="en-US"/>
              </w:rPr>
            </w:pPr>
            <w:r>
              <w:rPr>
                <w:rFonts w:eastAsia="Times New Roman"/>
                <w:lang w:val="en-US"/>
              </w:rPr>
              <w:t>Row 38: In 5.1.5 of 38.214 there is a discussion about 'codepoints' so better to use a bitstring of size 3 instead of Integer (0...7). I hope we don’t need to change 38.214 specifically for this case just because we define this as integer...</w:t>
            </w:r>
          </w:p>
          <w:p w14:paraId="13E08DAA" w14:textId="77777777" w:rsidR="00032318" w:rsidRPr="00C22B19" w:rsidRDefault="00032318" w:rsidP="00A71CB3">
            <w:pPr>
              <w:rPr>
                <w:lang w:val="en-US" w:eastAsia="ko-KR"/>
              </w:rPr>
            </w:pPr>
          </w:p>
          <w:p w14:paraId="28A774EC" w14:textId="77777777" w:rsidR="00032318" w:rsidRPr="00C22B19" w:rsidRDefault="00032318" w:rsidP="00A71CB3">
            <w:pPr>
              <w:rPr>
                <w:b/>
                <w:bCs/>
                <w:lang w:val="en-US" w:eastAsia="ko-KR"/>
              </w:rPr>
            </w:pPr>
            <w:r>
              <w:rPr>
                <w:b/>
                <w:bCs/>
                <w:sz w:val="22"/>
                <w:lang w:val="en-US" w:eastAsia="ko-KR"/>
              </w:rPr>
              <w:t xml:space="preserve">Rows 53/54: </w:t>
            </w:r>
            <w:r>
              <w:rPr>
                <w:sz w:val="22"/>
                <w:lang w:val="en-US" w:eastAsia="ko-KR"/>
              </w:rPr>
              <w:t xml:space="preserve">the proposed change by ZTE implemented in v002 is not OK for us. We only agreed to make the size of the field configurable (as we did for 0_2/1_2, 0..2bits) but not to enable certain mapping for 1bit. So, we prefer the same definition as given for 0_2/1_2 since Rel-16. </w:t>
            </w:r>
          </w:p>
          <w:p w14:paraId="3B3D441F" w14:textId="77777777" w:rsidR="00032318" w:rsidRPr="00C22B19" w:rsidRDefault="00032318" w:rsidP="00A71CB3">
            <w:pPr>
              <w:rPr>
                <w:lang w:val="en-US" w:eastAsia="ko-KR"/>
              </w:rPr>
            </w:pPr>
          </w:p>
          <w:p w14:paraId="386B308E" w14:textId="77777777" w:rsidR="00032318" w:rsidRDefault="00032318" w:rsidP="00A71CB3">
            <w:pPr>
              <w:rPr>
                <w:lang w:eastAsia="ko-KR"/>
              </w:rPr>
            </w:pPr>
            <w:r>
              <w:rPr>
                <w:sz w:val="22"/>
                <w:lang w:val="en-US" w:eastAsia="ko-KR"/>
              </w:rPr>
              <w:t xml:space="preserve">Finally, on additional RRC parameters for DCI format, we would like to hear the motivation from vivo &amp; DCM on the motivation to require / have specific parameters for VRB-to-PRB mapping, PRB bundling size and FH flag. </w:t>
            </w:r>
            <w:r>
              <w:rPr>
                <w:sz w:val="22"/>
                <w:lang w:val="en-US" w:eastAsia="ko-KR"/>
              </w:rPr>
              <w:br/>
              <w:t xml:space="preserve">On the dynamic waveform switching – if this would be supported: would the field apply for all the cells or would this be Type 2 (if present). </w:t>
            </w:r>
            <w:r>
              <w:rPr>
                <w:sz w:val="22"/>
                <w:lang w:eastAsia="ko-KR"/>
              </w:rPr>
              <w:t xml:space="preserve">Maybe a clarification from vivo would be good here. </w:t>
            </w:r>
          </w:p>
        </w:tc>
      </w:tr>
      <w:tr w:rsidR="00032318" w14:paraId="5B89162C" w14:textId="77777777" w:rsidTr="00A71CB3">
        <w:tc>
          <w:tcPr>
            <w:tcW w:w="1490" w:type="dxa"/>
          </w:tcPr>
          <w:p w14:paraId="43C5CE01" w14:textId="77777777" w:rsidR="00032318" w:rsidRDefault="00032318" w:rsidP="00A71CB3">
            <w:pPr>
              <w:pStyle w:val="1a"/>
              <w:ind w:left="0"/>
              <w:rPr>
                <w:rFonts w:ascii="Times New Roman" w:eastAsia="游明朝" w:hAnsi="Times New Roman" w:cs="Times New Roman"/>
                <w:szCs w:val="20"/>
                <w:lang w:eastAsia="ja-JP"/>
              </w:rPr>
            </w:pPr>
            <w:r>
              <w:rPr>
                <w:rFonts w:ascii="Times New Roman" w:eastAsia="游明朝" w:hAnsi="Times New Roman" w:cs="Times New Roman" w:hint="eastAsia"/>
                <w:szCs w:val="20"/>
                <w:lang w:eastAsia="ja-JP"/>
              </w:rPr>
              <w:lastRenderedPageBreak/>
              <w:t>Q</w:t>
            </w:r>
            <w:r>
              <w:rPr>
                <w:rFonts w:ascii="Times New Roman" w:eastAsia="游明朝" w:hAnsi="Times New Roman" w:cs="Times New Roman"/>
                <w:szCs w:val="20"/>
                <w:lang w:eastAsia="ja-JP"/>
              </w:rPr>
              <w:t>ualcomm</w:t>
            </w:r>
          </w:p>
        </w:tc>
        <w:tc>
          <w:tcPr>
            <w:tcW w:w="8139" w:type="dxa"/>
          </w:tcPr>
          <w:p w14:paraId="167CE438" w14:textId="77777777" w:rsidR="00032318" w:rsidRPr="00C22B19" w:rsidRDefault="00032318" w:rsidP="00A71CB3">
            <w:pPr>
              <w:rPr>
                <w:lang w:val="en-US"/>
              </w:rPr>
            </w:pPr>
            <w:r>
              <w:rPr>
                <w:rFonts w:hint="eastAsia"/>
                <w:sz w:val="22"/>
                <w:lang w:val="en-US"/>
              </w:rPr>
              <w:t>T</w:t>
            </w:r>
            <w:r>
              <w:rPr>
                <w:sz w:val="22"/>
                <w:lang w:val="en-US"/>
              </w:rPr>
              <w:t xml:space="preserve">hanks </w:t>
            </w:r>
            <w:r>
              <w:rPr>
                <w:rFonts w:hint="eastAsia"/>
                <w:sz w:val="22"/>
                <w:lang w:val="en-US"/>
              </w:rPr>
              <w:t>f</w:t>
            </w:r>
            <w:r>
              <w:rPr>
                <w:sz w:val="22"/>
                <w:lang w:val="en-US"/>
              </w:rPr>
              <w:t>or the update v002. Follow-up comments from our side:</w:t>
            </w:r>
          </w:p>
          <w:p w14:paraId="504BF961" w14:textId="77777777" w:rsidR="00032318" w:rsidRPr="00C22B19" w:rsidRDefault="00032318" w:rsidP="00A71CB3">
            <w:pPr>
              <w:rPr>
                <w:lang w:val="en-US"/>
              </w:rPr>
            </w:pPr>
            <w:r>
              <w:rPr>
                <w:rFonts w:hint="eastAsia"/>
                <w:b/>
                <w:bCs/>
                <w:sz w:val="22"/>
                <w:lang w:val="en-US"/>
              </w:rPr>
              <w:t>R</w:t>
            </w:r>
            <w:r>
              <w:rPr>
                <w:b/>
                <w:bCs/>
                <w:sz w:val="22"/>
                <w:lang w:val="en-US"/>
              </w:rPr>
              <w:t>ow 2</w:t>
            </w:r>
            <w:r>
              <w:rPr>
                <w:sz w:val="22"/>
                <w:lang w:val="en-US"/>
              </w:rPr>
              <w:t>: Indeed, it is a matter of taste. We slightly prefer the current Rapporteur’s formulation – our impression is that confining parameters related to multi-cell scheduling from a scheuling cell into the schgeduling cell configuration looks intuitive.</w:t>
            </w:r>
          </w:p>
          <w:p w14:paraId="0DAAF18E" w14:textId="77777777" w:rsidR="00032318" w:rsidRPr="00C22B19" w:rsidRDefault="00032318" w:rsidP="00A71CB3">
            <w:pPr>
              <w:rPr>
                <w:lang w:val="en-US"/>
              </w:rPr>
            </w:pPr>
            <w:r>
              <w:rPr>
                <w:rFonts w:hint="eastAsia"/>
                <w:b/>
                <w:bCs/>
                <w:sz w:val="22"/>
                <w:lang w:val="en-US"/>
              </w:rPr>
              <w:t>R</w:t>
            </w:r>
            <w:r>
              <w:rPr>
                <w:b/>
                <w:bCs/>
                <w:sz w:val="22"/>
                <w:lang w:val="en-US"/>
              </w:rPr>
              <w:t>ow 5</w:t>
            </w:r>
            <w:r>
              <w:rPr>
                <w:sz w:val="22"/>
                <w:lang w:val="en-US"/>
              </w:rPr>
              <w:t xml:space="preserve">: We prefer 0…7. </w:t>
            </w:r>
          </w:p>
          <w:p w14:paraId="72019CF7" w14:textId="77777777" w:rsidR="00032318" w:rsidRPr="00C22B19" w:rsidRDefault="00032318" w:rsidP="00A71CB3">
            <w:pPr>
              <w:rPr>
                <w:lang w:val="en-US"/>
              </w:rPr>
            </w:pPr>
            <w:r>
              <w:rPr>
                <w:rFonts w:hint="eastAsia"/>
                <w:b/>
                <w:bCs/>
                <w:sz w:val="22"/>
                <w:lang w:val="en-US"/>
              </w:rPr>
              <w:t>R</w:t>
            </w:r>
            <w:r>
              <w:rPr>
                <w:b/>
                <w:bCs/>
                <w:sz w:val="22"/>
                <w:lang w:val="en-US"/>
              </w:rPr>
              <w:t>ow 6/7</w:t>
            </w:r>
            <w:r>
              <w:rPr>
                <w:sz w:val="22"/>
                <w:lang w:val="en-US"/>
              </w:rPr>
              <w:t>: Sorry, our comment on the value 1 was wrong.. Agree, it is not necessary to have 1 in this parameter. Please forget about it. Regarding LGE’s comment and the text update “the order of the cells in the list based on serving cell index is used to index cells in the set {0, 1, 2, 3}”, it is a bit unclear how to interpret. If the list of serving cell indexes is {10, 5, 4, 8} for example, does it mean {0, 1, 2, 3} are mapped to {cell index 4, cell index 5, cell index 8, cell index 10}, or {cell index 10, cell index 5, cell index 4, cell index 8}? We think it should be latter – no need for receiver to reshuffle the entries of the list based on the values of serving cell indexes to map to {0, 1, 2, 3}.</w:t>
            </w:r>
          </w:p>
          <w:p w14:paraId="42EF9B67" w14:textId="77777777" w:rsidR="00032318" w:rsidRPr="00C22B19" w:rsidRDefault="00032318" w:rsidP="00A71CB3">
            <w:pPr>
              <w:rPr>
                <w:lang w:val="en-US"/>
              </w:rPr>
            </w:pPr>
            <w:r>
              <w:rPr>
                <w:rFonts w:hint="eastAsia"/>
                <w:b/>
                <w:bCs/>
                <w:sz w:val="22"/>
                <w:lang w:val="en-US"/>
              </w:rPr>
              <w:t>R</w:t>
            </w:r>
            <w:r>
              <w:rPr>
                <w:b/>
                <w:bCs/>
                <w:sz w:val="22"/>
                <w:lang w:val="en-US"/>
              </w:rPr>
              <w:t>ow 8/9/10/11</w:t>
            </w:r>
            <w:r>
              <w:rPr>
                <w:sz w:val="22"/>
                <w:lang w:val="en-US"/>
              </w:rPr>
              <w:t>: Looks good, thanks.</w:t>
            </w:r>
          </w:p>
          <w:p w14:paraId="7D299901" w14:textId="77777777" w:rsidR="00032318" w:rsidRPr="00C22B19" w:rsidRDefault="00032318" w:rsidP="00A71CB3">
            <w:pPr>
              <w:rPr>
                <w:lang w:val="en-US"/>
              </w:rPr>
            </w:pPr>
            <w:r>
              <w:rPr>
                <w:rFonts w:hint="eastAsia"/>
                <w:b/>
                <w:bCs/>
                <w:sz w:val="22"/>
                <w:lang w:val="en-US"/>
              </w:rPr>
              <w:t>R</w:t>
            </w:r>
            <w:r>
              <w:rPr>
                <w:b/>
                <w:bCs/>
                <w:sz w:val="22"/>
                <w:lang w:val="en-US"/>
              </w:rPr>
              <w:t>ow 29-46</w:t>
            </w:r>
            <w:r>
              <w:rPr>
                <w:sz w:val="22"/>
                <w:lang w:val="en-US"/>
              </w:rPr>
              <w:t>: We agree with ZTE. We thought most of BWP-specific parameters should still be defined per BWP per cell in a set, and some minimum set of parameters are defined per set of cells that point to the parameters in each BWP in each cell. This enables BWP-switch as legacy case. So, during WI, we have commented that “joint table” does not necessarily mean really joint configurable table for multiple cells. However, this is also a matter of taste. If not too late, we would suggest to consider that, instead of configuring 2D big table, configure each column in each BWP of each cell, and define minimum parameters that is per set of cells. For example, take the rate-matching indication as example. For each BWP of each cell, configure SEQUENCE (SIZE (1..16)) OF BIT STRING (SIZE(1..2)). Then, per set of cells, an RRC parameter enables RM indicator field in DCI 1_3. The UE look at each SEQUENCE in each BWP of each cell and identify the size of the RM indicator field in the DCI 1_3.</w:t>
            </w:r>
          </w:p>
          <w:p w14:paraId="3FDFAC5B" w14:textId="77777777" w:rsidR="00032318" w:rsidRPr="00C22B19" w:rsidRDefault="00032318" w:rsidP="00A71CB3">
            <w:pPr>
              <w:rPr>
                <w:lang w:val="en-US"/>
              </w:rPr>
            </w:pPr>
            <w:r>
              <w:rPr>
                <w:rFonts w:hint="eastAsia"/>
                <w:b/>
                <w:bCs/>
                <w:sz w:val="22"/>
                <w:lang w:val="en-US"/>
              </w:rPr>
              <w:t>R</w:t>
            </w:r>
            <w:r>
              <w:rPr>
                <w:b/>
                <w:bCs/>
                <w:sz w:val="22"/>
                <w:lang w:val="en-US"/>
              </w:rPr>
              <w:t>ow 29/30/31/32</w:t>
            </w:r>
            <w:r>
              <w:rPr>
                <w:sz w:val="22"/>
                <w:lang w:val="en-US"/>
              </w:rPr>
              <w:t>: We prefer to keep the existing TDRA table size as for single cell scheduling and using NrofUL-Allocations. For extended range, we are open if it is based on an optional UE capability (same as for single-cell scheduling).</w:t>
            </w:r>
          </w:p>
          <w:p w14:paraId="02E3F59B" w14:textId="77777777" w:rsidR="00032318" w:rsidRPr="00C22B19" w:rsidRDefault="00032318" w:rsidP="00A71CB3">
            <w:pPr>
              <w:rPr>
                <w:lang w:val="en-US"/>
              </w:rPr>
            </w:pPr>
            <w:r>
              <w:rPr>
                <w:b/>
                <w:bCs/>
                <w:sz w:val="22"/>
                <w:lang w:val="en-US"/>
              </w:rPr>
              <w:t>Row 36/38</w:t>
            </w:r>
            <w:r>
              <w:rPr>
                <w:sz w:val="22"/>
                <w:lang w:val="en-US"/>
              </w:rPr>
              <w:t>: No strong opinion. Even if this is an integer, 331 can simply clarify “the integer value is mapped to the codepoint as defined in 214”?</w:t>
            </w:r>
          </w:p>
          <w:p w14:paraId="7E51E6EA" w14:textId="77777777" w:rsidR="00032318" w:rsidRPr="00C22B19" w:rsidRDefault="00032318" w:rsidP="00A71CB3">
            <w:pPr>
              <w:rPr>
                <w:lang w:val="en-US"/>
              </w:rPr>
            </w:pPr>
            <w:r>
              <w:rPr>
                <w:rFonts w:hint="eastAsia"/>
                <w:b/>
                <w:bCs/>
                <w:sz w:val="22"/>
                <w:lang w:val="en-US"/>
              </w:rPr>
              <w:t>R</w:t>
            </w:r>
            <w:r>
              <w:rPr>
                <w:b/>
                <w:bCs/>
                <w:sz w:val="22"/>
                <w:lang w:val="en-US"/>
              </w:rPr>
              <w:t>ow 50</w:t>
            </w:r>
            <w:r>
              <w:rPr>
                <w:sz w:val="22"/>
                <w:lang w:val="en-US"/>
              </w:rPr>
              <w:t>: Thanks, now understand the intention. We are OK to delete config1 – probably RAN2 can work the optimization as ASN.1 construction later.</w:t>
            </w:r>
          </w:p>
          <w:p w14:paraId="27149446" w14:textId="77777777" w:rsidR="00032318" w:rsidRPr="00C22B19" w:rsidRDefault="00032318" w:rsidP="00A71CB3">
            <w:pPr>
              <w:rPr>
                <w:lang w:val="en-US"/>
              </w:rPr>
            </w:pPr>
            <w:r>
              <w:rPr>
                <w:rFonts w:hint="eastAsia"/>
                <w:b/>
                <w:bCs/>
                <w:sz w:val="22"/>
                <w:lang w:val="en-US"/>
              </w:rPr>
              <w:t>R</w:t>
            </w:r>
            <w:r>
              <w:rPr>
                <w:b/>
                <w:bCs/>
                <w:sz w:val="22"/>
                <w:lang w:val="en-US"/>
              </w:rPr>
              <w:t>ow 53/54</w:t>
            </w:r>
            <w:r>
              <w:rPr>
                <w:sz w:val="22"/>
                <w:lang w:val="en-US"/>
              </w:rPr>
              <w:t>: We consider these should be the same as numberOfBitsForRV-DCI-1-2-r16 = INTEGER (0..2) as originally Rapporteur proposed.</w:t>
            </w:r>
          </w:p>
        </w:tc>
      </w:tr>
      <w:tr w:rsidR="00032318" w14:paraId="45A31FF0" w14:textId="77777777" w:rsidTr="00A71CB3">
        <w:tc>
          <w:tcPr>
            <w:tcW w:w="1490" w:type="dxa"/>
          </w:tcPr>
          <w:p w14:paraId="35248089" w14:textId="77777777" w:rsidR="00032318" w:rsidRDefault="00032318" w:rsidP="00A71CB3">
            <w:pPr>
              <w:pStyle w:val="1a"/>
              <w:ind w:left="0"/>
              <w:rPr>
                <w:rFonts w:ascii="Times New Roman" w:eastAsia="Times New Roman" w:hAnsi="Times New Roman" w:cs="Times New Roman"/>
                <w:szCs w:val="20"/>
                <w:lang w:eastAsia="ko-KR"/>
              </w:rPr>
            </w:pPr>
            <w:r>
              <w:rPr>
                <w:rFonts w:ascii="Times New Roman" w:eastAsia="Times New Roman" w:hAnsi="Times New Roman" w:cs="Times New Roman"/>
                <w:szCs w:val="20"/>
                <w:lang w:val="en-US" w:eastAsia="ko-KR"/>
              </w:rPr>
              <w:t>Apple</w:t>
            </w:r>
          </w:p>
        </w:tc>
        <w:tc>
          <w:tcPr>
            <w:tcW w:w="8139" w:type="dxa"/>
          </w:tcPr>
          <w:p w14:paraId="5463C67C" w14:textId="77777777" w:rsidR="00032318" w:rsidRPr="00C22B19" w:rsidRDefault="00032318" w:rsidP="00A71CB3">
            <w:pPr>
              <w:rPr>
                <w:lang w:val="en-US" w:eastAsia="ko-KR"/>
              </w:rPr>
            </w:pPr>
            <w:r>
              <w:rPr>
                <w:sz w:val="22"/>
                <w:lang w:val="en-US" w:eastAsia="ko-KR"/>
              </w:rPr>
              <w:t>@Rapporteur: Thanks for your updates and responses. We are fine with the clarification related to some of our comments.</w:t>
            </w:r>
          </w:p>
          <w:p w14:paraId="12C25E2A" w14:textId="77777777" w:rsidR="00032318" w:rsidRPr="00C22B19" w:rsidRDefault="00032318" w:rsidP="00A71CB3">
            <w:pPr>
              <w:rPr>
                <w:lang w:val="en-US" w:eastAsia="ko-KR"/>
              </w:rPr>
            </w:pPr>
            <w:r>
              <w:rPr>
                <w:b/>
                <w:bCs/>
                <w:sz w:val="22"/>
                <w:lang w:val="en-US" w:eastAsia="ko-KR"/>
              </w:rPr>
              <w:t>Regarding row 6/7</w:t>
            </w:r>
            <w:r>
              <w:rPr>
                <w:sz w:val="22"/>
                <w:lang w:val="en-US" w:eastAsia="ko-KR"/>
              </w:rPr>
              <w:t xml:space="preserve">: As we have not specifically preculed scheduling of 1 cell with DCI format 0_3/1_3 and we don’t see any additional burden by supporting such case, we think it is reasonable to include this. However, if there are concerns on this, we can live without 1 in the value range. </w:t>
            </w:r>
          </w:p>
        </w:tc>
      </w:tr>
      <w:tr w:rsidR="00032318" w14:paraId="3E964D1D" w14:textId="77777777" w:rsidTr="00A71CB3">
        <w:tc>
          <w:tcPr>
            <w:tcW w:w="1490" w:type="dxa"/>
          </w:tcPr>
          <w:p w14:paraId="1E0D1A3F" w14:textId="77777777" w:rsidR="00032318" w:rsidRDefault="00032318" w:rsidP="00A71CB3">
            <w:pPr>
              <w:pStyle w:val="1a"/>
              <w:ind w:left="0"/>
              <w:rPr>
                <w:rFonts w:ascii="Times New Roman" w:eastAsia="Times New Roman" w:hAnsi="Times New Roman" w:cs="Times New Roman"/>
                <w:szCs w:val="20"/>
                <w:lang w:eastAsia="ko-KR"/>
              </w:rPr>
            </w:pPr>
            <w:r>
              <w:rPr>
                <w:rFonts w:ascii="Times New Roman" w:eastAsia="Times New Roman" w:hAnsi="Times New Roman" w:cs="Times New Roman"/>
                <w:szCs w:val="20"/>
                <w:lang w:val="en-US" w:eastAsia="ko-KR"/>
              </w:rPr>
              <w:lastRenderedPageBreak/>
              <w:t>LGE</w:t>
            </w:r>
          </w:p>
        </w:tc>
        <w:tc>
          <w:tcPr>
            <w:tcW w:w="8139" w:type="dxa"/>
          </w:tcPr>
          <w:p w14:paraId="77B4B77A" w14:textId="77777777" w:rsidR="00032318" w:rsidRPr="00C22B19" w:rsidRDefault="00032318" w:rsidP="00A71CB3">
            <w:pPr>
              <w:rPr>
                <w:lang w:val="en-US" w:eastAsia="ko-KR"/>
              </w:rPr>
            </w:pPr>
            <w:r>
              <w:rPr>
                <w:b/>
                <w:bCs/>
                <w:sz w:val="22"/>
                <w:lang w:val="en-US"/>
              </w:rPr>
              <w:t xml:space="preserve">Regarding the QC’s question on </w:t>
            </w:r>
            <w:r>
              <w:rPr>
                <w:rFonts w:hint="eastAsia"/>
                <w:b/>
                <w:bCs/>
                <w:sz w:val="22"/>
                <w:lang w:val="en-US"/>
              </w:rPr>
              <w:t>R</w:t>
            </w:r>
            <w:r>
              <w:rPr>
                <w:b/>
                <w:bCs/>
                <w:sz w:val="22"/>
                <w:lang w:val="en-US"/>
              </w:rPr>
              <w:t>ow 6/7</w:t>
            </w:r>
            <w:r>
              <w:rPr>
                <w:sz w:val="22"/>
                <w:lang w:val="en-US"/>
              </w:rPr>
              <w:t>:</w:t>
            </w:r>
          </w:p>
          <w:p w14:paraId="6AEFC64B" w14:textId="77777777" w:rsidR="00032318" w:rsidRPr="00C22B19" w:rsidRDefault="00032318" w:rsidP="00A71CB3">
            <w:pPr>
              <w:rPr>
                <w:lang w:val="en-US" w:eastAsia="ko-KR"/>
              </w:rPr>
            </w:pPr>
            <w:r>
              <w:rPr>
                <w:sz w:val="22"/>
                <w:lang w:val="en-US" w:eastAsia="ko-KR"/>
              </w:rPr>
              <w:t xml:space="preserve">Our comment is not intended to reshuffle the entries of the list based on serving cell index, but to configure the entries of the list based on the order of serving cell index. Therefore, in your above example, </w:t>
            </w:r>
            <w:r>
              <w:rPr>
                <w:sz w:val="22"/>
                <w:lang w:val="en-US"/>
              </w:rPr>
              <w:t xml:space="preserve">the list of serving cell indexes would be configured as {4, 5, 8, 10} initially, then {0, 1, 2, 3} are mapped to {cell index 4, cell index 5, cell index 8, cell index 10}. To be clear, the text can be updated as “the order of the cells in the list </w:t>
            </w:r>
            <w:r>
              <w:rPr>
                <w:color w:val="FF0000"/>
                <w:sz w:val="22"/>
                <w:lang w:val="en-US"/>
              </w:rPr>
              <w:t>configured</w:t>
            </w:r>
            <w:r>
              <w:rPr>
                <w:sz w:val="22"/>
                <w:lang w:val="en-US"/>
              </w:rPr>
              <w:t xml:space="preserve"> based on serving cell index </w:t>
            </w:r>
            <w:r>
              <w:rPr>
                <w:color w:val="FF0000"/>
                <w:sz w:val="22"/>
                <w:lang w:val="en-US"/>
              </w:rPr>
              <w:t>order</w:t>
            </w:r>
            <w:r>
              <w:rPr>
                <w:sz w:val="22"/>
                <w:lang w:val="en-US"/>
              </w:rPr>
              <w:t xml:space="preserve"> is used to index cells in the set {0, 1, 2, 3}”.</w:t>
            </w:r>
          </w:p>
          <w:p w14:paraId="0B971892" w14:textId="77777777" w:rsidR="00032318" w:rsidRPr="00C22B19" w:rsidRDefault="00032318" w:rsidP="00A71CB3">
            <w:pPr>
              <w:rPr>
                <w:rFonts w:eastAsia="Malgun Gothic"/>
                <w:lang w:val="en-US" w:eastAsia="ko-KR"/>
              </w:rPr>
            </w:pPr>
            <w:r>
              <w:rPr>
                <w:sz w:val="22"/>
                <w:lang w:val="en-US" w:eastAsia="ko-KR"/>
              </w:rPr>
              <w:t>As already mentioned, this is to consider that the above list is referred in 212 spec (where serving cell index order is already assumed for ordering of the DCI fields in DCI 0_3/1_3) as well as in 213 spec (where serving cell index order based HARQ-ACK bit ordering is required as per the agreement).</w:t>
            </w:r>
          </w:p>
        </w:tc>
      </w:tr>
      <w:tr w:rsidR="00032318" w14:paraId="1A99AD47" w14:textId="77777777" w:rsidTr="00A71CB3">
        <w:tc>
          <w:tcPr>
            <w:tcW w:w="1490" w:type="dxa"/>
          </w:tcPr>
          <w:p w14:paraId="27193498"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Vivo2</w:t>
            </w:r>
          </w:p>
        </w:tc>
        <w:tc>
          <w:tcPr>
            <w:tcW w:w="8139" w:type="dxa"/>
          </w:tcPr>
          <w:p w14:paraId="0D0363A5" w14:textId="77777777" w:rsidR="00032318" w:rsidRDefault="00032318" w:rsidP="00A71CB3">
            <w:pPr>
              <w:rPr>
                <w:rFonts w:eastAsia="Malgun Gothic"/>
                <w:lang w:eastAsia="ko-KR"/>
              </w:rPr>
            </w:pPr>
            <w:r>
              <w:rPr>
                <w:sz w:val="22"/>
                <w:lang w:val="en-US" w:eastAsia="ko-KR"/>
              </w:rPr>
              <w:t xml:space="preserve">@Rapporteur: Thanks for your quick updates and kind explanation. </w:t>
            </w:r>
            <w:r>
              <w:rPr>
                <w:sz w:val="22"/>
                <w:lang w:eastAsia="ko-KR"/>
              </w:rPr>
              <w:t>Please check the following replies and additional comments.</w:t>
            </w:r>
          </w:p>
          <w:p w14:paraId="56125BCD" w14:textId="77777777" w:rsidR="00032318" w:rsidRDefault="00032318">
            <w:pPr>
              <w:pStyle w:val="aff7"/>
              <w:numPr>
                <w:ilvl w:val="0"/>
                <w:numId w:val="32"/>
              </w:numPr>
              <w:spacing w:after="0"/>
              <w:ind w:leftChars="0"/>
              <w:rPr>
                <w:rFonts w:eastAsia="游明朝"/>
                <w:lang w:val="en-US"/>
              </w:rPr>
            </w:pPr>
            <w:r>
              <w:rPr>
                <w:rFonts w:eastAsia="游明朝"/>
                <w:b/>
                <w:bCs/>
                <w:lang w:val="en-US"/>
              </w:rPr>
              <w:t>R</w:t>
            </w:r>
            <w:r>
              <w:rPr>
                <w:rFonts w:eastAsiaTheme="minorEastAsia"/>
                <w:b/>
                <w:bCs/>
                <w:lang w:val="en-US"/>
              </w:rPr>
              <w:t>ow 5</w:t>
            </w:r>
            <w:r>
              <w:rPr>
                <w:rFonts w:eastAsiaTheme="minorEastAsia"/>
                <w:lang w:val="en-US"/>
              </w:rPr>
              <w:t xml:space="preserve">: for n_CI value, </w:t>
            </w:r>
          </w:p>
          <w:p w14:paraId="19589D6B" w14:textId="77777777" w:rsidR="00032318" w:rsidRDefault="00032318">
            <w:pPr>
              <w:pStyle w:val="aff7"/>
              <w:numPr>
                <w:ilvl w:val="1"/>
                <w:numId w:val="32"/>
              </w:numPr>
              <w:spacing w:after="0"/>
              <w:ind w:leftChars="0"/>
              <w:rPr>
                <w:rFonts w:eastAsia="游明朝"/>
                <w:lang w:val="en-US"/>
              </w:rPr>
            </w:pPr>
            <w:r>
              <w:rPr>
                <w:rFonts w:eastAsiaTheme="minorEastAsia"/>
                <w:lang w:val="en-US"/>
              </w:rPr>
              <w:t>if up to 8 sets can be supported for two PUCCH group, the value range should be changed to 0-7.</w:t>
            </w:r>
          </w:p>
          <w:p w14:paraId="779BD275" w14:textId="77777777" w:rsidR="00032318" w:rsidRDefault="00032318">
            <w:pPr>
              <w:pStyle w:val="aff7"/>
              <w:numPr>
                <w:ilvl w:val="0"/>
                <w:numId w:val="32"/>
              </w:numPr>
              <w:spacing w:after="0"/>
              <w:ind w:leftChars="0"/>
              <w:rPr>
                <w:rFonts w:eastAsia="游明朝"/>
                <w:lang w:val="en-US"/>
              </w:rPr>
            </w:pPr>
            <w:r>
              <w:rPr>
                <w:rFonts w:eastAsia="游明朝"/>
                <w:b/>
                <w:bCs/>
                <w:lang w:val="en-US"/>
              </w:rPr>
              <w:t>R</w:t>
            </w:r>
            <w:r>
              <w:rPr>
                <w:rFonts w:eastAsiaTheme="minorEastAsia"/>
                <w:b/>
                <w:bCs/>
                <w:lang w:val="en-US"/>
              </w:rPr>
              <w:t>ow 6/7</w:t>
            </w:r>
            <w:r>
              <w:rPr>
                <w:rFonts w:eastAsiaTheme="minorEastAsia"/>
                <w:lang w:val="en-US"/>
              </w:rPr>
              <w:t>: we are ok with including 1 cell in the list</w:t>
            </w:r>
            <w:r>
              <w:rPr>
                <w:rFonts w:eastAsiaTheme="minorEastAsia" w:hint="eastAsia"/>
                <w:lang w:val="en-US"/>
              </w:rPr>
              <w:t>.</w:t>
            </w:r>
            <w:r>
              <w:rPr>
                <w:rFonts w:eastAsiaTheme="minorEastAsia"/>
                <w:lang w:val="en-US"/>
              </w:rPr>
              <w:t xml:space="preserve"> </w:t>
            </w:r>
          </w:p>
          <w:p w14:paraId="2FE5C260" w14:textId="77777777" w:rsidR="00032318" w:rsidRDefault="00032318">
            <w:pPr>
              <w:pStyle w:val="aff7"/>
              <w:numPr>
                <w:ilvl w:val="0"/>
                <w:numId w:val="32"/>
              </w:numPr>
              <w:spacing w:after="0"/>
              <w:ind w:leftChars="0"/>
              <w:rPr>
                <w:rFonts w:eastAsia="游明朝"/>
                <w:lang w:val="en-US"/>
              </w:rPr>
            </w:pPr>
            <w:r>
              <w:rPr>
                <w:rFonts w:eastAsia="游明朝"/>
                <w:b/>
                <w:bCs/>
                <w:lang w:val="en-US"/>
              </w:rPr>
              <w:t>Row 29-46</w:t>
            </w:r>
            <w:r>
              <w:rPr>
                <w:rFonts w:eastAsia="游明朝"/>
                <w:lang w:val="en-US"/>
              </w:rPr>
              <w:t>: We are ok with introducing more tables to increase scheduling flexibility, but as there is no DCI field to indicate which table is used, our understanding is that each DownlinkScheduling or UplinkScheduling in ZTE’s proposal is linked with a corresponding BWP ID or BWP indicator value by configuration. Another solution is to increase the size of the TDRA table to allow more TDRA combinations.</w:t>
            </w:r>
          </w:p>
          <w:p w14:paraId="1C5E97B2" w14:textId="77777777" w:rsidR="00032318" w:rsidRDefault="00032318">
            <w:pPr>
              <w:pStyle w:val="aff7"/>
              <w:numPr>
                <w:ilvl w:val="0"/>
                <w:numId w:val="32"/>
              </w:numPr>
              <w:spacing w:after="0"/>
              <w:ind w:leftChars="0"/>
              <w:rPr>
                <w:rFonts w:eastAsia="游明朝"/>
                <w:lang w:val="en-US"/>
              </w:rPr>
            </w:pPr>
            <w:r>
              <w:rPr>
                <w:rFonts w:eastAsia="游明朝"/>
                <w:b/>
                <w:bCs/>
                <w:lang w:val="en-US"/>
              </w:rPr>
              <w:t>Other potential RRC parameters for UL Tx switching</w:t>
            </w:r>
            <w:r>
              <w:rPr>
                <w:rFonts w:eastAsia="游明朝"/>
                <w:lang w:val="en-US"/>
              </w:rPr>
              <w:t xml:space="preserve">: RAN2 just agreed to reuse uplinkTxSwitching-DualUL-TxState in R17. We don’t need to discuss this in RAN1 anymore. </w:t>
            </w:r>
          </w:p>
          <w:p w14:paraId="73EE51B1" w14:textId="77777777" w:rsidR="00032318" w:rsidRDefault="00032318" w:rsidP="00A71CB3">
            <w:pPr>
              <w:pStyle w:val="aff7"/>
              <w:ind w:left="960"/>
              <w:rPr>
                <w:rFonts w:eastAsia="游明朝"/>
                <w:lang w:val="en-US"/>
              </w:rPr>
            </w:pPr>
            <w:r>
              <w:rPr>
                <w:kern w:val="2"/>
                <w:sz w:val="21"/>
                <w:u w:val="single"/>
                <w:lang w:val="en-US"/>
              </w:rPr>
              <w:t>RAN2#121bis-e</w:t>
            </w:r>
          </w:p>
          <w:p w14:paraId="18C0DED3" w14:textId="77777777" w:rsidR="00032318" w:rsidRDefault="00032318" w:rsidP="00A71CB3">
            <w:pPr>
              <w:pStyle w:val="aff7"/>
              <w:ind w:left="960"/>
              <w:rPr>
                <w:rFonts w:eastAsia="游明朝"/>
                <w:lang w:val="en-US"/>
              </w:rPr>
            </w:pPr>
            <w:r>
              <w:rPr>
                <w:lang w:val="en-US"/>
              </w:rPr>
              <w:t xml:space="preserve">P2: RAN2 reuse </w:t>
            </w:r>
            <w:r>
              <w:rPr>
                <w:i/>
                <w:iCs/>
                <w:lang w:val="en-US"/>
              </w:rPr>
              <w:t>uplinkTxSwitching-DualUL-TxState-r17</w:t>
            </w:r>
            <w:r>
              <w:rPr>
                <w:lang w:val="en-US"/>
              </w:rPr>
              <w:t xml:space="preserve"> to indicate the state of Tx chains for dualUL mode.</w:t>
            </w:r>
          </w:p>
          <w:p w14:paraId="3A31114E" w14:textId="77777777" w:rsidR="00032318" w:rsidRDefault="00032318">
            <w:pPr>
              <w:pStyle w:val="aff7"/>
              <w:numPr>
                <w:ilvl w:val="0"/>
                <w:numId w:val="32"/>
              </w:numPr>
              <w:spacing w:after="0"/>
              <w:ind w:leftChars="0"/>
              <w:rPr>
                <w:rFonts w:eastAsia="游明朝"/>
                <w:b/>
                <w:bCs/>
                <w:lang w:val="en-US"/>
              </w:rPr>
            </w:pPr>
            <w:r>
              <w:rPr>
                <w:rFonts w:eastAsia="游明朝"/>
                <w:b/>
                <w:bCs/>
                <w:lang w:val="en-US"/>
              </w:rPr>
              <w:t>Some additional comments</w:t>
            </w:r>
          </w:p>
          <w:p w14:paraId="0771B036" w14:textId="77777777" w:rsidR="00032318" w:rsidRDefault="00032318">
            <w:pPr>
              <w:pStyle w:val="aff7"/>
              <w:numPr>
                <w:ilvl w:val="1"/>
                <w:numId w:val="32"/>
              </w:numPr>
              <w:spacing w:after="0"/>
              <w:ind w:leftChars="0"/>
              <w:rPr>
                <w:rFonts w:eastAsia="游明朝"/>
                <w:b/>
                <w:bCs/>
                <w:lang w:val="en-US"/>
              </w:rPr>
            </w:pPr>
            <w:r>
              <w:rPr>
                <w:b/>
                <w:bCs/>
                <w:lang w:val="en-US"/>
              </w:rPr>
              <w:t>Row 47-48</w:t>
            </w:r>
            <w:r>
              <w:rPr>
                <w:rFonts w:eastAsiaTheme="minorEastAsia"/>
                <w:b/>
                <w:bCs/>
                <w:lang w:val="en-US"/>
              </w:rPr>
              <w:t xml:space="preserve">: </w:t>
            </w:r>
            <w:r>
              <w:rPr>
                <w:lang w:val="en-US"/>
              </w:rPr>
              <w:t xml:space="preserve">Suggest modifying the wording ‘Configure the FDRA type for DCI format 1_3’ and ‘Configure the FDRA type for DCI format 0_3’ in description part to ‘Configure the FDRA type for </w:t>
            </w:r>
            <w:r>
              <w:rPr>
                <w:color w:val="FF0000"/>
                <w:lang w:val="en-US"/>
              </w:rPr>
              <w:t xml:space="preserve">a co-scheduled cell that can be scheduled by </w:t>
            </w:r>
            <w:r>
              <w:rPr>
                <w:lang w:val="en-US"/>
              </w:rPr>
              <w:t xml:space="preserve">DCI format 1_3’ and ‘Configure the FDRA type for </w:t>
            </w:r>
            <w:r>
              <w:rPr>
                <w:color w:val="FF0000"/>
                <w:lang w:val="en-US"/>
              </w:rPr>
              <w:t xml:space="preserve">a co-scheduled cell that can be scheduled by </w:t>
            </w:r>
            <w:r>
              <w:rPr>
                <w:lang w:val="en-US"/>
              </w:rPr>
              <w:t>DCI format 0_3’ to improve clarity.</w:t>
            </w:r>
          </w:p>
          <w:p w14:paraId="2F81B70C" w14:textId="77777777" w:rsidR="00032318" w:rsidRDefault="00032318">
            <w:pPr>
              <w:pStyle w:val="aff7"/>
              <w:numPr>
                <w:ilvl w:val="1"/>
                <w:numId w:val="32"/>
              </w:numPr>
              <w:spacing w:after="0"/>
              <w:ind w:leftChars="0"/>
              <w:rPr>
                <w:rFonts w:eastAsia="游明朝"/>
                <w:b/>
                <w:bCs/>
                <w:lang w:val="en-US"/>
              </w:rPr>
            </w:pPr>
            <w:r>
              <w:rPr>
                <w:b/>
                <w:bCs/>
                <w:lang w:val="en-US"/>
              </w:rPr>
              <w:t>Row 49-56</w:t>
            </w:r>
            <w:r>
              <w:rPr>
                <w:rFonts w:eastAsiaTheme="minorEastAsia"/>
                <w:b/>
                <w:bCs/>
                <w:lang w:val="en-US"/>
              </w:rPr>
              <w:t xml:space="preserve">: </w:t>
            </w:r>
            <w:r>
              <w:rPr>
                <w:lang w:val="en-US"/>
              </w:rPr>
              <w:t>The current phrasing is somewhat unclear as to which cell is being referred to by the term 'the cell'. We suggest modifying the wording ‘Configure xxxxxx for the cell in DCI format 1_3’ and ‘Configure xxxxxx for the cell in DCI format 0_3’ in FD part of row 49-56 to ‘Configure xxxxxx for</w:t>
            </w:r>
            <w:r>
              <w:rPr>
                <w:strike/>
                <w:color w:val="FF0000"/>
                <w:lang w:val="en-US"/>
              </w:rPr>
              <w:t xml:space="preserve"> the </w:t>
            </w:r>
            <w:r>
              <w:rPr>
                <w:color w:val="FF0000"/>
                <w:lang w:val="en-US"/>
              </w:rPr>
              <w:t xml:space="preserve">a co-scheduled </w:t>
            </w:r>
            <w:r>
              <w:rPr>
                <w:lang w:val="en-US"/>
              </w:rPr>
              <w:t xml:space="preserve">cell in DCI format 1_3’ and ‘Configure xxxxxx for </w:t>
            </w:r>
            <w:r>
              <w:rPr>
                <w:strike/>
                <w:color w:val="FF0000"/>
                <w:lang w:val="en-US"/>
              </w:rPr>
              <w:t xml:space="preserve">the </w:t>
            </w:r>
            <w:r>
              <w:rPr>
                <w:color w:val="FF0000"/>
                <w:lang w:val="en-US"/>
              </w:rPr>
              <w:t>a co-scheduled</w:t>
            </w:r>
            <w:r>
              <w:rPr>
                <w:lang w:val="en-US"/>
              </w:rPr>
              <w:t xml:space="preserve"> cell in DCI format 0_3’. </w:t>
            </w:r>
          </w:p>
          <w:p w14:paraId="1E582060" w14:textId="77777777" w:rsidR="00032318" w:rsidRDefault="00032318">
            <w:pPr>
              <w:pStyle w:val="aff7"/>
              <w:numPr>
                <w:ilvl w:val="1"/>
                <w:numId w:val="32"/>
              </w:numPr>
              <w:spacing w:after="0"/>
              <w:ind w:leftChars="0"/>
              <w:rPr>
                <w:rFonts w:eastAsia="游明朝"/>
                <w:b/>
                <w:bCs/>
                <w:lang w:val="en-US"/>
              </w:rPr>
            </w:pPr>
            <w:r>
              <w:rPr>
                <w:rFonts w:eastAsia="游明朝"/>
                <w:b/>
                <w:bCs/>
                <w:lang w:val="en-US"/>
              </w:rPr>
              <w:t>Row 30, 32, 34, 36, 38, 40</w:t>
            </w:r>
            <w:r>
              <w:rPr>
                <w:rFonts w:eastAsiaTheme="minorEastAsia"/>
                <w:b/>
                <w:bCs/>
                <w:lang w:val="en-US"/>
              </w:rPr>
              <w:t>:</w:t>
            </w:r>
            <w:r>
              <w:rPr>
                <w:rFonts w:eastAsiaTheme="minorEastAsia"/>
                <w:lang w:val="en-US"/>
              </w:rPr>
              <w:t xml:space="preserve"> </w:t>
            </w:r>
            <w:r>
              <w:rPr>
                <w:lang w:val="en-US"/>
              </w:rPr>
              <w:t>According to the agreement, the number of columns of the joint TDRA table is the number cells in the cell set. As the size of a cell set should be no smaller than 2, ‘</w:t>
            </w:r>
            <w:r>
              <w:rPr>
                <w:rFonts w:eastAsia="DengXian"/>
                <w:color w:val="0000FF"/>
                <w:sz w:val="18"/>
                <w:szCs w:val="18"/>
                <w:lang w:val="en-US"/>
              </w:rPr>
              <w:t>SEQUENCE (SIZE (1..</w:t>
            </w:r>
            <w:r>
              <w:rPr>
                <w:rFonts w:eastAsia="DengXian"/>
                <w:color w:val="0000FF"/>
                <w:sz w:val="18"/>
                <w:szCs w:val="18"/>
                <w:highlight w:val="cyan"/>
                <w:lang w:val="en-US"/>
              </w:rPr>
              <w:t>4</w:t>
            </w:r>
            <w:r>
              <w:rPr>
                <w:rFonts w:eastAsia="DengXian"/>
                <w:color w:val="0000FF"/>
                <w:sz w:val="18"/>
                <w:szCs w:val="18"/>
                <w:lang w:val="en-US"/>
              </w:rPr>
              <w:t>))</w:t>
            </w:r>
            <w:r>
              <w:rPr>
                <w:lang w:val="en-US"/>
              </w:rPr>
              <w:t xml:space="preserve">’ for the joint TDRA table </w:t>
            </w:r>
            <w:r>
              <w:rPr>
                <w:rFonts w:eastAsia="DengXian"/>
                <w:color w:val="0000FF"/>
                <w:sz w:val="18"/>
                <w:szCs w:val="18"/>
                <w:lang w:val="en-US"/>
              </w:rPr>
              <w:t>pdsch-TimeDomainResourceAllocationDCI-1-3</w:t>
            </w:r>
            <w:r>
              <w:rPr>
                <w:lang w:val="en-US"/>
              </w:rPr>
              <w:t xml:space="preserve"> should be changed to ‘</w:t>
            </w:r>
            <w:r>
              <w:rPr>
                <w:rFonts w:eastAsia="DengXian"/>
                <w:color w:val="0000FF"/>
                <w:sz w:val="18"/>
                <w:szCs w:val="18"/>
                <w:lang w:val="en-US"/>
              </w:rPr>
              <w:t>SEQUENCE (SIZE (2..4))</w:t>
            </w:r>
            <w:r>
              <w:rPr>
                <w:lang w:val="en-US"/>
              </w:rPr>
              <w:t>’. Moreover, some clarifications, e.g., ‘</w:t>
            </w:r>
            <w:r>
              <w:rPr>
                <w:rFonts w:eastAsia="DengXian"/>
                <w:color w:val="0000FF"/>
                <w:sz w:val="18"/>
                <w:szCs w:val="18"/>
                <w:lang w:val="en-US"/>
              </w:rPr>
              <w:t>the number of TDRA index in a row of pdsch-TimeDomainResourceAllocationDCI-1-3 should be the same as the number of cells included in ScheduledCell-ListDCI-1-3</w:t>
            </w:r>
            <w:r>
              <w:rPr>
                <w:lang w:val="en-US"/>
              </w:rPr>
              <w:t xml:space="preserve">’, can be added in </w:t>
            </w:r>
            <w:r>
              <w:rPr>
                <w:lang w:val="en-US"/>
              </w:rPr>
              <w:lastRenderedPageBreak/>
              <w:t>the description part to improve the clarity. Similar changes should be made to all Type1B field (row 30, 32, 34, 36, 38, 40).</w:t>
            </w:r>
          </w:p>
          <w:p w14:paraId="35DED49F" w14:textId="77777777" w:rsidR="00032318" w:rsidRPr="00C22B19" w:rsidRDefault="00032318" w:rsidP="00A71CB3">
            <w:pPr>
              <w:rPr>
                <w:b/>
                <w:bCs/>
                <w:highlight w:val="green"/>
                <w:lang w:val="en-US"/>
              </w:rPr>
            </w:pPr>
            <w:r>
              <w:rPr>
                <w:b/>
                <w:bCs/>
                <w:sz w:val="22"/>
                <w:highlight w:val="green"/>
                <w:lang w:val="en-US"/>
              </w:rPr>
              <w:t>Agreement</w:t>
            </w:r>
          </w:p>
          <w:p w14:paraId="408FB81F" w14:textId="77777777" w:rsidR="00032318" w:rsidRPr="00C22B19" w:rsidRDefault="00032318" w:rsidP="00A71CB3">
            <w:pPr>
              <w:pStyle w:val="ListParagraph1"/>
              <w:kinsoku w:val="0"/>
              <w:ind w:left="0"/>
              <w:contextualSpacing w:val="0"/>
              <w:rPr>
                <w:sz w:val="20"/>
                <w:szCs w:val="20"/>
                <w:lang w:eastAsia="ja-JP"/>
              </w:rPr>
            </w:pPr>
            <w:r>
              <w:rPr>
                <w:sz w:val="20"/>
                <w:szCs w:val="20"/>
                <w:lang w:eastAsia="ja-JP"/>
              </w:rPr>
              <w:t xml:space="preserve">For a set of cells which is configured for multi-cell scheduling using </w:t>
            </w:r>
            <w:r>
              <w:rPr>
                <w:sz w:val="20"/>
                <w:szCs w:val="20"/>
              </w:rPr>
              <w:t>DCI format 0_X/1_X</w:t>
            </w:r>
            <w:r>
              <w:rPr>
                <w:sz w:val="20"/>
                <w:szCs w:val="20"/>
                <w:lang w:eastAsia="ja-JP"/>
              </w:rPr>
              <w:t xml:space="preserve">, a joint TDRA table is configured by RRC signaling for the set of cells with each row in the table containing TDRA indexes </w:t>
            </w:r>
            <w:r>
              <w:rPr>
                <w:sz w:val="20"/>
                <w:szCs w:val="20"/>
                <w:highlight w:val="yellow"/>
                <w:lang w:eastAsia="ja-JP"/>
              </w:rPr>
              <w:t>for all cells within the set of cells.</w:t>
            </w:r>
          </w:p>
          <w:p w14:paraId="6497475D" w14:textId="77777777" w:rsidR="00032318" w:rsidRPr="00C22B19" w:rsidRDefault="00032318" w:rsidP="00A71CB3">
            <w:pPr>
              <w:rPr>
                <w:rFonts w:eastAsia="游明朝"/>
                <w:b/>
                <w:bCs/>
                <w:lang w:val="en-US"/>
              </w:rPr>
            </w:pPr>
          </w:p>
        </w:tc>
      </w:tr>
      <w:tr w:rsidR="00032318" w14:paraId="4CC6EFD9" w14:textId="77777777" w:rsidTr="00A71CB3">
        <w:tc>
          <w:tcPr>
            <w:tcW w:w="1490" w:type="dxa"/>
          </w:tcPr>
          <w:p w14:paraId="14994540"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lastRenderedPageBreak/>
              <w:t>Hua</w:t>
            </w:r>
            <w:r>
              <w:rPr>
                <w:rFonts w:ascii="Times New Roman" w:eastAsiaTheme="minorEastAsia" w:hAnsi="Times New Roman" w:cs="Times New Roman"/>
                <w:szCs w:val="20"/>
                <w:lang w:val="en-US"/>
              </w:rPr>
              <w:t>wei, HiSilicon (for single DCI)</w:t>
            </w:r>
          </w:p>
        </w:tc>
        <w:tc>
          <w:tcPr>
            <w:tcW w:w="8139" w:type="dxa"/>
          </w:tcPr>
          <w:p w14:paraId="57027487" w14:textId="77777777" w:rsidR="00032318" w:rsidRDefault="00032318">
            <w:pPr>
              <w:pStyle w:val="aff7"/>
              <w:numPr>
                <w:ilvl w:val="0"/>
                <w:numId w:val="32"/>
              </w:numPr>
              <w:spacing w:after="0"/>
              <w:ind w:leftChars="0"/>
              <w:rPr>
                <w:lang w:val="en-US"/>
              </w:rPr>
            </w:pPr>
            <w:r>
              <w:rPr>
                <w:rFonts w:hint="eastAsia"/>
                <w:b/>
                <w:bCs/>
                <w:lang w:val="en-US"/>
              </w:rPr>
              <w:t>R</w:t>
            </w:r>
            <w:r>
              <w:rPr>
                <w:b/>
                <w:bCs/>
                <w:lang w:val="en-US"/>
              </w:rPr>
              <w:t>ow 2</w:t>
            </w:r>
            <w:r>
              <w:rPr>
                <w:lang w:val="en-US"/>
              </w:rPr>
              <w:t xml:space="preserve">: </w:t>
            </w:r>
          </w:p>
          <w:p w14:paraId="143D3570" w14:textId="77777777" w:rsidR="00032318" w:rsidRDefault="00032318">
            <w:pPr>
              <w:pStyle w:val="aff7"/>
              <w:numPr>
                <w:ilvl w:val="1"/>
                <w:numId w:val="32"/>
              </w:numPr>
              <w:spacing w:after="0"/>
              <w:ind w:leftChars="0"/>
              <w:rPr>
                <w:lang w:val="en-US"/>
              </w:rPr>
            </w:pPr>
            <w:r>
              <w:rPr>
                <w:lang w:val="en-US"/>
              </w:rPr>
              <w:t xml:space="preserve">Indeed, it is a matter of taste. We are fine with the current Rapporteur’s formulation. If it is configured in </w:t>
            </w:r>
            <w:r>
              <w:rPr>
                <w:rFonts w:eastAsiaTheme="minorEastAsia"/>
                <w:i/>
                <w:iCs/>
                <w:lang w:val="en-US"/>
              </w:rPr>
              <w:t>PhysicalCellGroupConfig</w:t>
            </w:r>
            <w:r>
              <w:rPr>
                <w:lang w:val="en-US"/>
              </w:rPr>
              <w:t xml:space="preserve">, it seems we might need more IEs, e.g. we need to indicate what the scheduling cells are in the group, the corresponding cell sets for a scheduling cell, etc.   </w:t>
            </w:r>
          </w:p>
          <w:p w14:paraId="0B37CDBA" w14:textId="77777777" w:rsidR="00032318" w:rsidRDefault="00032318">
            <w:pPr>
              <w:pStyle w:val="aff7"/>
              <w:numPr>
                <w:ilvl w:val="1"/>
                <w:numId w:val="32"/>
              </w:numPr>
              <w:spacing w:after="0"/>
              <w:ind w:leftChars="0"/>
              <w:rPr>
                <w:lang w:val="en-US"/>
              </w:rPr>
            </w:pPr>
            <w:r>
              <w:rPr>
                <w:lang w:val="en-US"/>
              </w:rPr>
              <w:t>For the parameter name, we kind of feel using “</w:t>
            </w:r>
            <w:r>
              <w:rPr>
                <w:i/>
                <w:lang w:val="en-US"/>
              </w:rPr>
              <w:t>DCI-0-3-And-1-3</w:t>
            </w:r>
            <w:r>
              <w:rPr>
                <w:lang w:val="en-US"/>
              </w:rPr>
              <w:t xml:space="preserve">” as the suffix is clearer than “MC-DCI”, but we are fine with the current name. RAN2 anyway may come up with other name also.  </w:t>
            </w:r>
          </w:p>
          <w:p w14:paraId="76DC0958"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Theme="minorEastAsia"/>
                <w:b/>
                <w:bCs/>
                <w:lang w:val="en-US"/>
              </w:rPr>
              <w:t>ow 4</w:t>
            </w:r>
            <w:r>
              <w:rPr>
                <w:rFonts w:eastAsiaTheme="minorEastAsia"/>
                <w:lang w:val="en-US"/>
              </w:rPr>
              <w:t xml:space="preserve">: We can remove 38.212 from column C. At least for now 212 is ok without this parameter. </w:t>
            </w:r>
          </w:p>
          <w:p w14:paraId="725F7EAF"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Theme="minorEastAsia"/>
                <w:b/>
                <w:bCs/>
                <w:lang w:val="en-US"/>
              </w:rPr>
              <w:t>ow 5</w:t>
            </w:r>
            <w:r>
              <w:rPr>
                <w:rFonts w:eastAsiaTheme="minorEastAsia"/>
                <w:lang w:val="en-US"/>
              </w:rPr>
              <w:t xml:space="preserve">: Regarding the value range, we slightly prefer 0…7, which should be sufficient for typical case. </w:t>
            </w:r>
          </w:p>
          <w:p w14:paraId="548BFA61" w14:textId="77777777" w:rsidR="00032318" w:rsidRDefault="00032318">
            <w:pPr>
              <w:pStyle w:val="aff7"/>
              <w:numPr>
                <w:ilvl w:val="0"/>
                <w:numId w:val="32"/>
              </w:numPr>
              <w:spacing w:after="0"/>
              <w:ind w:leftChars="0"/>
              <w:rPr>
                <w:lang w:val="en-US" w:eastAsia="ko-KR"/>
              </w:rPr>
            </w:pPr>
            <w:r>
              <w:rPr>
                <w:rFonts w:eastAsia="游明朝" w:hint="eastAsia"/>
                <w:b/>
                <w:bCs/>
                <w:lang w:val="en-US"/>
              </w:rPr>
              <w:t>R</w:t>
            </w:r>
            <w:r>
              <w:rPr>
                <w:rFonts w:eastAsiaTheme="minorEastAsia"/>
                <w:b/>
                <w:bCs/>
                <w:lang w:val="en-US"/>
              </w:rPr>
              <w:t>ow 6/7</w:t>
            </w:r>
            <w:r>
              <w:rPr>
                <w:rFonts w:eastAsiaTheme="minorEastAsia"/>
                <w:lang w:val="en-US"/>
              </w:rPr>
              <w:t xml:space="preserve">: </w:t>
            </w:r>
          </w:p>
          <w:p w14:paraId="1911505B" w14:textId="77777777" w:rsidR="00032318" w:rsidRDefault="00032318">
            <w:pPr>
              <w:pStyle w:val="aff7"/>
              <w:numPr>
                <w:ilvl w:val="1"/>
                <w:numId w:val="32"/>
              </w:numPr>
              <w:spacing w:after="0"/>
              <w:ind w:leftChars="0"/>
              <w:rPr>
                <w:lang w:val="en-US" w:eastAsia="ko-KR"/>
              </w:rPr>
            </w:pPr>
            <w:r>
              <w:rPr>
                <w:lang w:val="en-US"/>
              </w:rPr>
              <w:t>Regarding whether to add value 1, we don’t see the motivation for it for now. Proponents can clarify more on the motivation.</w:t>
            </w:r>
          </w:p>
          <w:p w14:paraId="484462DD" w14:textId="77777777" w:rsidR="00032318" w:rsidRDefault="00032318">
            <w:pPr>
              <w:pStyle w:val="aff7"/>
              <w:numPr>
                <w:ilvl w:val="1"/>
                <w:numId w:val="32"/>
              </w:numPr>
              <w:spacing w:after="0"/>
              <w:ind w:leftChars="0"/>
              <w:rPr>
                <w:lang w:val="en-US" w:eastAsia="ko-KR"/>
              </w:rPr>
            </w:pPr>
            <w:r>
              <w:rPr>
                <w:lang w:val="en-US"/>
              </w:rPr>
              <w:t xml:space="preserve">Regarding the ordering of the cells, if I understand the comment from LG correctly, it means the cells are ordered according to an ascending order of a serving cell index. We are fine to go with this way. Of course, the ordering here would not have impact on TS 38.212, no matter what the order is here, 212 will always order those blocks according to the serving cell index. </w:t>
            </w:r>
          </w:p>
          <w:p w14:paraId="02918DC8"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10</w:t>
            </w:r>
            <w:r>
              <w:rPr>
                <w:rFonts w:eastAsia="游明朝"/>
                <w:lang w:val="en-US"/>
              </w:rPr>
              <w:t>: For the name of “</w:t>
            </w:r>
            <w:bookmarkStart w:id="144" w:name="OLE_LINK47"/>
            <w:r>
              <w:rPr>
                <w:rFonts w:eastAsia="游明朝"/>
                <w:lang w:val="en-US"/>
              </w:rPr>
              <w:t>PrecodingDCI0-3</w:t>
            </w:r>
            <w:bookmarkEnd w:id="144"/>
            <w:r>
              <w:rPr>
                <w:rFonts w:eastAsia="游明朝"/>
                <w:lang w:val="en-US"/>
              </w:rPr>
              <w:t>”, it seems “TPMI-DCI0-3” is better, since TMPI is used to represent precoding information and number of layers in 212 also.</w:t>
            </w:r>
          </w:p>
          <w:p w14:paraId="24F8EECD" w14:textId="77777777" w:rsidR="00032318" w:rsidRDefault="00032318">
            <w:pPr>
              <w:pStyle w:val="aff7"/>
              <w:numPr>
                <w:ilvl w:val="0"/>
                <w:numId w:val="32"/>
              </w:numPr>
              <w:spacing w:after="0"/>
              <w:ind w:leftChars="0"/>
              <w:rPr>
                <w:rFonts w:eastAsia="游明朝"/>
                <w:lang w:val="en-US"/>
              </w:rPr>
            </w:pPr>
            <w:r>
              <w:rPr>
                <w:b/>
                <w:bCs/>
                <w:lang w:val="en-US" w:eastAsia="ko-KR"/>
              </w:rPr>
              <w:t xml:space="preserve">Row 25 - 28: </w:t>
            </w:r>
            <w:r>
              <w:rPr>
                <w:lang w:val="en-US"/>
              </w:rPr>
              <w:t xml:space="preserve">Fine with the suggestion from Nokia above. </w:t>
            </w:r>
          </w:p>
          <w:p w14:paraId="7CEDEA57" w14:textId="77777777" w:rsidR="00032318" w:rsidRDefault="00032318">
            <w:pPr>
              <w:pStyle w:val="aff7"/>
              <w:numPr>
                <w:ilvl w:val="0"/>
                <w:numId w:val="32"/>
              </w:numPr>
              <w:spacing w:after="0"/>
              <w:ind w:leftChars="0"/>
              <w:rPr>
                <w:rFonts w:eastAsia="游明朝"/>
                <w:lang w:val="en-US"/>
              </w:rPr>
            </w:pPr>
            <w:r>
              <w:rPr>
                <w:rFonts w:eastAsia="游明朝" w:hint="eastAsia"/>
                <w:b/>
                <w:bCs/>
                <w:lang w:val="en-US"/>
              </w:rPr>
              <w:t>R</w:t>
            </w:r>
            <w:r>
              <w:rPr>
                <w:rFonts w:eastAsia="游明朝"/>
                <w:b/>
                <w:bCs/>
                <w:lang w:val="en-US"/>
              </w:rPr>
              <w:t>ow 29-46</w:t>
            </w:r>
            <w:r>
              <w:rPr>
                <w:rFonts w:eastAsia="游明朝"/>
                <w:lang w:val="en-US"/>
              </w:rPr>
              <w:t>:</w:t>
            </w:r>
          </w:p>
          <w:p w14:paraId="4E440178" w14:textId="77777777" w:rsidR="00032318" w:rsidRDefault="00032318">
            <w:pPr>
              <w:pStyle w:val="aff7"/>
              <w:numPr>
                <w:ilvl w:val="1"/>
                <w:numId w:val="32"/>
              </w:numPr>
              <w:spacing w:after="0"/>
              <w:ind w:leftChars="0"/>
              <w:rPr>
                <w:rFonts w:eastAsia="游明朝"/>
                <w:lang w:val="en-US"/>
              </w:rPr>
            </w:pPr>
            <w:r>
              <w:rPr>
                <w:lang w:val="en-US"/>
              </w:rPr>
              <w:t xml:space="preserve">Regarding the type 1B comments by ZTE (per BWP), we don’t think this is needed, single table for all BWPs would be sufficient with approprirate gNB configuration and it would be much simpler. </w:t>
            </w:r>
            <w:r>
              <w:rPr>
                <w:rFonts w:eastAsia="游明朝"/>
                <w:b/>
                <w:bCs/>
                <w:lang w:val="en-US"/>
              </w:rPr>
              <w:t xml:space="preserve"> </w:t>
            </w:r>
          </w:p>
          <w:p w14:paraId="21F927CC" w14:textId="77777777" w:rsidR="00032318" w:rsidRDefault="00032318">
            <w:pPr>
              <w:pStyle w:val="aff7"/>
              <w:numPr>
                <w:ilvl w:val="1"/>
                <w:numId w:val="32"/>
              </w:numPr>
              <w:spacing w:after="0"/>
              <w:ind w:leftChars="0"/>
              <w:rPr>
                <w:rFonts w:eastAsia="游明朝"/>
                <w:lang w:val="en-US"/>
              </w:rPr>
            </w:pPr>
            <w:r>
              <w:rPr>
                <w:rFonts w:eastAsia="游明朝"/>
                <w:b/>
                <w:bCs/>
                <w:lang w:val="en-US"/>
              </w:rPr>
              <w:t xml:space="preserve">Row 29 &amp; 31: </w:t>
            </w:r>
            <w:r>
              <w:rPr>
                <w:lang w:val="en-US"/>
              </w:rPr>
              <w:t xml:space="preserve">We also prefer larger value than 16, at least 64 should be supported. </w:t>
            </w:r>
            <w:r>
              <w:rPr>
                <w:rFonts w:eastAsia="游明朝"/>
                <w:b/>
                <w:bCs/>
                <w:lang w:val="en-US"/>
              </w:rPr>
              <w:t xml:space="preserve"> </w:t>
            </w:r>
          </w:p>
          <w:p w14:paraId="6E78705C" w14:textId="77777777" w:rsidR="00032318" w:rsidRDefault="00032318">
            <w:pPr>
              <w:pStyle w:val="aff7"/>
              <w:numPr>
                <w:ilvl w:val="0"/>
                <w:numId w:val="32"/>
              </w:numPr>
              <w:spacing w:after="0"/>
              <w:ind w:leftChars="0"/>
              <w:rPr>
                <w:lang w:val="en-US" w:eastAsia="ko-KR"/>
              </w:rPr>
            </w:pPr>
            <w:r>
              <w:rPr>
                <w:b/>
                <w:bCs/>
                <w:lang w:val="en-US" w:eastAsia="ko-KR"/>
              </w:rPr>
              <w:t xml:space="preserve">Rows 36 / 38: </w:t>
            </w:r>
            <w:r>
              <w:rPr>
                <w:lang w:val="en-US" w:eastAsia="ko-KR"/>
              </w:rPr>
              <w:t>TS 38.212 refers 38.214, and the current description is more aligned with codepoint as mentioned by Nokia above.</w:t>
            </w:r>
          </w:p>
          <w:p w14:paraId="1D7B5C8E" w14:textId="77777777" w:rsidR="00032318" w:rsidRDefault="00032318">
            <w:pPr>
              <w:pStyle w:val="aff7"/>
              <w:numPr>
                <w:ilvl w:val="0"/>
                <w:numId w:val="32"/>
              </w:numPr>
              <w:spacing w:after="0"/>
              <w:ind w:leftChars="0"/>
              <w:rPr>
                <w:lang w:val="en-US" w:eastAsia="ko-KR"/>
              </w:rPr>
            </w:pPr>
            <w:r>
              <w:rPr>
                <w:b/>
                <w:bCs/>
                <w:lang w:val="en-US" w:eastAsia="ko-KR"/>
              </w:rPr>
              <w:t xml:space="preserve">Row 40: </w:t>
            </w:r>
            <w:r>
              <w:rPr>
                <w:lang w:val="en-US" w:eastAsia="ko-KR"/>
              </w:rPr>
              <w:t>“SEQUENCE (SIZE (1..4)) OF BIT STRING (SIZE(2))” shall be revised to “SEQUENCE (SIZE (1..4)) OF BIT STRING (SIZE(</w:t>
            </w:r>
            <w:r>
              <w:rPr>
                <w:color w:val="FF0000"/>
                <w:lang w:val="en-US" w:eastAsia="ko-KR"/>
              </w:rPr>
              <w:t>x</w:t>
            </w:r>
            <w:r>
              <w:rPr>
                <w:lang w:val="en-US" w:eastAsia="ko-KR"/>
              </w:rPr>
              <w:t>))”, with a note as below to clarify to RAN2 on the value of x:</w:t>
            </w:r>
          </w:p>
          <w:p w14:paraId="209A730D" w14:textId="77777777" w:rsidR="00032318" w:rsidRDefault="00032318" w:rsidP="00A71CB3">
            <w:pPr>
              <w:pStyle w:val="aff7"/>
              <w:ind w:leftChars="310" w:left="744"/>
              <w:rPr>
                <w:i/>
                <w:lang w:val="en-US" w:eastAsia="ko-KR"/>
              </w:rPr>
            </w:pPr>
            <w:r>
              <w:rPr>
                <w:i/>
                <w:color w:val="FF0000"/>
                <w:lang w:val="en-US" w:eastAsia="ko-KR"/>
              </w:rPr>
              <w:t>Note: x is equal to 2 for a cell not configured with supplementaryUplink in ServingCellConfig, and x is equal to 3 for a cell configured with supplementaryUplink in ServingCellConfig</w:t>
            </w:r>
            <w:r>
              <w:rPr>
                <w:i/>
                <w:lang w:val="en-US" w:eastAsia="ko-KR"/>
              </w:rPr>
              <w:t xml:space="preserve">.  </w:t>
            </w:r>
          </w:p>
          <w:p w14:paraId="603C8DCA" w14:textId="77777777" w:rsidR="00032318" w:rsidRDefault="00032318" w:rsidP="00A71CB3">
            <w:pPr>
              <w:pStyle w:val="aff7"/>
              <w:ind w:left="960"/>
              <w:rPr>
                <w:color w:val="7030A0"/>
                <w:lang w:val="en-US"/>
              </w:rPr>
            </w:pPr>
            <w:r>
              <w:rPr>
                <w:lang w:val="en-US" w:eastAsia="ko-KR"/>
              </w:rPr>
              <w:t xml:space="preserve">There is comment from other companies to say it should be always 2 bits since UL/SUL indicator is not supported for DCI format 0_3/1_3, however the field of SRS request is not really relvant to the field of UL/SUL indicator per the agreement from Rel-15, you can find that DL DCI format doesn’t have UL/SUL indicator field, but it still has the </w:t>
            </w:r>
            <w:r>
              <w:rPr>
                <w:lang w:val="en-US" w:eastAsia="ko-KR"/>
              </w:rPr>
              <w:lastRenderedPageBreak/>
              <w:t xml:space="preserve">field of SRS request. In addition, according to the agreement, type 1B is adopted for SRS request. For type 1B, different “SRS request” index will be used for the indication for different cells. For example, for the case of “cell 1 with NUL” + “cell 2 with NUL+SUL”, the “SRS request” index for cell 2 should be 3 bits, while 2 bits for cell 1. </w:t>
            </w:r>
          </w:p>
          <w:p w14:paraId="0E1876F2" w14:textId="77777777" w:rsidR="00032318" w:rsidRDefault="00032318">
            <w:pPr>
              <w:pStyle w:val="aff7"/>
              <w:numPr>
                <w:ilvl w:val="0"/>
                <w:numId w:val="32"/>
              </w:numPr>
              <w:spacing w:after="0"/>
              <w:ind w:leftChars="0"/>
              <w:rPr>
                <w:lang w:val="en-US" w:eastAsia="ko-KR"/>
              </w:rPr>
            </w:pPr>
            <w:r>
              <w:rPr>
                <w:b/>
                <w:bCs/>
                <w:lang w:val="en-US" w:eastAsia="ko-KR"/>
              </w:rPr>
              <w:t xml:space="preserve">Rows 49 &amp; 50: </w:t>
            </w:r>
            <w:r>
              <w:rPr>
                <w:bCs/>
                <w:lang w:val="en-US" w:eastAsia="ko-KR"/>
              </w:rPr>
              <w:t xml:space="preserve">38.212 can be removed from column J and D, since 212 doesn’t need to utilize these paramters and just directly refer to 214. </w:t>
            </w:r>
          </w:p>
          <w:p w14:paraId="5B97DF5B" w14:textId="77777777" w:rsidR="00032318" w:rsidRDefault="00032318">
            <w:pPr>
              <w:pStyle w:val="aff7"/>
              <w:numPr>
                <w:ilvl w:val="0"/>
                <w:numId w:val="32"/>
              </w:numPr>
              <w:spacing w:after="0"/>
              <w:ind w:leftChars="0"/>
              <w:rPr>
                <w:lang w:val="en-US" w:eastAsia="ko-KR"/>
              </w:rPr>
            </w:pPr>
            <w:r>
              <w:rPr>
                <w:b/>
                <w:bCs/>
                <w:lang w:val="en-US" w:eastAsia="ko-KR"/>
              </w:rPr>
              <w:t xml:space="preserve">Rows 53 &amp; 54: </w:t>
            </w:r>
            <w:r>
              <w:rPr>
                <w:bCs/>
                <w:lang w:val="en-US" w:eastAsia="ko-KR"/>
              </w:rPr>
              <w:t xml:space="preserve">We share similar as Nokia, the definition given for 0_2/1_2 can be reused directly. </w:t>
            </w:r>
          </w:p>
          <w:p w14:paraId="6C607DCC" w14:textId="77777777" w:rsidR="00032318" w:rsidRDefault="00032318">
            <w:pPr>
              <w:pStyle w:val="aff7"/>
              <w:numPr>
                <w:ilvl w:val="0"/>
                <w:numId w:val="32"/>
              </w:numPr>
              <w:spacing w:after="0"/>
              <w:ind w:leftChars="0"/>
              <w:rPr>
                <w:lang w:val="en-US" w:eastAsia="ko-KR"/>
              </w:rPr>
            </w:pPr>
            <w:r>
              <w:rPr>
                <w:lang w:val="en-US" w:eastAsia="ko-KR"/>
              </w:rPr>
              <w:t xml:space="preserve">Regarding VRB-to-PRB mapping, PRB bundling size and FH flag, we also don’t see the motivation to introduce new parameter, we can just reuse the one for DCI format 0_1/1_1.  </w:t>
            </w:r>
          </w:p>
        </w:tc>
      </w:tr>
      <w:tr w:rsidR="00032318" w14:paraId="1F9BB06E" w14:textId="77777777" w:rsidTr="00A71CB3">
        <w:tc>
          <w:tcPr>
            <w:tcW w:w="1490" w:type="dxa"/>
          </w:tcPr>
          <w:p w14:paraId="06EC31AD"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Ericsson1 (for MC-DCI)</w:t>
            </w:r>
          </w:p>
        </w:tc>
        <w:tc>
          <w:tcPr>
            <w:tcW w:w="8139" w:type="dxa"/>
          </w:tcPr>
          <w:p w14:paraId="2E3A6528" w14:textId="77777777" w:rsidR="00032318" w:rsidRPr="00C22B19" w:rsidRDefault="00032318" w:rsidP="00A71CB3">
            <w:pPr>
              <w:rPr>
                <w:lang w:val="en-US" w:eastAsia="ko-KR"/>
              </w:rPr>
            </w:pPr>
            <w:r>
              <w:rPr>
                <w:sz w:val="22"/>
                <w:lang w:val="en-US" w:eastAsia="ko-KR"/>
              </w:rPr>
              <w:t xml:space="preserve">Below are our comments for some of the fields. </w:t>
            </w:r>
          </w:p>
          <w:p w14:paraId="114788ED" w14:textId="77777777" w:rsidR="00032318" w:rsidRDefault="00032318">
            <w:pPr>
              <w:pStyle w:val="aff7"/>
              <w:numPr>
                <w:ilvl w:val="0"/>
                <w:numId w:val="34"/>
              </w:numPr>
              <w:spacing w:after="0"/>
              <w:ind w:leftChars="0"/>
              <w:rPr>
                <w:lang w:val="en-US" w:eastAsia="ko-KR"/>
              </w:rPr>
            </w:pPr>
            <w:r>
              <w:rPr>
                <w:lang w:val="en-US" w:eastAsia="ko-KR"/>
              </w:rPr>
              <w:t>Row 2 : we prefer Rapporteur version (i.e. having it within ServingCellConfig) – it makes the association between sets and scheduling cell straightforward.</w:t>
            </w:r>
          </w:p>
          <w:p w14:paraId="005C93F7" w14:textId="77777777" w:rsidR="00032318" w:rsidRDefault="00032318">
            <w:pPr>
              <w:pStyle w:val="aff7"/>
              <w:numPr>
                <w:ilvl w:val="0"/>
                <w:numId w:val="34"/>
              </w:numPr>
              <w:spacing w:after="0"/>
              <w:ind w:leftChars="0"/>
              <w:rPr>
                <w:lang w:val="de-DE" w:eastAsia="ko-KR"/>
              </w:rPr>
            </w:pPr>
            <w:r>
              <w:rPr>
                <w:lang w:val="de-DE" w:eastAsia="ko-KR"/>
              </w:rPr>
              <w:t>Row 5 : We prefer 0..7.</w:t>
            </w:r>
          </w:p>
          <w:p w14:paraId="7AA5101E" w14:textId="77777777" w:rsidR="00032318" w:rsidRDefault="00032318">
            <w:pPr>
              <w:pStyle w:val="aff7"/>
              <w:numPr>
                <w:ilvl w:val="0"/>
                <w:numId w:val="34"/>
              </w:numPr>
              <w:spacing w:after="0"/>
              <w:ind w:leftChars="0"/>
              <w:rPr>
                <w:lang w:val="en-US" w:eastAsia="ko-KR"/>
              </w:rPr>
            </w:pPr>
            <w:r>
              <w:rPr>
                <w:lang w:val="en-US" w:eastAsia="ko-KR"/>
              </w:rPr>
              <w:t>Row 53/54 : We are OK with updated moderator version to include both rv03 and rv02. For single RV bit, (RV0,RV2) typically provides better IR gains while (RV0,RV3) has better self-decodability which suits DCI 0_2/1_2 designed for URLLC – we prefer to support both.</w:t>
            </w:r>
          </w:p>
          <w:p w14:paraId="2968413E" w14:textId="77777777" w:rsidR="00032318" w:rsidRDefault="00032318">
            <w:pPr>
              <w:pStyle w:val="aff7"/>
              <w:numPr>
                <w:ilvl w:val="0"/>
                <w:numId w:val="34"/>
              </w:numPr>
              <w:spacing w:after="0"/>
              <w:ind w:leftChars="0"/>
              <w:rPr>
                <w:lang w:val="en-US" w:eastAsia="ko-KR"/>
              </w:rPr>
            </w:pPr>
            <w:r>
              <w:rPr>
                <w:rFonts w:hint="eastAsia"/>
                <w:lang w:val="en-US"/>
              </w:rPr>
              <w:t>R</w:t>
            </w:r>
            <w:r>
              <w:rPr>
                <w:lang w:val="en-US"/>
              </w:rPr>
              <w:t xml:space="preserve">ow 29-46: We share similar view as ZTE and Qualcomm and prefer the configuring of the needed information (that is looked up based on the joint index) in the respective BWP of respective cell – this would be aligned with current RRC framework and avoids unnecessary cross-referencing of IEs for MC-DCI. </w:t>
            </w:r>
          </w:p>
        </w:tc>
      </w:tr>
      <w:tr w:rsidR="00032318" w14:paraId="44946A75" w14:textId="77777777" w:rsidTr="00A71CB3">
        <w:trPr>
          <w:trHeight w:val="4586"/>
        </w:trPr>
        <w:tc>
          <w:tcPr>
            <w:tcW w:w="1490" w:type="dxa"/>
          </w:tcPr>
          <w:p w14:paraId="32CC3BB0" w14:textId="77777777" w:rsidR="00032318" w:rsidRDefault="00032318" w:rsidP="00A71CB3">
            <w:pPr>
              <w:pStyle w:val="1a"/>
              <w:ind w:left="0"/>
              <w:rPr>
                <w:rFonts w:ascii="Times New Roman" w:eastAsia="Times New Roman" w:hAnsi="Times New Roman" w:cs="Times New Roman"/>
                <w:szCs w:val="20"/>
                <w:lang w:eastAsia="ko-KR"/>
              </w:rPr>
            </w:pPr>
            <w:r>
              <w:rPr>
                <w:rFonts w:ascii="Times New Roman" w:eastAsia="Times New Roman" w:hAnsi="Times New Roman" w:cs="Times New Roman"/>
                <w:szCs w:val="20"/>
                <w:lang w:val="en-US" w:eastAsia="ko-KR"/>
              </w:rPr>
              <w:t>LGE</w:t>
            </w:r>
          </w:p>
        </w:tc>
        <w:tc>
          <w:tcPr>
            <w:tcW w:w="8139" w:type="dxa"/>
          </w:tcPr>
          <w:p w14:paraId="601A8C9A" w14:textId="77777777" w:rsidR="00032318" w:rsidRPr="00C22B19" w:rsidRDefault="00032318" w:rsidP="00A71CB3">
            <w:pPr>
              <w:rPr>
                <w:lang w:val="en-US" w:eastAsia="ko-KR"/>
              </w:rPr>
            </w:pPr>
            <w:r>
              <w:rPr>
                <w:b/>
                <w:bCs/>
                <w:sz w:val="22"/>
                <w:lang w:val="en-US"/>
              </w:rPr>
              <w:t>Regarding the table for Type 1B fields:</w:t>
            </w:r>
          </w:p>
          <w:p w14:paraId="7590DC97" w14:textId="77777777" w:rsidR="00032318" w:rsidRPr="00C22B19" w:rsidRDefault="00032318" w:rsidP="00A71CB3">
            <w:pPr>
              <w:rPr>
                <w:rFonts w:eastAsiaTheme="minorEastAsia"/>
                <w:lang w:val="en-US" w:eastAsia="ko-KR"/>
              </w:rPr>
            </w:pPr>
            <w:r>
              <w:rPr>
                <w:rFonts w:hint="eastAsia"/>
                <w:sz w:val="22"/>
                <w:lang w:val="en-US" w:eastAsia="ko-KR"/>
              </w:rPr>
              <w:t>If I understand correctly, the method</w:t>
            </w:r>
            <w:r>
              <w:rPr>
                <w:sz w:val="22"/>
                <w:lang w:val="en-US" w:eastAsia="ko-KR"/>
              </w:rPr>
              <w:t>s</w:t>
            </w:r>
            <w:r>
              <w:rPr>
                <w:rFonts w:hint="eastAsia"/>
                <w:sz w:val="22"/>
                <w:lang w:val="en-US" w:eastAsia="ko-KR"/>
              </w:rPr>
              <w:t xml:space="preserve"> being p</w:t>
            </w:r>
            <w:r>
              <w:rPr>
                <w:sz w:val="22"/>
                <w:lang w:val="en-US" w:eastAsia="ko-KR"/>
              </w:rPr>
              <w:t>roposed from the companies are below.</w:t>
            </w:r>
          </w:p>
          <w:p w14:paraId="516B753B" w14:textId="77777777" w:rsidR="00032318" w:rsidRDefault="00032318">
            <w:pPr>
              <w:pStyle w:val="aff7"/>
              <w:numPr>
                <w:ilvl w:val="0"/>
                <w:numId w:val="28"/>
              </w:numPr>
              <w:spacing w:after="0"/>
              <w:ind w:leftChars="0"/>
              <w:rPr>
                <w:rFonts w:eastAsia="SimSun"/>
                <w:lang w:val="en-US" w:eastAsia="ko-KR"/>
              </w:rPr>
            </w:pPr>
            <w:r>
              <w:rPr>
                <w:rFonts w:eastAsia="SimSun" w:hint="eastAsia"/>
                <w:lang w:val="en-US" w:eastAsia="ko-KR"/>
              </w:rPr>
              <w:t>Method 1</w:t>
            </w:r>
            <w:r>
              <w:rPr>
                <w:rFonts w:eastAsia="SimSun"/>
                <w:lang w:val="en-US" w:eastAsia="ko-KR"/>
              </w:rPr>
              <w:t xml:space="preserve"> (by ZTE)</w:t>
            </w:r>
            <w:r>
              <w:rPr>
                <w:rFonts w:eastAsia="SimSun" w:hint="eastAsia"/>
                <w:lang w:val="en-US" w:eastAsia="ko-KR"/>
              </w:rPr>
              <w:t>:</w:t>
            </w:r>
            <w:r>
              <w:rPr>
                <w:rFonts w:eastAsia="SimSun"/>
                <w:lang w:val="en-US" w:eastAsia="ko-KR"/>
              </w:rPr>
              <w:t xml:space="preserve"> configure</w:t>
            </w:r>
            <w:r>
              <w:rPr>
                <w:rFonts w:eastAsia="SimSun" w:hint="eastAsia"/>
                <w:lang w:val="en-US" w:eastAsia="ko-KR"/>
              </w:rPr>
              <w:t xml:space="preserve"> </w:t>
            </w:r>
            <w:r>
              <w:rPr>
                <w:rFonts w:eastAsia="SimSun"/>
                <w:lang w:val="en-US" w:eastAsia="ko-KR"/>
              </w:rPr>
              <w:t xml:space="preserve">up to 4 </w:t>
            </w:r>
            <w:r>
              <w:rPr>
                <w:rFonts w:eastAsia="SimSun" w:hint="eastAsia"/>
                <w:lang w:val="en-US" w:eastAsia="ko-KR"/>
              </w:rPr>
              <w:t>multi-cell joint table</w:t>
            </w:r>
            <w:r>
              <w:rPr>
                <w:rFonts w:eastAsia="SimSun"/>
                <w:lang w:val="en-US" w:eastAsia="ko-KR"/>
              </w:rPr>
              <w:t>s according to possible combinations of active BWPs across cells in a set.</w:t>
            </w:r>
          </w:p>
          <w:p w14:paraId="227D3353" w14:textId="77777777" w:rsidR="00032318" w:rsidRDefault="00032318">
            <w:pPr>
              <w:pStyle w:val="aff7"/>
              <w:numPr>
                <w:ilvl w:val="0"/>
                <w:numId w:val="28"/>
              </w:numPr>
              <w:spacing w:after="0"/>
              <w:ind w:leftChars="0"/>
              <w:rPr>
                <w:rFonts w:eastAsia="SimSun"/>
                <w:lang w:val="en-US" w:eastAsia="ko-KR"/>
              </w:rPr>
            </w:pPr>
            <w:r>
              <w:rPr>
                <w:rFonts w:eastAsia="SimSun"/>
                <w:lang w:val="en-US" w:eastAsia="ko-KR"/>
              </w:rPr>
              <w:t>Method 2 (by QC): configure single-cell colmun per BWP per cell, and the indicated DCI code-point is interpreted per cell.</w:t>
            </w:r>
          </w:p>
          <w:p w14:paraId="3826B74B" w14:textId="77777777" w:rsidR="00032318" w:rsidRDefault="00032318">
            <w:pPr>
              <w:pStyle w:val="aff7"/>
              <w:numPr>
                <w:ilvl w:val="0"/>
                <w:numId w:val="28"/>
              </w:numPr>
              <w:spacing w:after="0"/>
              <w:ind w:leftChars="0"/>
              <w:rPr>
                <w:rFonts w:eastAsia="SimSun"/>
                <w:lang w:val="en-US" w:eastAsia="ko-KR"/>
              </w:rPr>
            </w:pPr>
            <w:r>
              <w:rPr>
                <w:rFonts w:eastAsia="SimSun"/>
                <w:lang w:val="en-US" w:eastAsia="ko-KR"/>
              </w:rPr>
              <w:t>Method 3 (by HW): configure only one multi-cell joint table, and the entries within the table are interpreted based on current active BWPs per cell</w:t>
            </w:r>
          </w:p>
          <w:p w14:paraId="40527E4E" w14:textId="77777777" w:rsidR="00032318" w:rsidRPr="00C22B19" w:rsidRDefault="00032318" w:rsidP="00A71CB3">
            <w:pPr>
              <w:rPr>
                <w:rFonts w:eastAsiaTheme="minorEastAsia"/>
                <w:lang w:val="en-US" w:eastAsia="ko-KR"/>
              </w:rPr>
            </w:pPr>
          </w:p>
          <w:p w14:paraId="37C449CF" w14:textId="77777777" w:rsidR="00032318" w:rsidRPr="00C22B19" w:rsidRDefault="00032318" w:rsidP="00A71CB3">
            <w:pPr>
              <w:rPr>
                <w:lang w:val="en-US" w:eastAsia="ko-KR"/>
              </w:rPr>
            </w:pPr>
            <w:r>
              <w:rPr>
                <w:sz w:val="22"/>
                <w:lang w:val="en-US" w:eastAsia="ko-KR"/>
              </w:rPr>
              <w:t>W</w:t>
            </w:r>
            <w:r>
              <w:rPr>
                <w:rFonts w:hint="eastAsia"/>
                <w:sz w:val="22"/>
                <w:lang w:val="en-US" w:eastAsia="ko-KR"/>
              </w:rPr>
              <w:t>e are open to discuss the methods</w:t>
            </w:r>
            <w:r>
              <w:rPr>
                <w:sz w:val="22"/>
                <w:lang w:val="en-US" w:eastAsia="ko-KR"/>
              </w:rPr>
              <w:t>, but would like to clarify:</w:t>
            </w:r>
          </w:p>
          <w:p w14:paraId="00504B04" w14:textId="77777777" w:rsidR="00032318" w:rsidRDefault="00032318">
            <w:pPr>
              <w:pStyle w:val="aff7"/>
              <w:numPr>
                <w:ilvl w:val="0"/>
                <w:numId w:val="28"/>
              </w:numPr>
              <w:spacing w:after="0"/>
              <w:ind w:leftChars="0"/>
              <w:rPr>
                <w:lang w:val="en-US" w:eastAsia="ko-KR"/>
              </w:rPr>
            </w:pPr>
            <w:r>
              <w:rPr>
                <w:lang w:val="en-US" w:eastAsia="ko-KR"/>
              </w:rPr>
              <w:t>Whether the method is distinguished from Type 1A field interpretation</w:t>
            </w:r>
          </w:p>
          <w:p w14:paraId="235A9080" w14:textId="77777777" w:rsidR="00032318" w:rsidRDefault="00032318">
            <w:pPr>
              <w:pStyle w:val="aff7"/>
              <w:numPr>
                <w:ilvl w:val="0"/>
                <w:numId w:val="28"/>
              </w:numPr>
              <w:spacing w:after="0"/>
              <w:ind w:leftChars="0"/>
              <w:rPr>
                <w:lang w:val="en-US" w:eastAsia="ko-KR"/>
              </w:rPr>
            </w:pPr>
            <w:r>
              <w:rPr>
                <w:lang w:val="en-US" w:eastAsia="ko-KR"/>
              </w:rPr>
              <w:t>How to handle the cell(s) not configured with dynamic BWP indicator</w:t>
            </w:r>
          </w:p>
          <w:p w14:paraId="6466533E" w14:textId="77777777" w:rsidR="00032318" w:rsidRPr="00C22B19" w:rsidRDefault="00032318" w:rsidP="00A71CB3">
            <w:pPr>
              <w:rPr>
                <w:rFonts w:eastAsiaTheme="minorEastAsia"/>
                <w:lang w:val="en-US" w:eastAsia="ko-KR"/>
              </w:rPr>
            </w:pPr>
          </w:p>
        </w:tc>
      </w:tr>
      <w:tr w:rsidR="00032318" w14:paraId="77366D2E" w14:textId="77777777" w:rsidTr="00A71CB3">
        <w:tc>
          <w:tcPr>
            <w:tcW w:w="1490" w:type="dxa"/>
          </w:tcPr>
          <w:p w14:paraId="0CC4EACA" w14:textId="77777777" w:rsidR="00032318" w:rsidRDefault="00032318" w:rsidP="00A71CB3">
            <w:pPr>
              <w:pStyle w:val="1a"/>
              <w:ind w:left="0"/>
              <w:rPr>
                <w:rFonts w:ascii="Times New Roman" w:eastAsia="Times New Roman" w:hAnsi="Times New Roman" w:cs="Times New Roman"/>
                <w:szCs w:val="20"/>
                <w:lang w:val="en-US" w:eastAsia="ko-KR"/>
              </w:rPr>
            </w:pPr>
            <w:r>
              <w:rPr>
                <w:rFonts w:ascii="Times New Roman" w:eastAsia="游明朝" w:hAnsi="Times New Roman" w:cs="Times New Roman" w:hint="eastAsia"/>
                <w:szCs w:val="20"/>
                <w:lang w:val="en-US" w:eastAsia="ja-JP"/>
              </w:rPr>
              <w:t>N</w:t>
            </w:r>
            <w:r>
              <w:rPr>
                <w:rFonts w:ascii="Times New Roman" w:eastAsia="游明朝" w:hAnsi="Times New Roman" w:cs="Times New Roman"/>
                <w:szCs w:val="20"/>
                <w:lang w:val="en-US" w:eastAsia="ja-JP"/>
              </w:rPr>
              <w:t>TT DOCOMO (as MCE WI rapporteur)</w:t>
            </w:r>
          </w:p>
        </w:tc>
        <w:tc>
          <w:tcPr>
            <w:tcW w:w="8139" w:type="dxa"/>
          </w:tcPr>
          <w:p w14:paraId="79700A84" w14:textId="77777777" w:rsidR="00032318" w:rsidRPr="00C22B19" w:rsidRDefault="00032318" w:rsidP="00A71CB3">
            <w:pPr>
              <w:rPr>
                <w:rFonts w:eastAsia="游明朝"/>
                <w:lang w:val="en-US"/>
              </w:rPr>
            </w:pPr>
            <w:r>
              <w:rPr>
                <w:rFonts w:eastAsia="游明朝" w:hint="eastAsia"/>
                <w:sz w:val="22"/>
                <w:lang w:val="en-US"/>
              </w:rPr>
              <w:t>T</w:t>
            </w:r>
            <w:r>
              <w:rPr>
                <w:rFonts w:eastAsia="游明朝"/>
                <w:sz w:val="22"/>
                <w:lang w:val="en-US"/>
              </w:rPr>
              <w:t>hanks again for further reviewing and feedbacks!</w:t>
            </w:r>
          </w:p>
          <w:p w14:paraId="5A506090" w14:textId="77777777" w:rsidR="00032318" w:rsidRPr="00C22B19" w:rsidRDefault="00032318" w:rsidP="00A71CB3">
            <w:pPr>
              <w:rPr>
                <w:lang w:val="en-US"/>
              </w:rPr>
            </w:pPr>
            <w:r>
              <w:rPr>
                <w:rFonts w:hint="eastAsia"/>
                <w:sz w:val="22"/>
                <w:lang w:val="en-US"/>
              </w:rPr>
              <w:t>I</w:t>
            </w:r>
            <w:r>
              <w:rPr>
                <w:sz w:val="22"/>
                <w:lang w:val="en-US"/>
              </w:rPr>
              <w:t>’m sorry that I should not make a row as stable before your checking on updates. For next version v003, only rows with no comments (or only OK comments) and/or with error correction (e.g., removing unnecessary RAN1 spec) are to be marked as stable.</w:t>
            </w:r>
          </w:p>
          <w:p w14:paraId="589562D5" w14:textId="77777777" w:rsidR="00032318" w:rsidRDefault="00032318">
            <w:pPr>
              <w:pStyle w:val="aff7"/>
              <w:numPr>
                <w:ilvl w:val="0"/>
                <w:numId w:val="35"/>
              </w:numPr>
              <w:spacing w:after="0"/>
              <w:ind w:leftChars="0"/>
              <w:rPr>
                <w:b/>
                <w:bCs/>
                <w:lang w:val="en-US"/>
              </w:rPr>
            </w:pPr>
            <w:r>
              <w:rPr>
                <w:b/>
                <w:bCs/>
                <w:lang w:val="en-US"/>
              </w:rPr>
              <w:t>Row 2</w:t>
            </w:r>
            <w:r>
              <w:rPr>
                <w:lang w:val="en-US"/>
              </w:rPr>
              <w:t xml:space="preserve">: Regarding Nokia’s previous comment that this parameter should be configured in </w:t>
            </w:r>
            <w:r>
              <w:rPr>
                <w:rFonts w:eastAsiaTheme="minorEastAsia"/>
                <w:i/>
                <w:iCs/>
                <w:lang w:val="en-US"/>
              </w:rPr>
              <w:t>PhysicalCellGroupConfig</w:t>
            </w:r>
            <w:r>
              <w:rPr>
                <w:rFonts w:eastAsiaTheme="minorEastAsia"/>
                <w:lang w:val="en-US"/>
              </w:rPr>
              <w:t xml:space="preserve"> and in such case up to 8 sets can be configured in the list, there are comments from Qualcomm, Huawei and Ericsson that the </w:t>
            </w:r>
            <w:r>
              <w:rPr>
                <w:lang w:val="en-US"/>
              </w:rPr>
              <w:t xml:space="preserve">current structure (this parameter is in </w:t>
            </w:r>
            <w:r>
              <w:rPr>
                <w:i/>
                <w:iCs/>
                <w:lang w:val="en-US"/>
              </w:rPr>
              <w:lastRenderedPageBreak/>
              <w:t>ServingCellConfig</w:t>
            </w:r>
            <w:r>
              <w:rPr>
                <w:lang w:val="en-US"/>
              </w:rPr>
              <w:t xml:space="preserve"> of scheduling cell) is preferred. So, I’d like to ask Nokia (and other companies) to check if current structure is acceptable.</w:t>
            </w:r>
          </w:p>
          <w:p w14:paraId="75FD5C25" w14:textId="77777777" w:rsidR="00032318" w:rsidRDefault="00032318">
            <w:pPr>
              <w:pStyle w:val="aff7"/>
              <w:numPr>
                <w:ilvl w:val="0"/>
                <w:numId w:val="35"/>
              </w:numPr>
              <w:spacing w:after="0"/>
              <w:ind w:leftChars="0"/>
              <w:rPr>
                <w:b/>
                <w:bCs/>
                <w:lang w:val="en-US"/>
              </w:rPr>
            </w:pPr>
            <w:r>
              <w:rPr>
                <w:b/>
                <w:bCs/>
                <w:lang w:val="en-US"/>
              </w:rPr>
              <w:t>Row 4</w:t>
            </w:r>
            <w:r>
              <w:rPr>
                <w:lang w:val="en-US"/>
              </w:rPr>
              <w:t xml:space="preserve">: Huawei kindly pointed that current 38.212 CR does not refer this parameter and hence it can be removed. </w:t>
            </w:r>
          </w:p>
          <w:p w14:paraId="13C4DE52" w14:textId="77777777" w:rsidR="00032318" w:rsidRDefault="00032318">
            <w:pPr>
              <w:pStyle w:val="aff7"/>
              <w:numPr>
                <w:ilvl w:val="0"/>
                <w:numId w:val="35"/>
              </w:numPr>
              <w:spacing w:after="0"/>
              <w:ind w:leftChars="0"/>
              <w:rPr>
                <w:b/>
                <w:bCs/>
                <w:lang w:val="en-US"/>
              </w:rPr>
            </w:pPr>
            <w:r>
              <w:rPr>
                <w:b/>
                <w:bCs/>
                <w:lang w:val="en-US"/>
              </w:rPr>
              <w:t>Row 5</w:t>
            </w:r>
            <w:r>
              <w:rPr>
                <w:lang w:val="en-US"/>
              </w:rPr>
              <w:t>: Regarding n_CI value range, Qualcomm, vivo, Huawei and Ericsson commented that 0...7 is preferred. I’d like to ask companies to check if it is acceptable.</w:t>
            </w:r>
          </w:p>
          <w:p w14:paraId="0291B268" w14:textId="77777777" w:rsidR="00032318" w:rsidRDefault="00032318">
            <w:pPr>
              <w:pStyle w:val="aff7"/>
              <w:numPr>
                <w:ilvl w:val="0"/>
                <w:numId w:val="35"/>
              </w:numPr>
              <w:spacing w:after="0"/>
              <w:ind w:leftChars="0"/>
              <w:rPr>
                <w:b/>
                <w:bCs/>
                <w:lang w:val="en-US"/>
              </w:rPr>
            </w:pPr>
            <w:r>
              <w:rPr>
                <w:b/>
                <w:bCs/>
                <w:lang w:val="en-US"/>
              </w:rPr>
              <w:t>Row 6/7</w:t>
            </w:r>
            <w:r>
              <w:rPr>
                <w:lang w:val="en-US"/>
              </w:rPr>
              <w:t>: Regarding whether size of the lists can include 1 or not, Nokia, Qualcomm and Huawei commented it would not be necessary, while Apple and vivo commented that 1 can be included (Apple also commented they can live without 1, and vivo actually commented for row 30/32 that “the size of a cell set should be no smaller than 2“). Based on the feedbacks so far, it seems there is no strong need to have 1 and hence I’d like to ask vivo (and other companies) to check if current size (2...4) is acceptable. Regarding the LGE’s suggestion on ordering of cells in the lists, LGE kindly provided updated texts to address Qualcomm’s question, and Huawei agrees with LGE’s updated texts. Regarding Nokia’s previous comment on potential another structure based on bitmap, there has been no comment from other companies i.e., no concern on current structure. So, I’d like to ask Qualcomm/Nokia (and other companies) to check if updated rows 6/7 are acceptable.</w:t>
            </w:r>
          </w:p>
          <w:p w14:paraId="2A75DF41" w14:textId="77777777" w:rsidR="00032318" w:rsidRDefault="00032318">
            <w:pPr>
              <w:pStyle w:val="aff7"/>
              <w:numPr>
                <w:ilvl w:val="0"/>
                <w:numId w:val="35"/>
              </w:numPr>
              <w:spacing w:after="0"/>
              <w:ind w:leftChars="0"/>
              <w:rPr>
                <w:b/>
                <w:bCs/>
                <w:lang w:val="en-US"/>
              </w:rPr>
            </w:pPr>
            <w:r>
              <w:rPr>
                <w:b/>
                <w:bCs/>
                <w:lang w:val="en-US"/>
              </w:rPr>
              <w:t>Row 10</w:t>
            </w:r>
            <w:r>
              <w:rPr>
                <w:lang w:val="en-US"/>
              </w:rPr>
              <w:t>: There is a suggestion from Huawei that the parameter name should be “TPMI-DCI0-3“ as TPMI is used in 38.212. I’d like to ask companies to check if it is acceptable.</w:t>
            </w:r>
          </w:p>
          <w:p w14:paraId="07027F2F" w14:textId="77777777" w:rsidR="00032318" w:rsidRDefault="00032318">
            <w:pPr>
              <w:pStyle w:val="aff7"/>
              <w:numPr>
                <w:ilvl w:val="0"/>
                <w:numId w:val="35"/>
              </w:numPr>
              <w:spacing w:after="0"/>
              <w:ind w:leftChars="0"/>
              <w:rPr>
                <w:b/>
                <w:bCs/>
                <w:lang w:val="en-US"/>
              </w:rPr>
            </w:pPr>
            <w:r>
              <w:rPr>
                <w:b/>
                <w:bCs/>
                <w:lang w:val="en-US"/>
              </w:rPr>
              <w:t>Row 25-27/39,40,43/41,42,45</w:t>
            </w:r>
            <w:r>
              <w:rPr>
                <w:lang w:val="en-US"/>
              </w:rPr>
              <w:t>: There is a suggestion from Nokia that the parameter name for row 26 should be “ScheduledCellCombo“ as parameter may be used for only one of DCI formats 0_3/1_3, and Huawei agrees with Nokia’s suggestion. Probably similar change can be applied to row 39-45. I’d like to ask companies to check if it is acceptable.</w:t>
            </w:r>
          </w:p>
          <w:p w14:paraId="05D5EBE5" w14:textId="77777777" w:rsidR="00032318" w:rsidRDefault="00032318">
            <w:pPr>
              <w:pStyle w:val="aff7"/>
              <w:numPr>
                <w:ilvl w:val="0"/>
                <w:numId w:val="35"/>
              </w:numPr>
              <w:spacing w:after="0"/>
              <w:ind w:leftChars="0"/>
              <w:rPr>
                <w:b/>
                <w:bCs/>
                <w:lang w:val="en-US"/>
              </w:rPr>
            </w:pPr>
            <w:r>
              <w:rPr>
                <w:b/>
                <w:bCs/>
                <w:lang w:val="en-US"/>
              </w:rPr>
              <w:t>Row 29-46</w:t>
            </w:r>
            <w:r>
              <w:rPr>
                <w:lang w:val="en-US"/>
              </w:rPr>
              <w:t>: Regarding joint table for type-1B fields, there are multiple different views with some potential approaches as below.</w:t>
            </w:r>
          </w:p>
          <w:p w14:paraId="7AC75E0B" w14:textId="77777777" w:rsidR="00032318" w:rsidRDefault="00032318">
            <w:pPr>
              <w:pStyle w:val="aff7"/>
              <w:numPr>
                <w:ilvl w:val="1"/>
                <w:numId w:val="35"/>
              </w:numPr>
              <w:spacing w:after="0"/>
              <w:ind w:leftChars="0"/>
              <w:rPr>
                <w:lang w:val="en-US"/>
              </w:rPr>
            </w:pPr>
            <w:r>
              <w:rPr>
                <w:rFonts w:hint="eastAsia"/>
                <w:lang w:val="en-US"/>
              </w:rPr>
              <w:t>A</w:t>
            </w:r>
            <w:r>
              <w:rPr>
                <w:lang w:val="en-US"/>
              </w:rPr>
              <w:t>lt.1: Single joint table (entries are interpreted based on current active BWPs per cell): Nokia, Huawei</w:t>
            </w:r>
          </w:p>
          <w:p w14:paraId="4D6FD27E" w14:textId="77777777" w:rsidR="00032318" w:rsidRDefault="00032318">
            <w:pPr>
              <w:pStyle w:val="aff7"/>
              <w:numPr>
                <w:ilvl w:val="2"/>
                <w:numId w:val="35"/>
              </w:numPr>
              <w:spacing w:after="0"/>
              <w:ind w:leftChars="0"/>
              <w:rPr>
                <w:lang w:val="en-US"/>
              </w:rPr>
            </w:pPr>
            <w:r>
              <w:rPr>
                <w:rFonts w:hint="eastAsia"/>
                <w:lang w:val="en-US"/>
              </w:rPr>
              <w:t>A</w:t>
            </w:r>
            <w:r>
              <w:rPr>
                <w:lang w:val="en-US"/>
              </w:rPr>
              <w:t>lt.1a: single joint table with increased table size: vivo</w:t>
            </w:r>
          </w:p>
          <w:p w14:paraId="55EB0769" w14:textId="77777777" w:rsidR="00032318" w:rsidRDefault="00032318">
            <w:pPr>
              <w:pStyle w:val="aff7"/>
              <w:numPr>
                <w:ilvl w:val="1"/>
                <w:numId w:val="35"/>
              </w:numPr>
              <w:spacing w:after="0"/>
              <w:ind w:leftChars="0"/>
              <w:rPr>
                <w:lang w:val="en-US"/>
              </w:rPr>
            </w:pPr>
            <w:r>
              <w:rPr>
                <w:rFonts w:hint="eastAsia"/>
                <w:lang w:val="en-US"/>
              </w:rPr>
              <w:t>A</w:t>
            </w:r>
            <w:r>
              <w:rPr>
                <w:lang w:val="en-US"/>
              </w:rPr>
              <w:t>lt.2: Configure up to 4 joint tables (each of the tables is associated with BWP ID or BWP indicator value): ZTE, [Qualcomm], vivo, Ericsson</w:t>
            </w:r>
          </w:p>
          <w:p w14:paraId="3488269B" w14:textId="77777777" w:rsidR="00032318" w:rsidRDefault="00032318">
            <w:pPr>
              <w:pStyle w:val="aff7"/>
              <w:numPr>
                <w:ilvl w:val="1"/>
                <w:numId w:val="35"/>
              </w:numPr>
              <w:spacing w:after="0"/>
              <w:ind w:leftChars="0"/>
              <w:rPr>
                <w:lang w:val="en-US"/>
              </w:rPr>
            </w:pPr>
            <w:r>
              <w:rPr>
                <w:lang w:val="en-US"/>
              </w:rPr>
              <w:t>Alt.3: Configure each column in each BWP of each cell, and DCI codepoint is interpreted per cell: Qualcomm</w:t>
            </w:r>
          </w:p>
          <w:p w14:paraId="663DCB84" w14:textId="77777777" w:rsidR="00032318" w:rsidRDefault="00032318" w:rsidP="00A71CB3">
            <w:pPr>
              <w:pStyle w:val="aff7"/>
              <w:ind w:left="960"/>
              <w:rPr>
                <w:lang w:val="en-US"/>
              </w:rPr>
            </w:pPr>
            <w:r>
              <w:rPr>
                <w:lang w:val="en-US"/>
              </w:rPr>
              <w:t>LGE also commented that clarifications on following points would be necessary.</w:t>
            </w:r>
          </w:p>
          <w:p w14:paraId="6BB58488" w14:textId="77777777" w:rsidR="00032318" w:rsidRDefault="00032318">
            <w:pPr>
              <w:pStyle w:val="aff7"/>
              <w:numPr>
                <w:ilvl w:val="1"/>
                <w:numId w:val="35"/>
              </w:numPr>
              <w:spacing w:after="0"/>
              <w:ind w:leftChars="0"/>
              <w:rPr>
                <w:lang w:val="en-US" w:eastAsia="ko-KR"/>
              </w:rPr>
            </w:pPr>
            <w:r>
              <w:rPr>
                <w:lang w:val="en-US" w:eastAsia="ko-KR"/>
              </w:rPr>
              <w:t>Whether the method is distinguished from Type 1A field interpretation</w:t>
            </w:r>
          </w:p>
          <w:p w14:paraId="2DAA3FBB" w14:textId="77777777" w:rsidR="00032318" w:rsidRDefault="00032318">
            <w:pPr>
              <w:pStyle w:val="aff7"/>
              <w:numPr>
                <w:ilvl w:val="1"/>
                <w:numId w:val="35"/>
              </w:numPr>
              <w:spacing w:after="0"/>
              <w:ind w:leftChars="0"/>
              <w:rPr>
                <w:lang w:val="en-US" w:eastAsia="ko-KR"/>
              </w:rPr>
            </w:pPr>
            <w:r>
              <w:rPr>
                <w:lang w:val="en-US" w:eastAsia="ko-KR"/>
              </w:rPr>
              <w:t>How to handle the cell(s) not configured with dynamic BWP indicator</w:t>
            </w:r>
          </w:p>
          <w:p w14:paraId="775BB92E" w14:textId="77777777" w:rsidR="00032318" w:rsidRPr="00C22B19" w:rsidRDefault="00032318" w:rsidP="00A71CB3">
            <w:pPr>
              <w:ind w:left="420"/>
              <w:rPr>
                <w:lang w:val="en-US"/>
              </w:rPr>
            </w:pPr>
            <w:r>
              <w:rPr>
                <w:rFonts w:hint="eastAsia"/>
                <w:sz w:val="22"/>
                <w:lang w:val="en-US"/>
              </w:rPr>
              <w:t>I</w:t>
            </w:r>
            <w:r>
              <w:rPr>
                <w:sz w:val="22"/>
                <w:lang w:val="en-US"/>
              </w:rPr>
              <w:t>t seems further discussion on this point is necessary, and hence your further feedbacks on above alternatives and questions will be appreciated.</w:t>
            </w:r>
          </w:p>
          <w:p w14:paraId="14DC0829" w14:textId="77777777" w:rsidR="00032318" w:rsidRDefault="00032318">
            <w:pPr>
              <w:pStyle w:val="aff7"/>
              <w:numPr>
                <w:ilvl w:val="0"/>
                <w:numId w:val="35"/>
              </w:numPr>
              <w:spacing w:after="0"/>
              <w:ind w:leftChars="0"/>
              <w:rPr>
                <w:b/>
                <w:bCs/>
                <w:lang w:val="de-DE"/>
              </w:rPr>
            </w:pPr>
            <w:r>
              <w:rPr>
                <w:b/>
                <w:bCs/>
                <w:lang w:val="en-US"/>
              </w:rPr>
              <w:t>Row 29/31</w:t>
            </w:r>
            <w:r>
              <w:rPr>
                <w:lang w:val="en-US"/>
              </w:rPr>
              <w:t xml:space="preserve">: Regarding the size of joint TDRA table, Nokia and Huawei commented that 64 rows are necessary,while Qualcomm commented that it is preferred to keep the existing TDRA table size. </w:t>
            </w:r>
            <w:r>
              <w:rPr>
                <w:lang w:val="de-DE"/>
              </w:rPr>
              <w:t>Further discussion on this point is necessary.</w:t>
            </w:r>
          </w:p>
          <w:p w14:paraId="5831B67B" w14:textId="77777777" w:rsidR="00032318" w:rsidRDefault="00032318">
            <w:pPr>
              <w:pStyle w:val="aff7"/>
              <w:numPr>
                <w:ilvl w:val="0"/>
                <w:numId w:val="35"/>
              </w:numPr>
              <w:spacing w:after="0"/>
              <w:ind w:leftChars="0"/>
              <w:rPr>
                <w:b/>
                <w:bCs/>
                <w:lang w:val="de-DE"/>
              </w:rPr>
            </w:pPr>
            <w:r>
              <w:rPr>
                <w:b/>
                <w:bCs/>
                <w:lang w:val="en-US"/>
              </w:rPr>
              <w:lastRenderedPageBreak/>
              <w:t>Row 30/32</w:t>
            </w:r>
            <w:r>
              <w:rPr>
                <w:lang w:val="en-US"/>
              </w:rPr>
              <w:t xml:space="preserve">: Regarding the value range of entries in joint TDRA table, Nokia suggested 128, while Qualcomm commented that they are open if such extended range support is optional UE capability (same as single-cell scheduling). </w:t>
            </w:r>
            <w:r>
              <w:rPr>
                <w:lang w:val="de-DE"/>
              </w:rPr>
              <w:t xml:space="preserve">Further discussion on this point is necessary. </w:t>
            </w:r>
          </w:p>
          <w:p w14:paraId="06325F42" w14:textId="77777777" w:rsidR="00032318" w:rsidRDefault="00032318" w:rsidP="00A71CB3">
            <w:pPr>
              <w:pStyle w:val="aff7"/>
              <w:ind w:left="960"/>
              <w:rPr>
                <w:lang w:val="en-US"/>
              </w:rPr>
            </w:pPr>
            <w:r>
              <w:rPr>
                <w:lang w:val="en-US"/>
              </w:rPr>
              <w:t>Regarding the size of entry in joint TDRA table, vivo pointed that the size should be 2...4 as the size of cell set should be no smaller than 2 (which is aligned with row 6/7). In addition, vivo suggested a clarification that “the number of TDRA index in a row of pdsch-TimeDomainResourceAllocationDCI-1-3 should be the same as the number of cells included in ScheduledCell-ListDCI-1-3“ for row 30 and similar changes for row 32. Both of suggested changes would be fine. I’d like to ask companies to check if they are acceptable.</w:t>
            </w:r>
          </w:p>
          <w:p w14:paraId="557D20E5" w14:textId="77777777" w:rsidR="00032318" w:rsidRDefault="00032318">
            <w:pPr>
              <w:pStyle w:val="aff7"/>
              <w:numPr>
                <w:ilvl w:val="0"/>
                <w:numId w:val="35"/>
              </w:numPr>
              <w:spacing w:after="0"/>
              <w:ind w:leftChars="0"/>
              <w:rPr>
                <w:b/>
                <w:bCs/>
                <w:lang w:val="de-DE"/>
              </w:rPr>
            </w:pPr>
            <w:r>
              <w:rPr>
                <w:b/>
                <w:bCs/>
                <w:lang w:val="en-US"/>
              </w:rPr>
              <w:t>Row 34/36/38/40</w:t>
            </w:r>
            <w:r>
              <w:rPr>
                <w:lang w:val="en-US"/>
              </w:rPr>
              <w:t xml:space="preserve">: vivo suggested similar changes as for row 30/32. But different from TDRA table, size of entry in joint table for row 34/36/38 may not be same as number of cells in the set (e.g., if one or some cell in the set is not configured with </w:t>
            </w:r>
            <w:r>
              <w:rPr>
                <w:i/>
                <w:iCs/>
                <w:lang w:val="en-US"/>
              </w:rPr>
              <w:t>RateMatchPattern</w:t>
            </w:r>
            <w:r>
              <w:rPr>
                <w:lang w:val="en-US"/>
              </w:rPr>
              <w:t xml:space="preserve">). </w:t>
            </w:r>
            <w:r>
              <w:rPr>
                <w:lang w:val="de-DE"/>
              </w:rPr>
              <w:t>I’d like to ask companies’s views on this point.</w:t>
            </w:r>
          </w:p>
          <w:p w14:paraId="3C63DAB1" w14:textId="77777777" w:rsidR="00032318" w:rsidRDefault="00032318">
            <w:pPr>
              <w:pStyle w:val="aff7"/>
              <w:numPr>
                <w:ilvl w:val="0"/>
                <w:numId w:val="35"/>
              </w:numPr>
              <w:spacing w:after="0"/>
              <w:ind w:leftChars="0"/>
              <w:rPr>
                <w:b/>
                <w:bCs/>
                <w:lang w:val="en-US"/>
              </w:rPr>
            </w:pPr>
            <w:r>
              <w:rPr>
                <w:rFonts w:hint="eastAsia"/>
                <w:b/>
                <w:bCs/>
                <w:lang w:val="en-US"/>
              </w:rPr>
              <w:t>R</w:t>
            </w:r>
            <w:r>
              <w:rPr>
                <w:b/>
                <w:bCs/>
                <w:lang w:val="en-US"/>
              </w:rPr>
              <w:t>ow 36/38</w:t>
            </w:r>
            <w:r>
              <w:rPr>
                <w:lang w:val="en-US"/>
              </w:rPr>
              <w:t xml:space="preserve">: Regarding whether it should be integer or bitstring, LGE commented that it should be integer while Nokia and Huawei commented it should be bitstring. Qualcomm suggested that 38.331 can clarify the integer value is mapped to the codepoint as defined in 38.214 but no strong opinion. </w:t>
            </w:r>
            <w:r>
              <w:rPr>
                <w:rFonts w:hint="eastAsia"/>
                <w:lang w:val="en-US"/>
              </w:rPr>
              <w:t>I</w:t>
            </w:r>
            <w:r>
              <w:rPr>
                <w:lang w:val="en-US"/>
              </w:rPr>
              <w:t>t seems further discussion on this point is necessary, and</w:t>
            </w:r>
            <w:r>
              <w:rPr>
                <w:rFonts w:eastAsiaTheme="minorEastAsia"/>
                <w:lang w:val="en-US"/>
              </w:rPr>
              <w:t xml:space="preserve"> more feedback from companies will be appreciated.</w:t>
            </w:r>
          </w:p>
          <w:p w14:paraId="5DC9888C" w14:textId="77777777" w:rsidR="00032318" w:rsidRDefault="00032318">
            <w:pPr>
              <w:pStyle w:val="aff7"/>
              <w:numPr>
                <w:ilvl w:val="0"/>
                <w:numId w:val="35"/>
              </w:numPr>
              <w:spacing w:after="0"/>
              <w:ind w:leftChars="0"/>
              <w:rPr>
                <w:b/>
                <w:bCs/>
                <w:lang w:val="en-US"/>
              </w:rPr>
            </w:pPr>
            <w:r>
              <w:rPr>
                <w:b/>
                <w:bCs/>
                <w:lang w:val="en-US"/>
              </w:rPr>
              <w:t>Row 40</w:t>
            </w:r>
            <w:r>
              <w:rPr>
                <w:lang w:val="en-US"/>
              </w:rPr>
              <w:t>: Regarding the size of SRS request per cell, LGE asked question that if NUL/SUL flag is omitted, to which carrier the 2-bit is applied for the cell configured with SUL. Huawei suggested that the size should be X and following note should be added.</w:t>
            </w:r>
          </w:p>
          <w:p w14:paraId="1788514E" w14:textId="77777777" w:rsidR="00032318" w:rsidRDefault="00032318">
            <w:pPr>
              <w:pStyle w:val="aff7"/>
              <w:numPr>
                <w:ilvl w:val="1"/>
                <w:numId w:val="35"/>
              </w:numPr>
              <w:spacing w:after="0"/>
              <w:ind w:leftChars="0"/>
              <w:rPr>
                <w:lang w:val="en-US"/>
              </w:rPr>
            </w:pPr>
            <w:r>
              <w:rPr>
                <w:lang w:val="en-US"/>
              </w:rPr>
              <w:t>Note: x is equal to 2 for a cell not configured with supplementaryUplink in ServingCellConfig, and x is equal to 3 for a cell configured with supplementaryUplink in ServingCellConfig</w:t>
            </w:r>
          </w:p>
          <w:p w14:paraId="63A3ED22" w14:textId="77777777" w:rsidR="00032318" w:rsidRDefault="00032318" w:rsidP="00A71CB3">
            <w:pPr>
              <w:pStyle w:val="aff7"/>
              <w:ind w:left="960"/>
              <w:rPr>
                <w:b/>
                <w:bCs/>
                <w:lang w:val="en-US"/>
              </w:rPr>
            </w:pPr>
            <w:r>
              <w:rPr>
                <w:lang w:val="en-US"/>
              </w:rPr>
              <w:t>I’d like to ask companies to check if it is acceptable.</w:t>
            </w:r>
          </w:p>
          <w:p w14:paraId="22CD1C5A" w14:textId="77777777" w:rsidR="00032318" w:rsidRDefault="00032318" w:rsidP="00A71CB3">
            <w:pPr>
              <w:pStyle w:val="aff7"/>
              <w:ind w:left="960"/>
              <w:rPr>
                <w:b/>
                <w:bCs/>
                <w:lang w:val="en-US"/>
              </w:rPr>
            </w:pPr>
            <w:r>
              <w:rPr>
                <w:b/>
                <w:bCs/>
                <w:lang w:val="en-US"/>
              </w:rPr>
              <w:t>Row 47-48</w:t>
            </w:r>
            <w:r>
              <w:rPr>
                <w:lang w:val="en-US"/>
              </w:rPr>
              <w:t xml:space="preserve">: vivo suggested wording modification that ‘Configure the FDRA type for </w:t>
            </w:r>
            <w:r>
              <w:rPr>
                <w:color w:val="FF0000"/>
                <w:lang w:val="en-US"/>
              </w:rPr>
              <w:t xml:space="preserve">a co-scheduled cell that can be scheduled by </w:t>
            </w:r>
            <w:r>
              <w:rPr>
                <w:lang w:val="en-US"/>
              </w:rPr>
              <w:t xml:space="preserve">DCI format 1_3’ and ‘Configure the FDRA type for </w:t>
            </w:r>
            <w:r>
              <w:rPr>
                <w:color w:val="FF0000"/>
                <w:lang w:val="en-US"/>
              </w:rPr>
              <w:t xml:space="preserve">a co-scheduled cell that can be scheduled by </w:t>
            </w:r>
            <w:r>
              <w:rPr>
                <w:lang w:val="en-US"/>
              </w:rPr>
              <w:t>DCI format 0_3’ to improve clarity. I’d like to ask companies to check if it is acceptable.</w:t>
            </w:r>
          </w:p>
          <w:p w14:paraId="31C56ADC" w14:textId="77777777" w:rsidR="00032318" w:rsidRDefault="00032318">
            <w:pPr>
              <w:pStyle w:val="aff7"/>
              <w:numPr>
                <w:ilvl w:val="0"/>
                <w:numId w:val="35"/>
              </w:numPr>
              <w:spacing w:after="0"/>
              <w:ind w:leftChars="0"/>
              <w:rPr>
                <w:b/>
                <w:bCs/>
                <w:lang w:val="en-US"/>
              </w:rPr>
            </w:pPr>
            <w:r>
              <w:rPr>
                <w:b/>
                <w:bCs/>
                <w:lang w:val="en-US"/>
              </w:rPr>
              <w:t>Row 49-56</w:t>
            </w:r>
            <w:r>
              <w:rPr>
                <w:lang w:val="en-US"/>
              </w:rPr>
              <w:t>: vivo suggested wording modification that ‘Configure xxxxxx for</w:t>
            </w:r>
            <w:r>
              <w:rPr>
                <w:strike/>
                <w:color w:val="FF0000"/>
                <w:lang w:val="en-US"/>
              </w:rPr>
              <w:t xml:space="preserve"> the </w:t>
            </w:r>
            <w:r>
              <w:rPr>
                <w:color w:val="FF0000"/>
                <w:lang w:val="en-US"/>
              </w:rPr>
              <w:t xml:space="preserve">a co-scheduled </w:t>
            </w:r>
            <w:r>
              <w:rPr>
                <w:lang w:val="en-US"/>
              </w:rPr>
              <w:t xml:space="preserve">cell in DCI format 1_3’ and ‘Configure xxxxxx for </w:t>
            </w:r>
            <w:r>
              <w:rPr>
                <w:strike/>
                <w:color w:val="FF0000"/>
                <w:lang w:val="en-US"/>
              </w:rPr>
              <w:t xml:space="preserve">the </w:t>
            </w:r>
            <w:r>
              <w:rPr>
                <w:color w:val="FF0000"/>
                <w:lang w:val="en-US"/>
              </w:rPr>
              <w:t>a co-scheduled</w:t>
            </w:r>
            <w:r>
              <w:rPr>
                <w:lang w:val="en-US"/>
              </w:rPr>
              <w:t xml:space="preserve"> cell in DCI format 0_3’. I’d like to ask companies to check if it is acceptable.</w:t>
            </w:r>
          </w:p>
          <w:p w14:paraId="7DA13C4E" w14:textId="77777777" w:rsidR="00032318" w:rsidRDefault="00032318">
            <w:pPr>
              <w:pStyle w:val="aff7"/>
              <w:numPr>
                <w:ilvl w:val="0"/>
                <w:numId w:val="35"/>
              </w:numPr>
              <w:spacing w:after="0"/>
              <w:ind w:leftChars="0"/>
              <w:rPr>
                <w:b/>
                <w:bCs/>
                <w:lang w:val="en-US"/>
              </w:rPr>
            </w:pPr>
            <w:r>
              <w:rPr>
                <w:b/>
                <w:bCs/>
                <w:lang w:val="en-US"/>
              </w:rPr>
              <w:t>Row 49/50</w:t>
            </w:r>
            <w:r>
              <w:rPr>
                <w:lang w:val="en-US"/>
              </w:rPr>
              <w:t>: Huawei kindly pointed that current 38.212 CR does not refer this parameter and hence it can be removed.</w:t>
            </w:r>
          </w:p>
          <w:p w14:paraId="2D9379FE" w14:textId="77777777" w:rsidR="00032318" w:rsidRDefault="00032318">
            <w:pPr>
              <w:pStyle w:val="aff7"/>
              <w:numPr>
                <w:ilvl w:val="0"/>
                <w:numId w:val="35"/>
              </w:numPr>
              <w:spacing w:after="0"/>
              <w:ind w:leftChars="0"/>
              <w:rPr>
                <w:b/>
                <w:bCs/>
                <w:lang w:val="en-US"/>
              </w:rPr>
            </w:pPr>
            <w:r>
              <w:rPr>
                <w:b/>
                <w:bCs/>
                <w:lang w:val="en-US"/>
              </w:rPr>
              <w:t>Row 50</w:t>
            </w:r>
            <w:r>
              <w:rPr>
                <w:lang w:val="en-US"/>
              </w:rPr>
              <w:t>: QCM commented that it is OK to delete config1 from the candate value set.</w:t>
            </w:r>
          </w:p>
          <w:p w14:paraId="0DBBD048" w14:textId="77777777" w:rsidR="00032318" w:rsidRDefault="00032318">
            <w:pPr>
              <w:pStyle w:val="aff7"/>
              <w:numPr>
                <w:ilvl w:val="0"/>
                <w:numId w:val="35"/>
              </w:numPr>
              <w:spacing w:after="0"/>
              <w:ind w:leftChars="0"/>
              <w:rPr>
                <w:b/>
                <w:bCs/>
                <w:lang w:val="en-US"/>
              </w:rPr>
            </w:pPr>
            <w:r>
              <w:rPr>
                <w:rFonts w:hint="eastAsia"/>
                <w:b/>
                <w:bCs/>
                <w:lang w:val="en-US"/>
              </w:rPr>
              <w:t>R</w:t>
            </w:r>
            <w:r>
              <w:rPr>
                <w:b/>
                <w:bCs/>
                <w:lang w:val="en-US"/>
              </w:rPr>
              <w:t>ow 53/54</w:t>
            </w:r>
            <w:r>
              <w:rPr>
                <w:lang w:val="en-US"/>
              </w:rPr>
              <w:t xml:space="preserve">: Regarding ZTE’s previous comment on RV size, Nokia, Qualcomm and Huawei commented that ZTE’s suggested change is not ok and original version (integer (0...2)) is preferred, while Ericsson is ok with ZTE’s suggested change. </w:t>
            </w:r>
            <w:r>
              <w:rPr>
                <w:rFonts w:eastAsiaTheme="minorEastAsia"/>
                <w:lang w:val="en-US"/>
              </w:rPr>
              <w:t>F</w:t>
            </w:r>
            <w:r>
              <w:rPr>
                <w:lang w:val="en-US"/>
              </w:rPr>
              <w:t>urther discussion on this point is necessary, and</w:t>
            </w:r>
            <w:r>
              <w:rPr>
                <w:rFonts w:eastAsiaTheme="minorEastAsia"/>
                <w:lang w:val="en-US"/>
              </w:rPr>
              <w:t xml:space="preserve"> more feedback from companies will be appreciated.</w:t>
            </w:r>
          </w:p>
          <w:p w14:paraId="793206CF" w14:textId="77777777" w:rsidR="00032318" w:rsidRDefault="00032318">
            <w:pPr>
              <w:pStyle w:val="aff7"/>
              <w:numPr>
                <w:ilvl w:val="0"/>
                <w:numId w:val="35"/>
              </w:numPr>
              <w:spacing w:after="0"/>
              <w:ind w:leftChars="0"/>
              <w:rPr>
                <w:b/>
                <w:bCs/>
                <w:lang w:val="en-US"/>
              </w:rPr>
            </w:pPr>
            <w:r>
              <w:rPr>
                <w:b/>
                <w:bCs/>
                <w:lang w:val="en-US"/>
              </w:rPr>
              <w:t>Other potential RRC parameters for MC scheduling</w:t>
            </w:r>
            <w:r>
              <w:rPr>
                <w:lang w:val="en-US"/>
              </w:rPr>
              <w:t xml:space="preserve">: For VRB-to-PRB mapping, PRB bundling size and Frequency hopping flag, Nokia </w:t>
            </w:r>
            <w:r>
              <w:rPr>
                <w:lang w:val="en-US"/>
              </w:rPr>
              <w:lastRenderedPageBreak/>
              <w:t xml:space="preserve">and Huawei commented that motivation to have new RRC parameters is not clear and reusing parameters for DCI format 0_1/1_1 would be enough. Nokia also commented for dynamic waveform switching that whether it is type 2 or type 1a. </w:t>
            </w:r>
            <w:r>
              <w:rPr>
                <w:rFonts w:eastAsiaTheme="minorEastAsia"/>
                <w:lang w:val="en-US"/>
              </w:rPr>
              <w:t>F</w:t>
            </w:r>
            <w:r>
              <w:rPr>
                <w:lang w:val="en-US"/>
              </w:rPr>
              <w:t>urther discussion is necessary, and</w:t>
            </w:r>
            <w:r>
              <w:rPr>
                <w:rFonts w:eastAsiaTheme="minorEastAsia"/>
                <w:lang w:val="en-US"/>
              </w:rPr>
              <w:t xml:space="preserve"> more feedback from companies will be appreciated.</w:t>
            </w:r>
          </w:p>
          <w:p w14:paraId="0F3C3D4C" w14:textId="77777777" w:rsidR="00032318" w:rsidRDefault="00032318">
            <w:pPr>
              <w:pStyle w:val="aff7"/>
              <w:numPr>
                <w:ilvl w:val="0"/>
                <w:numId w:val="35"/>
              </w:numPr>
              <w:spacing w:after="0"/>
              <w:ind w:leftChars="0"/>
              <w:rPr>
                <w:lang w:val="en-US"/>
              </w:rPr>
            </w:pPr>
            <w:r>
              <w:rPr>
                <w:rFonts w:hint="eastAsia"/>
                <w:b/>
                <w:bCs/>
                <w:lang w:val="en-US"/>
              </w:rPr>
              <w:t>R</w:t>
            </w:r>
            <w:r>
              <w:rPr>
                <w:b/>
                <w:bCs/>
                <w:lang w:val="en-US"/>
              </w:rPr>
              <w:t>ow 69</w:t>
            </w:r>
            <w:r>
              <w:rPr>
                <w:lang w:val="en-US"/>
              </w:rPr>
              <w:t>: as there has been no comment, I’d like to make it as stable.</w:t>
            </w:r>
          </w:p>
          <w:p w14:paraId="15083719" w14:textId="77777777" w:rsidR="00032318" w:rsidRDefault="00032318">
            <w:pPr>
              <w:pStyle w:val="aff7"/>
              <w:numPr>
                <w:ilvl w:val="0"/>
                <w:numId w:val="35"/>
              </w:numPr>
              <w:spacing w:after="0"/>
              <w:ind w:leftChars="0"/>
              <w:rPr>
                <w:b/>
                <w:bCs/>
                <w:lang w:val="en-US"/>
              </w:rPr>
            </w:pPr>
            <w:r>
              <w:rPr>
                <w:b/>
                <w:bCs/>
                <w:lang w:val="en-US"/>
              </w:rPr>
              <w:t>Other potential RRC parameters for UL Tx switching</w:t>
            </w:r>
            <w:r>
              <w:rPr>
                <w:lang w:val="en-US"/>
              </w:rPr>
              <w:t xml:space="preserve">: vivo kindly confirmed that no need to have a row for uplinkTxSwitching-DualUL-TxState in RAN1 RRC parameter list. </w:t>
            </w:r>
          </w:p>
        </w:tc>
      </w:tr>
      <w:tr w:rsidR="00032318" w14:paraId="76BB54FF" w14:textId="77777777" w:rsidTr="00A71CB3">
        <w:tc>
          <w:tcPr>
            <w:tcW w:w="1490" w:type="dxa"/>
            <w:shd w:val="clear" w:color="auto" w:fill="FFC000" w:themeFill="accent4"/>
          </w:tcPr>
          <w:p w14:paraId="7E077944"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lastRenderedPageBreak/>
              <w:t>Moderator</w:t>
            </w:r>
          </w:p>
        </w:tc>
        <w:tc>
          <w:tcPr>
            <w:tcW w:w="8139" w:type="dxa"/>
          </w:tcPr>
          <w:p w14:paraId="7FC413C5" w14:textId="77777777" w:rsidR="00032318" w:rsidRPr="00C22B19" w:rsidRDefault="00032318" w:rsidP="00A71CB3">
            <w:pPr>
              <w:rPr>
                <w:rFonts w:eastAsia="SimSun"/>
                <w:b/>
                <w:lang w:val="en-US"/>
              </w:rPr>
            </w:pPr>
            <w:r>
              <w:rPr>
                <w:rFonts w:eastAsia="SimSun"/>
                <w:b/>
                <w:sz w:val="22"/>
                <w:lang w:val="en-US"/>
              </w:rPr>
              <w:t xml:space="preserve">Latest update of RRC list: </w:t>
            </w:r>
            <w:r>
              <w:rPr>
                <w:rFonts w:eastAsia="SimSun"/>
                <w:b/>
                <w:color w:val="FF0000"/>
                <w:sz w:val="22"/>
                <w:lang w:val="en-US"/>
              </w:rPr>
              <w:t>V002</w:t>
            </w:r>
            <w:r>
              <w:rPr>
                <w:rFonts w:eastAsia="SimSun"/>
                <w:b/>
                <w:sz w:val="22"/>
                <w:lang w:val="en-US"/>
              </w:rPr>
              <w:t xml:space="preserve"> in </w:t>
            </w:r>
            <w:hyperlink r:id="rId25" w:history="1">
              <w:r>
                <w:rPr>
                  <w:rStyle w:val="afb"/>
                  <w:rFonts w:eastAsia="SimSun"/>
                  <w:b/>
                  <w:sz w:val="20"/>
                  <w:lang w:val="en-US"/>
                </w:rPr>
                <w:t>Collection</w:t>
              </w:r>
              <w:r>
                <w:rPr>
                  <w:rStyle w:val="afb"/>
                  <w:rFonts w:eastAsia="SimSun"/>
                  <w:b/>
                  <w:sz w:val="22"/>
                  <w:lang w:val="en-US"/>
                </w:rPr>
                <w:t xml:space="preserve"> of RRC parameters</w:t>
              </w:r>
            </w:hyperlink>
            <w:r>
              <w:rPr>
                <w:rFonts w:eastAsia="SimSun"/>
                <w:b/>
                <w:sz w:val="22"/>
                <w:lang w:val="en-US"/>
              </w:rPr>
              <w:t xml:space="preserve"> </w:t>
            </w:r>
          </w:p>
          <w:p w14:paraId="20376654" w14:textId="77777777" w:rsidR="00032318" w:rsidRPr="00C22B19" w:rsidRDefault="00032318" w:rsidP="00A71CB3">
            <w:pPr>
              <w:rPr>
                <w:rFonts w:eastAsia="SimSun"/>
                <w:b/>
                <w:lang w:val="en-US"/>
              </w:rPr>
            </w:pPr>
          </w:p>
          <w:p w14:paraId="085D5E70" w14:textId="77777777" w:rsidR="00032318" w:rsidRDefault="00032318" w:rsidP="00A71CB3">
            <w:pPr>
              <w:rPr>
                <w:rFonts w:eastAsia="SimSun"/>
                <w:b/>
              </w:rPr>
            </w:pPr>
            <w:r>
              <w:rPr>
                <w:rFonts w:eastAsia="SimSun"/>
                <w:b/>
                <w:sz w:val="22"/>
                <w:lang w:val="en-US"/>
              </w:rPr>
              <w:t>Status report from Rapporteure:</w:t>
            </w:r>
          </w:p>
          <w:p w14:paraId="00FCB1D4" w14:textId="77777777" w:rsidR="00032318" w:rsidRDefault="00032318">
            <w:pPr>
              <w:pStyle w:val="aff7"/>
              <w:numPr>
                <w:ilvl w:val="0"/>
                <w:numId w:val="36"/>
              </w:numPr>
              <w:spacing w:after="0"/>
              <w:ind w:leftChars="0"/>
              <w:rPr>
                <w:rFonts w:eastAsia="SimSun"/>
                <w:bCs/>
                <w:lang w:val="en-US"/>
              </w:rPr>
            </w:pPr>
            <w:r>
              <w:rPr>
                <w:rFonts w:eastAsia="SimSun"/>
                <w:bCs/>
                <w:lang w:val="en-US"/>
              </w:rPr>
              <w:t>See comments above from Rapporteure(DCM) for continuation of discussions.</w:t>
            </w:r>
          </w:p>
          <w:p w14:paraId="793EBBE6" w14:textId="77777777" w:rsidR="00032318" w:rsidRPr="00C22B19" w:rsidRDefault="00032318" w:rsidP="00A71CB3">
            <w:pPr>
              <w:rPr>
                <w:rFonts w:eastAsia="游明朝"/>
                <w:lang w:val="en-US"/>
              </w:rPr>
            </w:pPr>
          </w:p>
        </w:tc>
      </w:tr>
      <w:tr w:rsidR="00032318" w14:paraId="5244EEDA" w14:textId="77777777" w:rsidTr="00A71CB3">
        <w:tc>
          <w:tcPr>
            <w:tcW w:w="1490" w:type="dxa"/>
          </w:tcPr>
          <w:p w14:paraId="0BB8BC57"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t>Spreadtrum</w:t>
            </w:r>
          </w:p>
        </w:tc>
        <w:tc>
          <w:tcPr>
            <w:tcW w:w="8139" w:type="dxa"/>
          </w:tcPr>
          <w:p w14:paraId="491E1944" w14:textId="77777777" w:rsidR="00032318" w:rsidRDefault="00032318">
            <w:pPr>
              <w:pStyle w:val="aff7"/>
              <w:numPr>
                <w:ilvl w:val="0"/>
                <w:numId w:val="37"/>
              </w:numPr>
              <w:spacing w:after="0"/>
              <w:ind w:leftChars="0"/>
              <w:rPr>
                <w:b/>
                <w:bCs/>
                <w:lang w:val="de-DE"/>
              </w:rPr>
            </w:pPr>
            <w:r>
              <w:rPr>
                <w:b/>
                <w:bCs/>
                <w:lang w:val="en-US"/>
              </w:rPr>
              <w:t>Row 2</w:t>
            </w:r>
            <w:r>
              <w:rPr>
                <w:lang w:val="en-US"/>
              </w:rPr>
              <w:t xml:space="preserve">: this parameter in </w:t>
            </w:r>
            <w:r>
              <w:rPr>
                <w:rFonts w:eastAsiaTheme="minorEastAsia"/>
                <w:lang w:val="en-US"/>
              </w:rPr>
              <w:t xml:space="preserve">the </w:t>
            </w:r>
            <w:r>
              <w:rPr>
                <w:lang w:val="en-US"/>
              </w:rPr>
              <w:t xml:space="preserve">current structure (this parameter is in </w:t>
            </w:r>
            <w:r>
              <w:rPr>
                <w:i/>
                <w:iCs/>
                <w:lang w:val="en-US"/>
              </w:rPr>
              <w:t>ServingCellConfig</w:t>
            </w:r>
            <w:r>
              <w:rPr>
                <w:lang w:val="en-US"/>
              </w:rPr>
              <w:t xml:space="preserve"> of scheduling cell) is preferred, to avoid the additonal association/configuration of the scheduling cell. </w:t>
            </w:r>
            <w:r>
              <w:rPr>
                <w:rFonts w:eastAsiaTheme="minorEastAsia"/>
                <w:lang w:val="en-US"/>
              </w:rPr>
              <w:t>Up to 4 sets can be configured in the list.</w:t>
            </w:r>
          </w:p>
          <w:p w14:paraId="22BC205E" w14:textId="77777777" w:rsidR="00032318" w:rsidRDefault="00032318">
            <w:pPr>
              <w:pStyle w:val="aff7"/>
              <w:numPr>
                <w:ilvl w:val="0"/>
                <w:numId w:val="37"/>
              </w:numPr>
              <w:spacing w:after="0"/>
              <w:ind w:leftChars="0"/>
              <w:rPr>
                <w:b/>
                <w:bCs/>
                <w:lang w:val="en-US"/>
              </w:rPr>
            </w:pPr>
            <w:r>
              <w:rPr>
                <w:b/>
                <w:bCs/>
                <w:lang w:val="en-US"/>
              </w:rPr>
              <w:t>Row 4</w:t>
            </w:r>
            <w:r>
              <w:rPr>
                <w:lang w:val="en-US"/>
              </w:rPr>
              <w:t>: Keep it. 212 should add this parameter.</w:t>
            </w:r>
          </w:p>
          <w:p w14:paraId="263287BF" w14:textId="77777777" w:rsidR="00032318" w:rsidRDefault="00032318">
            <w:pPr>
              <w:pStyle w:val="aff7"/>
              <w:numPr>
                <w:ilvl w:val="0"/>
                <w:numId w:val="37"/>
              </w:numPr>
              <w:spacing w:after="0"/>
              <w:ind w:leftChars="0"/>
              <w:rPr>
                <w:b/>
                <w:bCs/>
                <w:lang w:val="de-DE"/>
              </w:rPr>
            </w:pPr>
            <w:r>
              <w:rPr>
                <w:b/>
                <w:bCs/>
                <w:lang w:val="de-DE"/>
              </w:rPr>
              <w:t>Row 5</w:t>
            </w:r>
            <w:r>
              <w:rPr>
                <w:lang w:val="de-DE"/>
              </w:rPr>
              <w:t>: 0...7 is preferred</w:t>
            </w:r>
          </w:p>
          <w:p w14:paraId="7B8E7CCE" w14:textId="77777777" w:rsidR="00032318" w:rsidRDefault="00032318">
            <w:pPr>
              <w:pStyle w:val="aff7"/>
              <w:numPr>
                <w:ilvl w:val="0"/>
                <w:numId w:val="37"/>
              </w:numPr>
              <w:spacing w:after="0"/>
              <w:ind w:leftChars="0"/>
              <w:rPr>
                <w:b/>
                <w:bCs/>
                <w:lang w:val="en-US"/>
              </w:rPr>
            </w:pPr>
            <w:r>
              <w:rPr>
                <w:b/>
                <w:bCs/>
                <w:lang w:val="en-US"/>
              </w:rPr>
              <w:t>Row 6/7</w:t>
            </w:r>
            <w:r>
              <w:rPr>
                <w:lang w:val="en-US"/>
              </w:rPr>
              <w:t>: Not include 1. According to ordering, we agree with LG that cells are ordered according to an ascending order of a serving cell index.</w:t>
            </w:r>
          </w:p>
          <w:p w14:paraId="2456E38C" w14:textId="77777777" w:rsidR="00032318" w:rsidRDefault="00032318">
            <w:pPr>
              <w:pStyle w:val="aff7"/>
              <w:numPr>
                <w:ilvl w:val="0"/>
                <w:numId w:val="37"/>
              </w:numPr>
              <w:spacing w:after="0"/>
              <w:ind w:leftChars="0"/>
              <w:rPr>
                <w:b/>
                <w:bCs/>
                <w:lang w:val="de-DE"/>
              </w:rPr>
            </w:pPr>
            <w:r>
              <w:rPr>
                <w:b/>
                <w:bCs/>
                <w:lang w:val="de-DE"/>
              </w:rPr>
              <w:t>Row 25-27/39,40,43/41,42,45</w:t>
            </w:r>
            <w:r>
              <w:rPr>
                <w:lang w:val="de-DE"/>
              </w:rPr>
              <w:t>: Fine with Nokia’s suggestion</w:t>
            </w:r>
          </w:p>
          <w:p w14:paraId="34643D50" w14:textId="77777777" w:rsidR="00032318" w:rsidRDefault="00032318">
            <w:pPr>
              <w:pStyle w:val="aff7"/>
              <w:numPr>
                <w:ilvl w:val="0"/>
                <w:numId w:val="37"/>
              </w:numPr>
              <w:spacing w:after="0"/>
              <w:ind w:leftChars="0"/>
              <w:rPr>
                <w:lang w:val="en-US"/>
              </w:rPr>
            </w:pPr>
            <w:r>
              <w:rPr>
                <w:b/>
                <w:bCs/>
                <w:lang w:val="en-US"/>
              </w:rPr>
              <w:t>Row 29-46</w:t>
            </w:r>
            <w:r>
              <w:rPr>
                <w:lang w:val="en-US"/>
              </w:rPr>
              <w:t xml:space="preserve">: For the number of TDRA table, Alt 3 has the most flexibility. But Rel-18 only support same BWP ID across all co-scheudled cells, Alt 2 seems enough, due to there are no different BWP combinations, the benifit of Alt3 seems not so much. We are fine with Alt 1 or Alt 2. If Alt 1 applies, 64 rows is preferred to give TDRA flexiblity for scheduling. </w:t>
            </w:r>
          </w:p>
          <w:p w14:paraId="0490FC89" w14:textId="77777777" w:rsidR="00032318" w:rsidRDefault="00032318">
            <w:pPr>
              <w:pStyle w:val="aff7"/>
              <w:numPr>
                <w:ilvl w:val="0"/>
                <w:numId w:val="37"/>
              </w:numPr>
              <w:spacing w:after="0"/>
              <w:ind w:leftChars="0"/>
              <w:rPr>
                <w:b/>
                <w:bCs/>
                <w:lang w:val="en-US"/>
              </w:rPr>
            </w:pPr>
            <w:r>
              <w:rPr>
                <w:b/>
                <w:bCs/>
                <w:lang w:val="en-US"/>
              </w:rPr>
              <w:t>Row 30/32</w:t>
            </w:r>
            <w:r>
              <w:rPr>
                <w:rFonts w:asciiTheme="minorEastAsia" w:eastAsiaTheme="minorEastAsia" w:hAnsiTheme="minorEastAsia"/>
                <w:b/>
                <w:bCs/>
                <w:lang w:val="en-US"/>
              </w:rPr>
              <w:t>/</w:t>
            </w:r>
            <w:r>
              <w:rPr>
                <w:b/>
                <w:bCs/>
                <w:lang w:val="en-US"/>
              </w:rPr>
              <w:t>34/36/38/40</w:t>
            </w:r>
            <w:r>
              <w:rPr>
                <w:lang w:val="en-US"/>
              </w:rPr>
              <w:t xml:space="preserve">: According to the size of entry in a Type-1B joint table row, same as number of cells in the set or can be less than the number of cells in the set, we prefer same configuration applied for each Type-1B field. Actually, the </w:t>
            </w:r>
            <w:r>
              <w:rPr>
                <w:rFonts w:hint="eastAsia"/>
                <w:lang w:val="en-US"/>
              </w:rPr>
              <w:t xml:space="preserve">Time domain resource assignment </w:t>
            </w:r>
            <w:r>
              <w:rPr>
                <w:lang w:val="en-US"/>
              </w:rPr>
              <w:t xml:space="preserve">can be </w:t>
            </w:r>
            <w:r>
              <w:rPr>
                <w:rFonts w:hint="eastAsia"/>
                <w:lang w:val="en-US"/>
              </w:rPr>
              <w:t>0</w:t>
            </w:r>
            <w:r>
              <w:rPr>
                <w:lang w:val="en-US"/>
              </w:rPr>
              <w:t xml:space="preserve"> when there is only one row in the legacy TDRA table, in this case, no need to have separate entry for this cell. The other fields also face the same situation, as vivo commented. The difference is a list/code point is used for TDRA table which can have a value configured for the cell, but rate matching is bitmap which does not have any valid value. Thus </w:t>
            </w:r>
            <w:r>
              <w:rPr>
                <w:rFonts w:asciiTheme="minorEastAsia" w:eastAsiaTheme="minorEastAsia" w:hAnsiTheme="minorEastAsia"/>
                <w:lang w:val="en-US"/>
              </w:rPr>
              <w:t>“</w:t>
            </w:r>
            <w:r>
              <w:rPr>
                <w:lang w:val="en-US"/>
              </w:rPr>
              <w:t>the order of xxx in each row refers the order of cells in ScheduledCell-ListDCI-x-3</w:t>
            </w:r>
            <w:r>
              <w:rPr>
                <w:rFonts w:asciiTheme="minorEastAsia" w:eastAsiaTheme="minorEastAsia" w:hAnsiTheme="minorEastAsia"/>
                <w:lang w:val="en-US"/>
              </w:rPr>
              <w:t xml:space="preserve">” </w:t>
            </w:r>
            <w:r>
              <w:rPr>
                <w:lang w:val="en-US"/>
              </w:rPr>
              <w:t xml:space="preserve">can only applies to list/code point configuration, such as TDRA, ZP-CSI-RS trigger, etc. but it cannot apply to bitmap configuration, such as rate matching. An easy way is to have a </w:t>
            </w:r>
            <w:r>
              <w:rPr>
                <w:rFonts w:asciiTheme="minorEastAsia" w:eastAsiaTheme="minorEastAsia" w:hAnsiTheme="minorEastAsia"/>
                <w:lang w:val="en-US"/>
              </w:rPr>
              <w:t>“</w:t>
            </w:r>
            <w:r>
              <w:rPr>
                <w:lang w:val="en-US"/>
              </w:rPr>
              <w:t xml:space="preserve">the order of xxx in each row refers the order of cells in ScheduledCell-ListDCI-x-3 </w:t>
            </w:r>
            <w:r>
              <w:rPr>
                <w:color w:val="FF0000"/>
                <w:lang w:val="en-US"/>
              </w:rPr>
              <w:t xml:space="preserve">which have </w:t>
            </w:r>
            <w:r>
              <w:rPr>
                <w:rFonts w:hint="eastAsia"/>
                <w:color w:val="FF0000"/>
                <w:lang w:val="en-US"/>
              </w:rPr>
              <w:t xml:space="preserve">Rate matching indicator </w:t>
            </w:r>
            <w:r>
              <w:rPr>
                <w:color w:val="FF0000"/>
                <w:lang w:val="en-US"/>
              </w:rPr>
              <w:t>field</w:t>
            </w:r>
            <w:r>
              <w:rPr>
                <w:rFonts w:asciiTheme="minorEastAsia" w:eastAsiaTheme="minorEastAsia" w:hAnsiTheme="minorEastAsia"/>
                <w:lang w:val="en-US"/>
              </w:rPr>
              <w:t>”</w:t>
            </w:r>
          </w:p>
          <w:p w14:paraId="4934B869" w14:textId="77777777" w:rsidR="00032318" w:rsidRDefault="00032318">
            <w:pPr>
              <w:pStyle w:val="aff7"/>
              <w:numPr>
                <w:ilvl w:val="0"/>
                <w:numId w:val="37"/>
              </w:numPr>
              <w:spacing w:after="0"/>
              <w:ind w:leftChars="0"/>
              <w:rPr>
                <w:b/>
                <w:bCs/>
                <w:lang w:val="en-US"/>
              </w:rPr>
            </w:pPr>
            <w:bookmarkStart w:id="145" w:name="OLE_LINK3"/>
            <w:r>
              <w:rPr>
                <w:rFonts w:hint="eastAsia"/>
                <w:b/>
                <w:bCs/>
                <w:lang w:val="en-US"/>
              </w:rPr>
              <w:t>R</w:t>
            </w:r>
            <w:r>
              <w:rPr>
                <w:b/>
                <w:bCs/>
                <w:lang w:val="en-US"/>
              </w:rPr>
              <w:t>ow 36</w:t>
            </w:r>
            <w:bookmarkEnd w:id="145"/>
            <w:r>
              <w:rPr>
                <w:b/>
                <w:bCs/>
                <w:lang w:val="en-US"/>
              </w:rPr>
              <w:t>/38</w:t>
            </w:r>
            <w:r>
              <w:rPr>
                <w:lang w:val="en-US"/>
              </w:rPr>
              <w:t>: Both can work, integer or bitstring.</w:t>
            </w:r>
          </w:p>
          <w:p w14:paraId="0693672B" w14:textId="77777777" w:rsidR="00032318" w:rsidRDefault="00032318">
            <w:pPr>
              <w:pStyle w:val="aff7"/>
              <w:numPr>
                <w:ilvl w:val="0"/>
                <w:numId w:val="37"/>
              </w:numPr>
              <w:spacing w:after="0"/>
              <w:ind w:leftChars="0"/>
              <w:rPr>
                <w:lang w:val="en-US"/>
              </w:rPr>
            </w:pPr>
            <w:r>
              <w:rPr>
                <w:b/>
                <w:bCs/>
                <w:lang w:val="en-US"/>
              </w:rPr>
              <w:t>Row 49/50</w:t>
            </w:r>
            <w:r>
              <w:rPr>
                <w:lang w:val="en-US"/>
              </w:rPr>
              <w:t>: New parameter, they are needed.</w:t>
            </w:r>
          </w:p>
          <w:p w14:paraId="5FE999FC" w14:textId="77777777" w:rsidR="00032318" w:rsidRDefault="00032318">
            <w:pPr>
              <w:pStyle w:val="aff7"/>
              <w:numPr>
                <w:ilvl w:val="0"/>
                <w:numId w:val="37"/>
              </w:numPr>
              <w:spacing w:after="0"/>
              <w:ind w:leftChars="0"/>
              <w:rPr>
                <w:lang w:val="en-US"/>
              </w:rPr>
            </w:pPr>
            <w:bookmarkStart w:id="146" w:name="OLE_LINK4"/>
            <w:r>
              <w:rPr>
                <w:rFonts w:hint="eastAsia"/>
                <w:b/>
                <w:bCs/>
                <w:lang w:val="en-US"/>
              </w:rPr>
              <w:t>R</w:t>
            </w:r>
            <w:r>
              <w:rPr>
                <w:b/>
                <w:bCs/>
                <w:lang w:val="en-US"/>
              </w:rPr>
              <w:t>ow 53</w:t>
            </w:r>
            <w:bookmarkEnd w:id="146"/>
            <w:r>
              <w:rPr>
                <w:b/>
                <w:bCs/>
                <w:lang w:val="en-US"/>
              </w:rPr>
              <w:t>/54</w:t>
            </w:r>
            <w:r>
              <w:rPr>
                <w:lang w:val="en-US"/>
              </w:rPr>
              <w:t>: We support original version.</w:t>
            </w:r>
          </w:p>
          <w:p w14:paraId="1FC54FAF" w14:textId="77777777" w:rsidR="00032318" w:rsidRDefault="00032318">
            <w:pPr>
              <w:pStyle w:val="aff7"/>
              <w:numPr>
                <w:ilvl w:val="0"/>
                <w:numId w:val="37"/>
              </w:numPr>
              <w:spacing w:after="0"/>
              <w:ind w:leftChars="0"/>
              <w:rPr>
                <w:b/>
                <w:bCs/>
                <w:lang w:val="de-DE"/>
              </w:rPr>
            </w:pPr>
            <w:r>
              <w:rPr>
                <w:b/>
                <w:bCs/>
                <w:lang w:val="en-US"/>
              </w:rPr>
              <w:t>Other potential RRC parameters for MC scheduling</w:t>
            </w:r>
            <w:r>
              <w:rPr>
                <w:lang w:val="en-US"/>
              </w:rPr>
              <w:t xml:space="preserve">: We also think new RRC parameters for VRB-to-PRB mapping, PRB bundling size and </w:t>
            </w:r>
            <w:r>
              <w:rPr>
                <w:lang w:val="en-US"/>
              </w:rPr>
              <w:lastRenderedPageBreak/>
              <w:t xml:space="preserve">Frequency hopping flag do not neccesary. </w:t>
            </w:r>
            <w:r>
              <w:rPr>
                <w:lang w:val="de-DE"/>
              </w:rPr>
              <w:t xml:space="preserve">Dynamic waveform switching also does not need. </w:t>
            </w:r>
            <w:r>
              <w:rPr>
                <w:b/>
                <w:bCs/>
                <w:lang w:val="de-DE"/>
              </w:rPr>
              <w:t xml:space="preserve"> </w:t>
            </w:r>
          </w:p>
          <w:p w14:paraId="6F8EBF11" w14:textId="77777777" w:rsidR="00032318" w:rsidRDefault="00032318" w:rsidP="00A71CB3">
            <w:pPr>
              <w:rPr>
                <w:rFonts w:eastAsia="游明朝"/>
              </w:rPr>
            </w:pPr>
          </w:p>
        </w:tc>
      </w:tr>
      <w:tr w:rsidR="00032318" w14:paraId="2A7C0A77" w14:textId="77777777" w:rsidTr="00A71CB3">
        <w:tc>
          <w:tcPr>
            <w:tcW w:w="1490" w:type="dxa"/>
          </w:tcPr>
          <w:p w14:paraId="398C0ED1"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hint="eastAsia"/>
                <w:szCs w:val="20"/>
                <w:lang w:val="en-US" w:eastAsia="ja-JP"/>
              </w:rPr>
              <w:lastRenderedPageBreak/>
              <w:t>Q</w:t>
            </w:r>
            <w:r>
              <w:rPr>
                <w:rFonts w:ascii="Times New Roman" w:eastAsia="游明朝" w:hAnsi="Times New Roman" w:cs="Times New Roman"/>
                <w:szCs w:val="20"/>
                <w:lang w:val="en-US" w:eastAsia="ja-JP"/>
              </w:rPr>
              <w:t>ualcomm</w:t>
            </w:r>
          </w:p>
        </w:tc>
        <w:tc>
          <w:tcPr>
            <w:tcW w:w="8139" w:type="dxa"/>
          </w:tcPr>
          <w:p w14:paraId="4D2137CD" w14:textId="77777777" w:rsidR="00032318" w:rsidRPr="00C22B19" w:rsidRDefault="00032318" w:rsidP="00A71CB3">
            <w:pPr>
              <w:rPr>
                <w:rFonts w:eastAsia="游明朝"/>
                <w:lang w:val="en-US"/>
              </w:rPr>
            </w:pPr>
            <w:r>
              <w:rPr>
                <w:rFonts w:eastAsia="游明朝" w:hint="eastAsia"/>
                <w:sz w:val="22"/>
                <w:lang w:val="en-US"/>
              </w:rPr>
              <w:t>T</w:t>
            </w:r>
            <w:r>
              <w:rPr>
                <w:rFonts w:eastAsia="游明朝"/>
                <w:sz w:val="22"/>
                <w:lang w:val="en-US"/>
              </w:rPr>
              <w:t>hanks, Moderator for the update. Here are a couple of additional comments.</w:t>
            </w:r>
          </w:p>
          <w:p w14:paraId="0E667F14" w14:textId="77777777" w:rsidR="00032318" w:rsidRPr="00C22B19" w:rsidRDefault="00032318" w:rsidP="00A71CB3">
            <w:pPr>
              <w:rPr>
                <w:rFonts w:eastAsia="游明朝"/>
                <w:b/>
                <w:bCs/>
                <w:u w:val="single"/>
                <w:lang w:val="en-US"/>
              </w:rPr>
            </w:pPr>
            <w:r>
              <w:rPr>
                <w:rFonts w:eastAsia="游明朝"/>
                <w:b/>
                <w:bCs/>
                <w:sz w:val="22"/>
                <w:u w:val="single"/>
                <w:lang w:val="en-US"/>
              </w:rPr>
              <w:t>Comment 1: Row 6/7 vs row 25/26:</w:t>
            </w:r>
          </w:p>
          <w:p w14:paraId="0D25E04F" w14:textId="77777777" w:rsidR="00032318" w:rsidRDefault="00032318" w:rsidP="00A71CB3">
            <w:pPr>
              <w:rPr>
                <w:rFonts w:eastAsia="游明朝"/>
              </w:rPr>
            </w:pPr>
            <w:r>
              <w:rPr>
                <w:rFonts w:eastAsia="游明朝"/>
                <w:sz w:val="22"/>
                <w:lang w:val="en-US"/>
              </w:rPr>
              <w:t>Sorry for causing the confusion on inclusion of ‘1’. Our intention was following:</w:t>
            </w:r>
          </w:p>
          <w:p w14:paraId="011AF977" w14:textId="77777777" w:rsidR="00032318" w:rsidRDefault="00032318">
            <w:pPr>
              <w:pStyle w:val="aff7"/>
              <w:numPr>
                <w:ilvl w:val="0"/>
                <w:numId w:val="28"/>
              </w:numPr>
              <w:spacing w:after="0"/>
              <w:ind w:leftChars="0"/>
              <w:rPr>
                <w:rFonts w:eastAsia="游明朝"/>
              </w:rPr>
            </w:pPr>
            <w:r>
              <w:rPr>
                <w:rFonts w:eastAsia="游明朝" w:hint="eastAsia"/>
                <w:lang w:val="en-US"/>
              </w:rPr>
              <w:t>T</w:t>
            </w:r>
            <w:r>
              <w:rPr>
                <w:rFonts w:eastAsiaTheme="minorEastAsia"/>
                <w:lang w:val="en-US"/>
              </w:rPr>
              <w:t xml:space="preserve">he number of entries in the table size for co-scheduled cells indicator should be more than 1. </w:t>
            </w:r>
            <w:r>
              <w:rPr>
                <w:rFonts w:eastAsiaTheme="minorEastAsia"/>
              </w:rPr>
              <w:t>So, 1 should not be included.</w:t>
            </w:r>
          </w:p>
          <w:p w14:paraId="02E0F7A4" w14:textId="77777777" w:rsidR="00032318" w:rsidRDefault="00032318">
            <w:pPr>
              <w:pStyle w:val="aff7"/>
              <w:numPr>
                <w:ilvl w:val="0"/>
                <w:numId w:val="28"/>
              </w:numPr>
              <w:spacing w:after="0"/>
              <w:ind w:leftChars="0"/>
              <w:rPr>
                <w:rFonts w:eastAsia="游明朝"/>
              </w:rPr>
            </w:pPr>
            <w:r>
              <w:rPr>
                <w:rFonts w:eastAsiaTheme="minorEastAsia"/>
                <w:lang w:val="en-US"/>
              </w:rPr>
              <w:t xml:space="preserve">An entry of the table for co-scheduled cells indicator should be able to be 1. </w:t>
            </w:r>
            <w:r>
              <w:rPr>
                <w:rFonts w:eastAsiaTheme="minorEastAsia"/>
              </w:rPr>
              <w:t>So, 1 should be included.</w:t>
            </w:r>
          </w:p>
          <w:p w14:paraId="0B8904E8" w14:textId="77777777" w:rsidR="00032318" w:rsidRPr="00C22B19" w:rsidRDefault="00032318" w:rsidP="00A71CB3">
            <w:pPr>
              <w:rPr>
                <w:rFonts w:eastAsia="游明朝"/>
                <w:lang w:val="en-US"/>
              </w:rPr>
            </w:pPr>
            <w:r>
              <w:rPr>
                <w:rFonts w:eastAsia="游明朝" w:hint="eastAsia"/>
                <w:sz w:val="22"/>
                <w:lang w:val="en-US"/>
              </w:rPr>
              <w:t>T</w:t>
            </w:r>
            <w:r>
              <w:rPr>
                <w:rFonts w:eastAsia="游明朝"/>
                <w:sz w:val="22"/>
                <w:lang w:val="en-US"/>
              </w:rPr>
              <w:t>he reason of the above 1</w:t>
            </w:r>
            <w:r>
              <w:rPr>
                <w:rFonts w:eastAsia="游明朝"/>
                <w:sz w:val="22"/>
                <w:vertAlign w:val="superscript"/>
                <w:lang w:val="en-US"/>
              </w:rPr>
              <w:t>st</w:t>
            </w:r>
            <w:r>
              <w:rPr>
                <w:rFonts w:eastAsia="游明朝"/>
                <w:sz w:val="22"/>
                <w:lang w:val="en-US"/>
              </w:rPr>
              <w:t xml:space="preserve"> bullet is the following </w:t>
            </w:r>
            <w:r>
              <w:rPr>
                <w:rFonts w:eastAsia="游明朝"/>
                <w:sz w:val="22"/>
                <w:highlight w:val="yellow"/>
                <w:lang w:val="en-US"/>
              </w:rPr>
              <w:t>highlight</w:t>
            </w:r>
            <w:r>
              <w:rPr>
                <w:rFonts w:eastAsia="游明朝"/>
                <w:sz w:val="22"/>
                <w:lang w:val="en-US"/>
              </w:rPr>
              <w:t xml:space="preserve"> in the RAN1 agreement. Indeed, we do not see a rationale of enabling the table with one entry. We have commented the same point to 212 draft CR discussion.</w:t>
            </w:r>
          </w:p>
          <w:tbl>
            <w:tblPr>
              <w:tblStyle w:val="aff5"/>
              <w:tblW w:w="0" w:type="auto"/>
              <w:tblLayout w:type="fixed"/>
              <w:tblLook w:val="04A0" w:firstRow="1" w:lastRow="0" w:firstColumn="1" w:lastColumn="0" w:noHBand="0" w:noVBand="1"/>
            </w:tblPr>
            <w:tblGrid>
              <w:gridCol w:w="7810"/>
            </w:tblGrid>
            <w:tr w:rsidR="00032318" w14:paraId="7CDDC7BE" w14:textId="77777777" w:rsidTr="00A71CB3">
              <w:tc>
                <w:tcPr>
                  <w:tcW w:w="7810" w:type="dxa"/>
                </w:tcPr>
                <w:p w14:paraId="228DEB58" w14:textId="77777777" w:rsidR="00032318" w:rsidRPr="00C22B19" w:rsidRDefault="00032318" w:rsidP="00A71CB3">
                  <w:pPr>
                    <w:widowControl w:val="0"/>
                    <w:snapToGrid w:val="0"/>
                    <w:spacing w:after="120"/>
                    <w:rPr>
                      <w:rFonts w:eastAsia="SimSun" w:cs="Times"/>
                      <w:b/>
                      <w:bCs/>
                      <w:highlight w:val="green"/>
                      <w:lang w:val="en-US"/>
                    </w:rPr>
                  </w:pPr>
                  <w:r>
                    <w:rPr>
                      <w:rFonts w:eastAsia="SimSun" w:cs="Times"/>
                      <w:b/>
                      <w:bCs/>
                      <w:sz w:val="22"/>
                      <w:highlight w:val="green"/>
                      <w:lang w:val="en-US"/>
                    </w:rPr>
                    <w:t>Agreement</w:t>
                  </w:r>
                </w:p>
                <w:p w14:paraId="398A5CDE" w14:textId="77777777" w:rsidR="00032318" w:rsidRPr="00C22B19" w:rsidRDefault="00032318" w:rsidP="00A71CB3">
                  <w:pPr>
                    <w:widowControl w:val="0"/>
                    <w:snapToGrid w:val="0"/>
                    <w:spacing w:after="120"/>
                    <w:rPr>
                      <w:rFonts w:eastAsia="SimSun"/>
                      <w:color w:val="000000"/>
                      <w:lang w:val="en-US"/>
                    </w:rPr>
                  </w:pPr>
                  <w:r>
                    <w:rPr>
                      <w:rFonts w:eastAsia="SimSun"/>
                      <w:color w:val="000000"/>
                      <w:sz w:val="22"/>
                      <w:lang w:val="en-US"/>
                    </w:rPr>
                    <w:t xml:space="preserve">For a set of cells which is configured for multi-cell scheduling using DCI format 0_X and DCI format 1_X, support the following:  </w:t>
                  </w:r>
                </w:p>
                <w:p w14:paraId="0C197F7A" w14:textId="77777777" w:rsidR="00032318" w:rsidRPr="00C22B19" w:rsidRDefault="00032318">
                  <w:pPr>
                    <w:widowControl w:val="0"/>
                    <w:numPr>
                      <w:ilvl w:val="0"/>
                      <w:numId w:val="38"/>
                    </w:numPr>
                    <w:snapToGrid w:val="0"/>
                    <w:spacing w:after="0"/>
                    <w:rPr>
                      <w:rFonts w:eastAsia="SimSun"/>
                      <w:color w:val="000000"/>
                      <w:lang w:val="en-US"/>
                    </w:rPr>
                  </w:pPr>
                  <w:r>
                    <w:rPr>
                      <w:rFonts w:eastAsia="SimSun"/>
                      <w:color w:val="000000"/>
                      <w:sz w:val="22"/>
                      <w:lang w:val="en-US"/>
                    </w:rPr>
                    <w:t xml:space="preserve">If table defining combinations of co-scheduled cells for the set of cells is configured, </w:t>
                  </w:r>
                </w:p>
                <w:p w14:paraId="493C2218" w14:textId="77777777" w:rsidR="00032318" w:rsidRPr="00C22B19" w:rsidRDefault="00032318">
                  <w:pPr>
                    <w:widowControl w:val="0"/>
                    <w:numPr>
                      <w:ilvl w:val="1"/>
                      <w:numId w:val="38"/>
                    </w:numPr>
                    <w:snapToGrid w:val="0"/>
                    <w:spacing w:after="0"/>
                    <w:rPr>
                      <w:rFonts w:eastAsia="SimSun"/>
                      <w:color w:val="000000"/>
                      <w:lang w:val="en-US"/>
                    </w:rPr>
                  </w:pPr>
                  <w:r>
                    <w:rPr>
                      <w:rFonts w:eastAsia="SimSun"/>
                      <w:color w:val="000000"/>
                      <w:sz w:val="22"/>
                      <w:lang w:val="en-US"/>
                    </w:rPr>
                    <w:t>an indicator in the DCI is included and points to one row of the table.</w:t>
                  </w:r>
                </w:p>
                <w:p w14:paraId="22F4C418" w14:textId="77777777" w:rsidR="00032318" w:rsidRPr="00C22B19" w:rsidRDefault="00032318">
                  <w:pPr>
                    <w:widowControl w:val="0"/>
                    <w:numPr>
                      <w:ilvl w:val="1"/>
                      <w:numId w:val="38"/>
                    </w:numPr>
                    <w:snapToGrid w:val="0"/>
                    <w:spacing w:after="0"/>
                    <w:contextualSpacing/>
                    <w:rPr>
                      <w:rFonts w:eastAsia="SimSun"/>
                      <w:color w:val="000000"/>
                      <w:lang w:val="en-US"/>
                    </w:rPr>
                  </w:pPr>
                  <w:r>
                    <w:rPr>
                      <w:rFonts w:eastAsia="SimSun"/>
                      <w:color w:val="000000"/>
                      <w:sz w:val="22"/>
                      <w:lang w:val="en-US"/>
                    </w:rPr>
                    <w:t>The table is configured by RRC signaling for the set of cells.</w:t>
                  </w:r>
                </w:p>
                <w:p w14:paraId="23138A3D" w14:textId="77777777" w:rsidR="00032318" w:rsidRPr="00C22B19" w:rsidRDefault="00032318">
                  <w:pPr>
                    <w:widowControl w:val="0"/>
                    <w:numPr>
                      <w:ilvl w:val="2"/>
                      <w:numId w:val="38"/>
                    </w:numPr>
                    <w:snapToGrid w:val="0"/>
                    <w:spacing w:after="0"/>
                    <w:contextualSpacing/>
                    <w:rPr>
                      <w:rFonts w:eastAsia="SimSun"/>
                      <w:color w:val="000000"/>
                      <w:lang w:val="en-US"/>
                    </w:rPr>
                  </w:pPr>
                  <w:r>
                    <w:rPr>
                      <w:rFonts w:eastAsia="SimSun"/>
                      <w:color w:val="000000"/>
                      <w:sz w:val="22"/>
                      <w:lang w:val="en-US"/>
                    </w:rPr>
                    <w:t xml:space="preserve">Separate tables are configured for downlink scheduling and uplink scheduling </w:t>
                  </w:r>
                </w:p>
                <w:p w14:paraId="3FAAFE82" w14:textId="77777777" w:rsidR="00032318" w:rsidRPr="00C22B19" w:rsidRDefault="00032318">
                  <w:pPr>
                    <w:widowControl w:val="0"/>
                    <w:numPr>
                      <w:ilvl w:val="1"/>
                      <w:numId w:val="38"/>
                    </w:numPr>
                    <w:snapToGrid w:val="0"/>
                    <w:spacing w:after="0"/>
                    <w:contextualSpacing/>
                    <w:rPr>
                      <w:rFonts w:eastAsia="SimSun"/>
                      <w:color w:val="000000"/>
                      <w:lang w:val="en-US"/>
                    </w:rPr>
                  </w:pPr>
                  <w:r>
                    <w:rPr>
                      <w:rFonts w:eastAsia="SimSun"/>
                      <w:color w:val="000000"/>
                      <w:sz w:val="22"/>
                      <w:lang w:val="en-US"/>
                    </w:rPr>
                    <w:t>The size of the indicator is equal to ceil(log2(N)), where N is the number of row</w:t>
                  </w:r>
                  <w:r>
                    <w:rPr>
                      <w:rFonts w:eastAsia="SimSun"/>
                      <w:color w:val="000000"/>
                      <w:sz w:val="22"/>
                      <w:highlight w:val="yellow"/>
                      <w:lang w:val="en-US"/>
                    </w:rPr>
                    <w:t>s</w:t>
                  </w:r>
                  <w:r>
                    <w:rPr>
                      <w:rFonts w:eastAsia="SimSun"/>
                      <w:color w:val="000000"/>
                      <w:sz w:val="22"/>
                      <w:lang w:val="en-US"/>
                    </w:rPr>
                    <w:t xml:space="preserve"> in the table.</w:t>
                  </w:r>
                </w:p>
                <w:p w14:paraId="1DF28B7C" w14:textId="77777777" w:rsidR="00032318" w:rsidRPr="00C22B19" w:rsidRDefault="00032318">
                  <w:pPr>
                    <w:widowControl w:val="0"/>
                    <w:numPr>
                      <w:ilvl w:val="1"/>
                      <w:numId w:val="38"/>
                    </w:numPr>
                    <w:snapToGrid w:val="0"/>
                    <w:spacing w:after="0"/>
                    <w:rPr>
                      <w:rFonts w:eastAsia="SimSun"/>
                      <w:color w:val="000000"/>
                      <w:lang w:val="en-US"/>
                    </w:rPr>
                  </w:pPr>
                  <w:r>
                    <w:rPr>
                      <w:rFonts w:eastAsia="SimSun"/>
                      <w:color w:val="000000"/>
                      <w:sz w:val="22"/>
                      <w:lang w:val="en-US"/>
                    </w:rPr>
                    <w:t>The max number of rows in the table is 16</w:t>
                  </w:r>
                </w:p>
              </w:tc>
            </w:tr>
          </w:tbl>
          <w:p w14:paraId="6344D0F6" w14:textId="77777777" w:rsidR="00032318" w:rsidRPr="00C22B19" w:rsidRDefault="00032318" w:rsidP="00A71CB3">
            <w:pPr>
              <w:rPr>
                <w:rFonts w:eastAsia="游明朝"/>
                <w:lang w:val="en-US"/>
              </w:rPr>
            </w:pPr>
          </w:p>
          <w:p w14:paraId="621160D4" w14:textId="77777777" w:rsidR="00032318" w:rsidRPr="00C22B19" w:rsidRDefault="00032318" w:rsidP="00A71CB3">
            <w:pPr>
              <w:rPr>
                <w:rFonts w:eastAsia="游明朝"/>
                <w:lang w:val="en-US"/>
              </w:rPr>
            </w:pPr>
            <w:r>
              <w:rPr>
                <w:rFonts w:eastAsia="游明朝"/>
                <w:sz w:val="22"/>
                <w:lang w:val="en-US"/>
              </w:rPr>
              <w:t>Our suggestion should be following (sorry for confusion by the previous comments)</w:t>
            </w:r>
          </w:p>
          <w:p w14:paraId="4FBCA1B2" w14:textId="77777777" w:rsidR="00032318" w:rsidRDefault="00032318">
            <w:pPr>
              <w:pStyle w:val="aff7"/>
              <w:numPr>
                <w:ilvl w:val="0"/>
                <w:numId w:val="28"/>
              </w:numPr>
              <w:spacing w:after="0"/>
              <w:ind w:leftChars="0"/>
              <w:rPr>
                <w:rFonts w:eastAsia="游明朝"/>
                <w:b/>
                <w:bCs/>
              </w:rPr>
            </w:pPr>
            <w:r>
              <w:rPr>
                <w:rFonts w:eastAsia="游明朝" w:hint="eastAsia"/>
                <w:b/>
                <w:bCs/>
              </w:rPr>
              <w:t>R</w:t>
            </w:r>
            <w:r>
              <w:rPr>
                <w:rFonts w:eastAsiaTheme="minorEastAsia"/>
                <w:b/>
                <w:bCs/>
              </w:rPr>
              <w:t>ow 25/26: SEQUENCE (SIZE (</w:t>
            </w:r>
            <w:r>
              <w:rPr>
                <w:rFonts w:eastAsiaTheme="minorEastAsia"/>
                <w:b/>
                <w:bCs/>
                <w:color w:val="FF0000"/>
              </w:rPr>
              <w:t>2</w:t>
            </w:r>
            <w:r>
              <w:rPr>
                <w:rFonts w:eastAsiaTheme="minorEastAsia"/>
                <w:b/>
                <w:bCs/>
                <w:strike/>
                <w:color w:val="FF0000"/>
              </w:rPr>
              <w:t>1</w:t>
            </w:r>
            <w:r>
              <w:rPr>
                <w:rFonts w:eastAsiaTheme="minorEastAsia"/>
                <w:b/>
                <w:bCs/>
              </w:rPr>
              <w:t>..16)) OF SchedulledCellCombo</w:t>
            </w:r>
          </w:p>
          <w:p w14:paraId="12940D19" w14:textId="77777777" w:rsidR="00032318" w:rsidRDefault="00032318" w:rsidP="00A71CB3">
            <w:pPr>
              <w:rPr>
                <w:rFonts w:eastAsia="游明朝"/>
              </w:rPr>
            </w:pPr>
          </w:p>
          <w:p w14:paraId="54C72CFB" w14:textId="77777777" w:rsidR="00032318" w:rsidRDefault="00032318" w:rsidP="00A71CB3">
            <w:pPr>
              <w:rPr>
                <w:rFonts w:eastAsia="游明朝"/>
                <w:b/>
                <w:bCs/>
                <w:u w:val="single"/>
              </w:rPr>
            </w:pPr>
            <w:r>
              <w:rPr>
                <w:rFonts w:eastAsia="游明朝"/>
                <w:b/>
                <w:bCs/>
                <w:sz w:val="22"/>
                <w:u w:val="single"/>
                <w:lang w:val="en-US"/>
              </w:rPr>
              <w:t>Comment 2: Row 5/6 descriptions</w:t>
            </w:r>
          </w:p>
          <w:p w14:paraId="78157C29" w14:textId="77777777" w:rsidR="00032318" w:rsidRDefault="00032318" w:rsidP="00A71CB3">
            <w:pPr>
              <w:rPr>
                <w:rFonts w:eastAsia="游明朝"/>
              </w:rPr>
            </w:pPr>
            <w:r>
              <w:rPr>
                <w:rFonts w:eastAsia="游明朝"/>
                <w:sz w:val="22"/>
                <w:lang w:val="en-US"/>
              </w:rPr>
              <w:t>Agree with Huawei that of course the order in 212 is ascending order according to the serving cell indexes. We prefer the same here in Row 5/6, which is not clear from LGE’s text. Probably we can do following:</w:t>
            </w:r>
          </w:p>
          <w:p w14:paraId="6B492F12" w14:textId="77777777" w:rsidR="00032318" w:rsidRDefault="00032318">
            <w:pPr>
              <w:pStyle w:val="aff7"/>
              <w:numPr>
                <w:ilvl w:val="0"/>
                <w:numId w:val="28"/>
              </w:numPr>
              <w:spacing w:after="0"/>
              <w:ind w:leftChars="0"/>
              <w:rPr>
                <w:rFonts w:eastAsia="游明朝"/>
                <w:b/>
                <w:bCs/>
                <w:lang w:val="en-US"/>
              </w:rPr>
            </w:pPr>
            <w:r>
              <w:rPr>
                <w:rFonts w:eastAsia="游明朝" w:hint="eastAsia"/>
                <w:b/>
                <w:bCs/>
                <w:lang w:val="en-US"/>
              </w:rPr>
              <w:t>C</w:t>
            </w:r>
            <w:r>
              <w:rPr>
                <w:rFonts w:eastAsiaTheme="minorEastAsia"/>
                <w:b/>
                <w:bCs/>
                <w:lang w:val="en-US"/>
              </w:rPr>
              <w:t xml:space="preserve">onfigure the list of possible co-scheduled cells in the set for DL scheduling via DCI fomat 1_3, where the order of cells in the list </w:t>
            </w:r>
            <w:r>
              <w:rPr>
                <w:rFonts w:eastAsiaTheme="minorEastAsia"/>
                <w:b/>
                <w:bCs/>
                <w:color w:val="FF0000"/>
                <w:lang w:val="en-US"/>
              </w:rPr>
              <w:t>is ascending order of</w:t>
            </w:r>
            <w:r>
              <w:rPr>
                <w:rFonts w:eastAsiaTheme="minorEastAsia"/>
                <w:b/>
                <w:bCs/>
                <w:lang w:val="en-US"/>
              </w:rPr>
              <w:t xml:space="preserve"> </w:t>
            </w:r>
            <w:r>
              <w:rPr>
                <w:rFonts w:eastAsiaTheme="minorEastAsia"/>
                <w:b/>
                <w:bCs/>
                <w:strike/>
                <w:color w:val="FF0000"/>
                <w:lang w:val="en-US"/>
              </w:rPr>
              <w:t>configured based on</w:t>
            </w:r>
            <w:r>
              <w:rPr>
                <w:rFonts w:eastAsiaTheme="minorEastAsia"/>
                <w:b/>
                <w:bCs/>
                <w:lang w:val="en-US"/>
              </w:rPr>
              <w:t xml:space="preserve"> serving cell index</w:t>
            </w:r>
            <w:r>
              <w:rPr>
                <w:rFonts w:eastAsiaTheme="minorEastAsia"/>
                <w:b/>
                <w:bCs/>
                <w:color w:val="FF0000"/>
                <w:lang w:val="en-US"/>
              </w:rPr>
              <w:t>es,</w:t>
            </w:r>
            <w:r>
              <w:rPr>
                <w:rFonts w:eastAsiaTheme="minorEastAsia"/>
                <w:b/>
                <w:bCs/>
                <w:lang w:val="en-US"/>
              </w:rPr>
              <w:t xml:space="preserve"> and </w:t>
            </w:r>
            <w:r>
              <w:rPr>
                <w:rFonts w:eastAsiaTheme="minorEastAsia"/>
                <w:b/>
                <w:bCs/>
                <w:color w:val="FF0000"/>
                <w:lang w:val="en-US"/>
              </w:rPr>
              <w:t xml:space="preserve">the serving cells in the list are mapped </w:t>
            </w:r>
            <w:r>
              <w:rPr>
                <w:rFonts w:eastAsiaTheme="minorEastAsia"/>
                <w:b/>
                <w:bCs/>
                <w:strike/>
                <w:color w:val="FF0000"/>
                <w:lang w:val="en-US"/>
              </w:rPr>
              <w:t>order is used</w:t>
            </w:r>
            <w:r>
              <w:rPr>
                <w:rFonts w:eastAsiaTheme="minorEastAsia"/>
                <w:b/>
                <w:bCs/>
                <w:lang w:val="en-US"/>
              </w:rPr>
              <w:t xml:space="preserve"> to index </w:t>
            </w:r>
            <w:r>
              <w:rPr>
                <w:rFonts w:eastAsiaTheme="minorEastAsia"/>
                <w:b/>
                <w:bCs/>
                <w:color w:val="FF0000"/>
                <w:lang w:val="en-US"/>
              </w:rPr>
              <w:t xml:space="preserve">{0, 1, 2, 3} </w:t>
            </w:r>
            <w:r>
              <w:rPr>
                <w:rFonts w:eastAsiaTheme="minorEastAsia"/>
                <w:b/>
                <w:bCs/>
                <w:strike/>
                <w:color w:val="FF0000"/>
                <w:lang w:val="en-US"/>
              </w:rPr>
              <w:t>cells</w:t>
            </w:r>
            <w:r>
              <w:rPr>
                <w:rFonts w:eastAsiaTheme="minorEastAsia"/>
                <w:b/>
                <w:bCs/>
                <w:lang w:val="en-US"/>
              </w:rPr>
              <w:t xml:space="preserve"> in the set</w:t>
            </w:r>
            <w:r>
              <w:rPr>
                <w:rFonts w:eastAsiaTheme="minorEastAsia"/>
                <w:b/>
                <w:bCs/>
                <w:strike/>
                <w:color w:val="FF0000"/>
                <w:lang w:val="en-US"/>
              </w:rPr>
              <w:t xml:space="preserve"> {0, 1, 2, 3}</w:t>
            </w:r>
          </w:p>
          <w:p w14:paraId="719FC13E" w14:textId="77777777" w:rsidR="00032318" w:rsidRPr="00C22B19" w:rsidRDefault="00032318" w:rsidP="00A71CB3">
            <w:pPr>
              <w:rPr>
                <w:rFonts w:eastAsiaTheme="minorEastAsia"/>
                <w:lang w:val="en-US"/>
              </w:rPr>
            </w:pPr>
          </w:p>
          <w:p w14:paraId="18C56388" w14:textId="77777777" w:rsidR="00032318" w:rsidRPr="00C22B19" w:rsidRDefault="00032318" w:rsidP="00A71CB3">
            <w:pPr>
              <w:rPr>
                <w:rFonts w:eastAsia="游明朝"/>
                <w:b/>
                <w:bCs/>
                <w:u w:val="single"/>
                <w:lang w:val="en-US"/>
              </w:rPr>
            </w:pPr>
            <w:r>
              <w:rPr>
                <w:rFonts w:eastAsia="游明朝" w:hint="eastAsia"/>
                <w:b/>
                <w:bCs/>
                <w:sz w:val="22"/>
                <w:u w:val="single"/>
                <w:lang w:val="en-US"/>
              </w:rPr>
              <w:t>C</w:t>
            </w:r>
            <w:r>
              <w:rPr>
                <w:rFonts w:eastAsia="游明朝"/>
                <w:b/>
                <w:bCs/>
                <w:sz w:val="22"/>
                <w:u w:val="single"/>
                <w:lang w:val="en-US"/>
              </w:rPr>
              <w:t>omment 3: Row 29-46 structure</w:t>
            </w:r>
          </w:p>
          <w:p w14:paraId="6788238F" w14:textId="77777777" w:rsidR="00032318" w:rsidRPr="00C22B19" w:rsidRDefault="00032318" w:rsidP="00A71CB3">
            <w:pPr>
              <w:rPr>
                <w:rFonts w:eastAsia="游明朝"/>
                <w:lang w:val="en-US"/>
              </w:rPr>
            </w:pPr>
            <w:r>
              <w:rPr>
                <w:rFonts w:eastAsia="游明朝"/>
                <w:sz w:val="22"/>
                <w:lang w:val="en-US"/>
              </w:rPr>
              <w:t xml:space="preserve">Many companies (in UE feature discussion) mentioned that multi-cell scheduling should not be worse than single-cell scheduling. Alt.1 clearly degrades the flexibility of multi-cell scheduling compared to single-cell scheduling and hence should not be taken. </w:t>
            </w:r>
          </w:p>
          <w:p w14:paraId="6CC905E7" w14:textId="77777777" w:rsidR="00032318" w:rsidRPr="00C22B19" w:rsidRDefault="00032318" w:rsidP="00A71CB3">
            <w:pPr>
              <w:rPr>
                <w:rFonts w:eastAsia="游明朝"/>
                <w:lang w:val="en-US"/>
              </w:rPr>
            </w:pPr>
            <w:r>
              <w:rPr>
                <w:rFonts w:eastAsia="游明朝"/>
                <w:sz w:val="22"/>
                <w:lang w:val="en-US"/>
              </w:rPr>
              <w:t xml:space="preserve">For Alt.2, it is quite unclear how the UE behavior should look like, and clarification from proponent is appreciated. Consider a UE is configured with two BWPs in each of the four cells in a set. If the BWP switch is indicated by the MC-DCI, the UE switches active </w:t>
            </w:r>
            <w:r>
              <w:rPr>
                <w:rFonts w:eastAsia="游明朝"/>
                <w:sz w:val="22"/>
                <w:lang w:val="en-US"/>
              </w:rPr>
              <w:lastRenderedPageBreak/>
              <w:t>BWP of all the 4 cells. This is OK. But if the UE monitors MC-DCI for the set and also SC-DCIs for each cell of the set, and if a SC-DCI indicate BWP switch of one cell in the set, how the UE identifies the parameters of Type-1B fields of the MC-DCI for the set? Simple approach could be, a SC-DCI indicating BWP switch of one cell in the set triggers BWP switch of all the cells in the set. However, this is not just RRC parameter issue – would require RAN1 spec change.</w:t>
            </w:r>
          </w:p>
          <w:p w14:paraId="76F470C4" w14:textId="77777777" w:rsidR="00032318" w:rsidRPr="00C22B19" w:rsidRDefault="00032318" w:rsidP="00A71CB3">
            <w:pPr>
              <w:rPr>
                <w:rFonts w:eastAsia="游明朝"/>
                <w:lang w:val="en-US"/>
              </w:rPr>
            </w:pPr>
            <w:r>
              <w:rPr>
                <w:rFonts w:eastAsia="游明朝" w:hint="eastAsia"/>
                <w:sz w:val="22"/>
                <w:lang w:val="en-US"/>
              </w:rPr>
              <w:t>A</w:t>
            </w:r>
            <w:r>
              <w:rPr>
                <w:rFonts w:eastAsia="游明朝"/>
                <w:sz w:val="22"/>
                <w:lang w:val="en-US"/>
              </w:rPr>
              <w:t>lt.3 surely works and is the same as legacy RRC configuration structure. However, this requires a bit larger changes in the excel sheet. We are open to the other options as long as feasible, but at least, we do not think Alt.1 should be taken and are not sure how Alt.2 works.</w:t>
            </w:r>
          </w:p>
          <w:p w14:paraId="1A97072A" w14:textId="77777777" w:rsidR="00032318" w:rsidRPr="00C22B19" w:rsidRDefault="00032318" w:rsidP="00A71CB3">
            <w:pPr>
              <w:rPr>
                <w:rFonts w:eastAsia="游明朝"/>
                <w:lang w:val="en-US"/>
              </w:rPr>
            </w:pPr>
          </w:p>
          <w:p w14:paraId="2EFAA8C1" w14:textId="77777777" w:rsidR="00032318" w:rsidRPr="00C22B19" w:rsidRDefault="00032318" w:rsidP="00A71CB3">
            <w:pPr>
              <w:rPr>
                <w:rFonts w:eastAsia="游明朝"/>
                <w:b/>
                <w:bCs/>
                <w:u w:val="single"/>
                <w:lang w:val="en-US"/>
              </w:rPr>
            </w:pPr>
            <w:r>
              <w:rPr>
                <w:rFonts w:eastAsia="游明朝"/>
                <w:b/>
                <w:bCs/>
                <w:sz w:val="22"/>
                <w:u w:val="single"/>
                <w:lang w:val="en-US"/>
              </w:rPr>
              <w:t xml:space="preserve">Comment 4: </w:t>
            </w:r>
            <w:r>
              <w:rPr>
                <w:rFonts w:eastAsia="游明朝" w:hint="eastAsia"/>
                <w:b/>
                <w:bCs/>
                <w:sz w:val="22"/>
                <w:u w:val="single"/>
                <w:lang w:val="en-US"/>
              </w:rPr>
              <w:t>R</w:t>
            </w:r>
            <w:r>
              <w:rPr>
                <w:rFonts w:eastAsia="游明朝"/>
                <w:b/>
                <w:bCs/>
                <w:sz w:val="22"/>
                <w:u w:val="single"/>
                <w:lang w:val="en-US"/>
              </w:rPr>
              <w:t>ow 29-32 TDRA table size/range</w:t>
            </w:r>
          </w:p>
          <w:p w14:paraId="6128CD6D" w14:textId="77777777" w:rsidR="00032318" w:rsidRPr="00C22B19" w:rsidRDefault="00032318" w:rsidP="00A71CB3">
            <w:pPr>
              <w:rPr>
                <w:rFonts w:eastAsia="游明朝"/>
                <w:lang w:val="en-US"/>
              </w:rPr>
            </w:pPr>
            <w:r>
              <w:rPr>
                <w:rFonts w:eastAsia="游明朝"/>
                <w:sz w:val="22"/>
                <w:lang w:val="en-US"/>
              </w:rPr>
              <w:t>Since there has been no associated agreement, TDRA table size/range for single-cell scheduling must be the baseline. We are open to discuss potential extension with associated optional UE capability in the maintenance phase.</w:t>
            </w:r>
          </w:p>
          <w:p w14:paraId="755DBC37" w14:textId="77777777" w:rsidR="00032318" w:rsidRPr="00C22B19" w:rsidRDefault="00032318" w:rsidP="00A71CB3">
            <w:pPr>
              <w:rPr>
                <w:rFonts w:eastAsia="游明朝"/>
                <w:lang w:val="en-US"/>
              </w:rPr>
            </w:pPr>
          </w:p>
          <w:p w14:paraId="280A8038" w14:textId="77777777" w:rsidR="00032318" w:rsidRPr="00C22B19" w:rsidRDefault="00032318" w:rsidP="00A71CB3">
            <w:pPr>
              <w:rPr>
                <w:rFonts w:eastAsia="游明朝"/>
                <w:b/>
                <w:bCs/>
                <w:u w:val="single"/>
                <w:lang w:val="en-US"/>
              </w:rPr>
            </w:pPr>
            <w:r>
              <w:rPr>
                <w:rFonts w:eastAsia="游明朝" w:hint="eastAsia"/>
                <w:b/>
                <w:bCs/>
                <w:sz w:val="22"/>
                <w:u w:val="single"/>
                <w:lang w:val="en-US"/>
              </w:rPr>
              <w:t>C</w:t>
            </w:r>
            <w:r>
              <w:rPr>
                <w:rFonts w:eastAsia="游明朝"/>
                <w:b/>
                <w:bCs/>
                <w:sz w:val="22"/>
                <w:u w:val="single"/>
                <w:lang w:val="en-US"/>
              </w:rPr>
              <w:t>omment 5: Row 30-31 number of TDRA indexes in a row vs number of cells in a set</w:t>
            </w:r>
          </w:p>
          <w:p w14:paraId="35E5B019" w14:textId="77777777" w:rsidR="00032318" w:rsidRPr="00C22B19" w:rsidRDefault="00032318" w:rsidP="00A71CB3">
            <w:pPr>
              <w:rPr>
                <w:rFonts w:eastAsia="游明朝"/>
                <w:lang w:val="en-US"/>
              </w:rPr>
            </w:pPr>
            <w:r>
              <w:rPr>
                <w:rFonts w:eastAsia="游明朝" w:hint="eastAsia"/>
                <w:sz w:val="22"/>
                <w:lang w:val="en-US"/>
              </w:rPr>
              <w:t>R</w:t>
            </w:r>
            <w:r>
              <w:rPr>
                <w:rFonts w:eastAsia="游明朝"/>
                <w:sz w:val="22"/>
                <w:lang w:val="en-US"/>
              </w:rPr>
              <w:t>egarding the update (suggested by vivo), we consider this is not necessary. For example, a set has cell-1 and cell-2. For a MC-DCI that schedules only cell-1, it does not need to point a valid TDRA index for cell-2. Therefore, the number of TDRA indexes in each row can be different. When a cell is scheduled by a MC-DCI (indicated by co-scheduled cell indicator or FDRA), the field shall point to an entry having valid TDRA index.</w:t>
            </w:r>
          </w:p>
          <w:p w14:paraId="47A17B0F" w14:textId="77777777" w:rsidR="00032318" w:rsidRPr="00C22B19" w:rsidRDefault="00032318" w:rsidP="00A71CB3">
            <w:pPr>
              <w:rPr>
                <w:rFonts w:eastAsia="游明朝"/>
                <w:lang w:val="en-US"/>
              </w:rPr>
            </w:pPr>
            <w:r>
              <w:rPr>
                <w:rFonts w:eastAsia="游明朝"/>
                <w:sz w:val="22"/>
                <w:lang w:val="en-US"/>
              </w:rPr>
              <w:t>With this, we suggest to update as follows.</w:t>
            </w:r>
          </w:p>
          <w:p w14:paraId="18FACF56" w14:textId="77777777" w:rsidR="00032318" w:rsidRDefault="00032318">
            <w:pPr>
              <w:pStyle w:val="aff7"/>
              <w:numPr>
                <w:ilvl w:val="0"/>
                <w:numId w:val="28"/>
              </w:numPr>
              <w:spacing w:after="0"/>
              <w:ind w:leftChars="0"/>
              <w:rPr>
                <w:rFonts w:eastAsia="游明朝"/>
                <w:b/>
                <w:bCs/>
                <w:color w:val="FF0000"/>
                <w:lang w:val="en-US"/>
              </w:rPr>
            </w:pPr>
            <w:r>
              <w:rPr>
                <w:rFonts w:eastAsia="游明朝" w:hint="eastAsia"/>
                <w:b/>
                <w:bCs/>
                <w:strike/>
                <w:color w:val="FF0000"/>
                <w:lang w:val="en-US"/>
              </w:rPr>
              <w:t>.</w:t>
            </w:r>
            <w:r>
              <w:rPr>
                <w:rFonts w:eastAsiaTheme="minorEastAsia"/>
                <w:b/>
                <w:bCs/>
                <w:strike/>
                <w:color w:val="FF0000"/>
                <w:lang w:val="en-US"/>
              </w:rPr>
              <w:t>. and the number of TDRA index in a row of pdsch-TimeDomainResourceAllocationDCI-1-3 should be the same as the number of cells included in ScheduledCell-ListDCI-1-3.</w:t>
            </w:r>
            <w:r>
              <w:rPr>
                <w:rFonts w:eastAsiaTheme="minorEastAsia"/>
                <w:b/>
                <w:bCs/>
                <w:color w:val="FF0000"/>
                <w:lang w:val="en-US"/>
              </w:rPr>
              <w:t xml:space="preserve"> An entry of a row corresponding to a cell that is actually (co-)scheduled by a DCI format 1_3 should have a valid TDRA index.</w:t>
            </w:r>
          </w:p>
          <w:p w14:paraId="68F0C465" w14:textId="77777777" w:rsidR="00032318" w:rsidRPr="00C22B19" w:rsidRDefault="00032318" w:rsidP="00A71CB3">
            <w:pPr>
              <w:rPr>
                <w:rFonts w:eastAsia="游明朝"/>
                <w:lang w:val="en-US"/>
              </w:rPr>
            </w:pPr>
          </w:p>
          <w:p w14:paraId="77AB52B2" w14:textId="77777777" w:rsidR="00032318" w:rsidRPr="00C22B19" w:rsidRDefault="00032318" w:rsidP="00A71CB3">
            <w:pPr>
              <w:rPr>
                <w:rFonts w:eastAsia="游明朝"/>
                <w:b/>
                <w:bCs/>
                <w:u w:val="single"/>
                <w:lang w:val="en-US"/>
              </w:rPr>
            </w:pPr>
            <w:r>
              <w:rPr>
                <w:rFonts w:eastAsia="游明朝" w:hint="eastAsia"/>
                <w:b/>
                <w:bCs/>
                <w:sz w:val="22"/>
                <w:u w:val="single"/>
                <w:lang w:val="en-US"/>
              </w:rPr>
              <w:t>C</w:t>
            </w:r>
            <w:r>
              <w:rPr>
                <w:rFonts w:eastAsia="游明朝"/>
                <w:b/>
                <w:bCs/>
                <w:sz w:val="22"/>
                <w:u w:val="single"/>
                <w:lang w:val="en-US"/>
              </w:rPr>
              <w:t>omment 6: Row 47-48, 49-56</w:t>
            </w:r>
          </w:p>
          <w:p w14:paraId="0290681C" w14:textId="77777777" w:rsidR="00032318" w:rsidRDefault="00032318" w:rsidP="00A71CB3">
            <w:pPr>
              <w:rPr>
                <w:rFonts w:eastAsia="游明朝"/>
              </w:rPr>
            </w:pPr>
            <w:r>
              <w:rPr>
                <w:rFonts w:eastAsia="游明朝"/>
                <w:sz w:val="22"/>
                <w:lang w:val="en-US"/>
              </w:rPr>
              <w:t>The parameters are for DCI 1_3/0_3, not for each cell that can be scheduled by DCI 1_3/0_3. Anyway all these parameters are under BWP configuration of each cell. So, we think the previous wording is correct.</w:t>
            </w:r>
          </w:p>
          <w:p w14:paraId="78F6ADF2" w14:textId="77777777" w:rsidR="00032318" w:rsidRDefault="00032318" w:rsidP="00A71CB3">
            <w:pPr>
              <w:rPr>
                <w:rFonts w:eastAsiaTheme="minorEastAsia"/>
              </w:rPr>
            </w:pPr>
          </w:p>
        </w:tc>
      </w:tr>
      <w:tr w:rsidR="00032318" w14:paraId="0880B69D" w14:textId="77777777" w:rsidTr="00A71CB3">
        <w:tc>
          <w:tcPr>
            <w:tcW w:w="1490" w:type="dxa"/>
          </w:tcPr>
          <w:p w14:paraId="73AA30D9" w14:textId="77777777" w:rsidR="00032318" w:rsidRDefault="00032318" w:rsidP="00A71CB3">
            <w:pPr>
              <w:pStyle w:val="1a"/>
              <w:ind w:left="0"/>
              <w:rPr>
                <w:rFonts w:ascii="Arial" w:eastAsia="游明朝" w:hAnsi="Arial" w:cs="Arial"/>
                <w:sz w:val="20"/>
                <w:szCs w:val="20"/>
                <w:lang w:val="en-US" w:eastAsia="ja-JP"/>
              </w:rPr>
            </w:pPr>
            <w:r>
              <w:rPr>
                <w:rFonts w:ascii="Arial" w:eastAsiaTheme="minorEastAsia" w:hAnsi="Arial" w:cs="Arial"/>
                <w:sz w:val="20"/>
                <w:szCs w:val="20"/>
                <w:lang w:val="en-US"/>
              </w:rPr>
              <w:lastRenderedPageBreak/>
              <w:t>Vivo3</w:t>
            </w:r>
          </w:p>
        </w:tc>
        <w:tc>
          <w:tcPr>
            <w:tcW w:w="8139" w:type="dxa"/>
          </w:tcPr>
          <w:p w14:paraId="6320E8D2" w14:textId="77777777" w:rsidR="00032318" w:rsidRDefault="00032318">
            <w:pPr>
              <w:pStyle w:val="aff7"/>
              <w:numPr>
                <w:ilvl w:val="0"/>
                <w:numId w:val="39"/>
              </w:numPr>
              <w:spacing w:after="0"/>
              <w:ind w:leftChars="0"/>
              <w:rPr>
                <w:rFonts w:ascii="Arial" w:hAnsi="Arial" w:cs="Arial"/>
                <w:b/>
                <w:bCs/>
                <w:sz w:val="20"/>
                <w:lang w:val="en-US"/>
              </w:rPr>
            </w:pPr>
            <w:r>
              <w:rPr>
                <w:rFonts w:ascii="Arial" w:hAnsi="Arial" w:cs="Arial"/>
                <w:b/>
                <w:bCs/>
                <w:sz w:val="20"/>
                <w:lang w:val="en-US"/>
              </w:rPr>
              <w:t xml:space="preserve">Row 6/7: </w:t>
            </w:r>
            <w:r>
              <w:rPr>
                <w:rFonts w:ascii="Arial" w:hAnsi="Arial" w:cs="Arial"/>
                <w:sz w:val="20"/>
                <w:lang w:val="en-US"/>
              </w:rPr>
              <w:t>current size (2...4) is acceptable to us.</w:t>
            </w:r>
          </w:p>
          <w:p w14:paraId="0090A107" w14:textId="77777777" w:rsidR="00032318" w:rsidRDefault="00032318">
            <w:pPr>
              <w:pStyle w:val="aff7"/>
              <w:numPr>
                <w:ilvl w:val="0"/>
                <w:numId w:val="39"/>
              </w:numPr>
              <w:spacing w:after="0"/>
              <w:ind w:leftChars="0"/>
              <w:rPr>
                <w:rFonts w:ascii="Arial" w:hAnsi="Arial" w:cs="Arial"/>
                <w:sz w:val="20"/>
                <w:lang w:val="en-US"/>
              </w:rPr>
            </w:pPr>
            <w:r>
              <w:rPr>
                <w:rFonts w:ascii="Arial" w:hAnsi="Arial" w:cs="Arial"/>
                <w:b/>
                <w:bCs/>
                <w:sz w:val="20"/>
                <w:lang w:val="en-US"/>
              </w:rPr>
              <w:t>Row 25-27/39,40,43/41,42,45:</w:t>
            </w:r>
            <w:r>
              <w:rPr>
                <w:rFonts w:ascii="Arial" w:hAnsi="Arial" w:cs="Arial"/>
                <w:sz w:val="20"/>
                <w:lang w:val="en-US"/>
              </w:rPr>
              <w:t xml:space="preserve"> the latest changes are ok</w:t>
            </w:r>
          </w:p>
          <w:p w14:paraId="477E29C3" w14:textId="77777777" w:rsidR="00032318" w:rsidRDefault="00032318">
            <w:pPr>
              <w:pStyle w:val="aff7"/>
              <w:numPr>
                <w:ilvl w:val="0"/>
                <w:numId w:val="39"/>
              </w:numPr>
              <w:spacing w:after="0"/>
              <w:ind w:leftChars="0"/>
              <w:rPr>
                <w:rFonts w:ascii="Arial" w:hAnsi="Arial" w:cs="Arial"/>
                <w:b/>
                <w:bCs/>
                <w:sz w:val="20"/>
                <w:lang w:val="en-US"/>
              </w:rPr>
            </w:pPr>
            <w:r>
              <w:rPr>
                <w:rFonts w:ascii="Arial" w:hAnsi="Arial" w:cs="Arial"/>
                <w:b/>
                <w:bCs/>
                <w:sz w:val="20"/>
                <w:lang w:val="en-US"/>
              </w:rPr>
              <w:t>Row 29-46</w:t>
            </w:r>
            <w:r>
              <w:rPr>
                <w:rFonts w:ascii="Arial" w:hAnsi="Arial" w:cs="Arial"/>
                <w:sz w:val="20"/>
                <w:lang w:val="en-US"/>
              </w:rPr>
              <w:t>: Alt3 seems to go against the following agreements.</w:t>
            </w:r>
          </w:p>
          <w:p w14:paraId="4E14FBBA" w14:textId="77777777" w:rsidR="00032318" w:rsidRPr="00C22B19" w:rsidRDefault="00032318" w:rsidP="00A71CB3">
            <w:pPr>
              <w:rPr>
                <w:rFonts w:cs="Arial"/>
                <w:b/>
                <w:bCs/>
                <w:sz w:val="20"/>
                <w:highlight w:val="green"/>
                <w:lang w:val="en-US"/>
              </w:rPr>
            </w:pPr>
            <w:r>
              <w:rPr>
                <w:rFonts w:cs="Arial"/>
                <w:b/>
                <w:bCs/>
                <w:sz w:val="20"/>
                <w:highlight w:val="green"/>
                <w:lang w:val="en-US"/>
              </w:rPr>
              <w:t>Agreement</w:t>
            </w:r>
          </w:p>
          <w:p w14:paraId="1609E45E" w14:textId="77777777" w:rsidR="00032318" w:rsidRPr="00C22B19" w:rsidRDefault="00032318" w:rsidP="00A71CB3">
            <w:pPr>
              <w:snapToGrid w:val="0"/>
              <w:rPr>
                <w:rFonts w:cs="Arial"/>
                <w:sz w:val="20"/>
                <w:lang w:val="en-US"/>
              </w:rPr>
            </w:pPr>
            <w:r>
              <w:rPr>
                <w:rFonts w:cs="Arial"/>
                <w:sz w:val="20"/>
                <w:lang w:val="en-US"/>
              </w:rPr>
              <w:t xml:space="preserve">For a set of cells configured for multi-cell scheduling using DCI format 0_X/1_X, </w:t>
            </w:r>
          </w:p>
          <w:p w14:paraId="148A9CCE" w14:textId="77777777" w:rsidR="00032318" w:rsidRPr="00C22B19" w:rsidRDefault="00032318">
            <w:pPr>
              <w:numPr>
                <w:ilvl w:val="0"/>
                <w:numId w:val="39"/>
              </w:numPr>
              <w:snapToGrid w:val="0"/>
              <w:spacing w:after="0"/>
              <w:rPr>
                <w:rFonts w:eastAsia="SimSun" w:cs="Arial"/>
                <w:sz w:val="20"/>
                <w:lang w:val="en-US"/>
              </w:rPr>
            </w:pPr>
            <w:r>
              <w:rPr>
                <w:rFonts w:eastAsia="SimSun" w:cs="Arial"/>
                <w:sz w:val="20"/>
                <w:lang w:val="en-US"/>
              </w:rPr>
              <w:t>the size of a Type-1A field in the DCI format 0_X/1_X is determined as maximum field size of active BWP among all cells within the set of cells.</w:t>
            </w:r>
          </w:p>
          <w:p w14:paraId="24AE3639" w14:textId="77777777" w:rsidR="00032318" w:rsidRPr="00C22B19" w:rsidRDefault="00032318">
            <w:pPr>
              <w:numPr>
                <w:ilvl w:val="0"/>
                <w:numId w:val="39"/>
              </w:numPr>
              <w:snapToGrid w:val="0"/>
              <w:spacing w:after="0"/>
              <w:rPr>
                <w:rFonts w:eastAsia="SimSun" w:cs="Arial"/>
                <w:sz w:val="20"/>
                <w:highlight w:val="yellow"/>
                <w:lang w:val="en-US"/>
              </w:rPr>
            </w:pPr>
            <w:r>
              <w:rPr>
                <w:rFonts w:eastAsia="SimSun" w:cs="Arial"/>
                <w:sz w:val="20"/>
                <w:lang w:val="en-US"/>
              </w:rPr>
              <w:t xml:space="preserve">the size of a Type-1B field </w:t>
            </w:r>
            <w:r>
              <w:rPr>
                <w:rFonts w:cs="Arial"/>
                <w:sz w:val="20"/>
                <w:lang w:val="en-US"/>
              </w:rPr>
              <w:t xml:space="preserve">in the DCI format 0_X/1_X </w:t>
            </w:r>
            <w:r>
              <w:rPr>
                <w:rFonts w:eastAsia="SimSun" w:cs="Arial"/>
                <w:sz w:val="20"/>
                <w:lang w:val="en-US"/>
              </w:rPr>
              <w:t>is equal to ceiling(log</w:t>
            </w:r>
            <w:r>
              <w:rPr>
                <w:rFonts w:eastAsia="SimSun" w:cs="Arial"/>
                <w:sz w:val="20"/>
                <w:vertAlign w:val="subscript"/>
                <w:lang w:val="en-US"/>
              </w:rPr>
              <w:t>2</w:t>
            </w:r>
            <w:r>
              <w:rPr>
                <w:rFonts w:eastAsia="SimSun" w:cs="Arial"/>
                <w:sz w:val="20"/>
                <w:lang w:val="en-US"/>
              </w:rPr>
              <w:t xml:space="preserve">(N)), where N is the number of rows in </w:t>
            </w:r>
            <w:r>
              <w:rPr>
                <w:rFonts w:eastAsia="SimSun" w:cs="Arial"/>
                <w:sz w:val="20"/>
                <w:highlight w:val="yellow"/>
                <w:lang w:val="en-US"/>
              </w:rPr>
              <w:t>RRC-configured table</w:t>
            </w:r>
            <w:r>
              <w:rPr>
                <w:rFonts w:cs="Arial"/>
                <w:sz w:val="20"/>
                <w:highlight w:val="yellow"/>
                <w:lang w:val="en-US"/>
              </w:rPr>
              <w:t xml:space="preserve"> with each row containing multiple indexes for all cells within the set of cells</w:t>
            </w:r>
            <w:r>
              <w:rPr>
                <w:rFonts w:eastAsia="SimSun" w:cs="Arial"/>
                <w:sz w:val="20"/>
                <w:highlight w:val="yellow"/>
                <w:lang w:val="en-US"/>
              </w:rPr>
              <w:t xml:space="preserve">. </w:t>
            </w:r>
          </w:p>
          <w:p w14:paraId="4A62E2B4" w14:textId="77777777" w:rsidR="00032318" w:rsidRPr="00C22B19" w:rsidRDefault="00032318">
            <w:pPr>
              <w:numPr>
                <w:ilvl w:val="1"/>
                <w:numId w:val="39"/>
              </w:numPr>
              <w:snapToGrid w:val="0"/>
              <w:spacing w:after="0"/>
              <w:rPr>
                <w:rFonts w:eastAsia="SimSun" w:cs="Arial"/>
                <w:sz w:val="20"/>
                <w:lang w:val="en-US"/>
              </w:rPr>
            </w:pPr>
            <w:r>
              <w:rPr>
                <w:rFonts w:cs="Arial"/>
                <w:sz w:val="20"/>
                <w:lang w:val="en-US"/>
              </w:rPr>
              <w:t xml:space="preserve">The </w:t>
            </w:r>
            <w:r>
              <w:rPr>
                <w:rFonts w:eastAsia="SimSun" w:cs="Arial"/>
                <w:sz w:val="20"/>
                <w:lang w:val="en-US"/>
              </w:rPr>
              <w:t>Type-1B field</w:t>
            </w:r>
            <w:r>
              <w:rPr>
                <w:rFonts w:cs="Arial"/>
                <w:sz w:val="20"/>
                <w:lang w:val="en-US"/>
              </w:rPr>
              <w:t xml:space="preserve"> indicates one row of the configured table </w:t>
            </w:r>
          </w:p>
          <w:p w14:paraId="4E9FDD7F" w14:textId="77777777" w:rsidR="00032318" w:rsidRPr="00C22B19" w:rsidRDefault="00032318">
            <w:pPr>
              <w:pStyle w:val="ListParagraph1"/>
              <w:numPr>
                <w:ilvl w:val="1"/>
                <w:numId w:val="39"/>
              </w:numPr>
              <w:kinsoku w:val="0"/>
              <w:spacing w:after="0"/>
              <w:contextualSpacing w:val="0"/>
              <w:rPr>
                <w:rFonts w:ascii="Arial" w:hAnsi="Arial" w:cs="Arial"/>
                <w:sz w:val="20"/>
                <w:szCs w:val="20"/>
              </w:rPr>
            </w:pPr>
            <w:r>
              <w:rPr>
                <w:rFonts w:ascii="Arial" w:hAnsi="Arial" w:cs="Arial"/>
                <w:sz w:val="20"/>
                <w:szCs w:val="20"/>
                <w:lang w:eastAsia="ja-JP"/>
              </w:rPr>
              <w:lastRenderedPageBreak/>
              <w:t xml:space="preserve">The Type-1B </w:t>
            </w:r>
            <w:r>
              <w:rPr>
                <w:rFonts w:ascii="Arial" w:hAnsi="Arial" w:cs="Arial"/>
                <w:sz w:val="20"/>
                <w:szCs w:val="20"/>
              </w:rPr>
              <w:t xml:space="preserve">index for a cell points to a corresponding index in a RRC configured table applicable for DCI format 0_1/1_1 or MAC CE activated values. </w:t>
            </w:r>
          </w:p>
          <w:p w14:paraId="66011D43" w14:textId="77777777" w:rsidR="00032318" w:rsidRPr="00C22B19" w:rsidRDefault="00032318">
            <w:pPr>
              <w:numPr>
                <w:ilvl w:val="0"/>
                <w:numId w:val="39"/>
              </w:numPr>
              <w:snapToGrid w:val="0"/>
              <w:spacing w:after="0"/>
              <w:rPr>
                <w:rFonts w:eastAsia="SimSun" w:cs="Arial"/>
                <w:sz w:val="20"/>
                <w:lang w:val="en-US"/>
              </w:rPr>
            </w:pPr>
            <w:r>
              <w:rPr>
                <w:rFonts w:eastAsia="SimSun" w:cs="Arial"/>
                <w:sz w:val="20"/>
                <w:lang w:val="en-US"/>
              </w:rPr>
              <w:t>the size of a per cell Type-2 field in the DCI format 0_X/1_X is determined based on active BWP for each cell.</w:t>
            </w:r>
          </w:p>
          <w:p w14:paraId="53CC8228" w14:textId="77777777" w:rsidR="00032318" w:rsidRPr="00C22B19" w:rsidRDefault="00032318" w:rsidP="00A71CB3">
            <w:pPr>
              <w:rPr>
                <w:rFonts w:eastAsiaTheme="minorEastAsia" w:cs="Arial"/>
                <w:sz w:val="20"/>
                <w:lang w:val="en-US"/>
              </w:rPr>
            </w:pPr>
            <w:r>
              <w:rPr>
                <w:rFonts w:cs="Arial"/>
                <w:sz w:val="20"/>
                <w:lang w:val="en-US"/>
              </w:rPr>
              <w:t>Regarding the two questions from LG</w:t>
            </w:r>
          </w:p>
          <w:p w14:paraId="67AA2B2B" w14:textId="77777777" w:rsidR="00032318" w:rsidRDefault="00032318">
            <w:pPr>
              <w:pStyle w:val="aff7"/>
              <w:numPr>
                <w:ilvl w:val="0"/>
                <w:numId w:val="39"/>
              </w:numPr>
              <w:spacing w:after="0"/>
              <w:ind w:leftChars="0"/>
              <w:rPr>
                <w:rFonts w:ascii="Arial" w:hAnsi="Arial" w:cs="Arial"/>
                <w:sz w:val="20"/>
                <w:lang w:val="en-US"/>
              </w:rPr>
            </w:pPr>
            <w:r>
              <w:rPr>
                <w:rFonts w:ascii="Arial" w:hAnsi="Arial" w:cs="Arial"/>
                <w:sz w:val="20"/>
                <w:lang w:val="en-US"/>
              </w:rPr>
              <w:t>Whether the method is distinguished from Type 1A field interpretation</w:t>
            </w:r>
          </w:p>
          <w:p w14:paraId="06470D61" w14:textId="77777777" w:rsidR="00032318" w:rsidRDefault="00032318">
            <w:pPr>
              <w:pStyle w:val="aff7"/>
              <w:numPr>
                <w:ilvl w:val="1"/>
                <w:numId w:val="39"/>
              </w:numPr>
              <w:spacing w:after="0"/>
              <w:ind w:leftChars="0"/>
              <w:rPr>
                <w:rFonts w:ascii="Arial" w:hAnsi="Arial" w:cs="Arial"/>
                <w:sz w:val="20"/>
                <w:lang w:val="de-DE"/>
              </w:rPr>
            </w:pPr>
            <w:r>
              <w:rPr>
                <w:rFonts w:ascii="Arial" w:eastAsiaTheme="minorEastAsia" w:hAnsi="Arial" w:cs="Arial"/>
                <w:sz w:val="20"/>
                <w:lang w:val="en-US"/>
              </w:rPr>
              <w:t xml:space="preserve">As the current concerns mainly revolve around the flexibility of Type 1B (joint indication), we believe that this method is only applicable to Type 1B. </w:t>
            </w:r>
            <w:r>
              <w:rPr>
                <w:rFonts w:ascii="Arial" w:eastAsiaTheme="minorEastAsia" w:hAnsi="Arial" w:cs="Arial"/>
                <w:sz w:val="20"/>
                <w:lang w:val="de-DE"/>
              </w:rPr>
              <w:t>Type1A is used for the parameters without flexibility concerns.</w:t>
            </w:r>
          </w:p>
          <w:p w14:paraId="6ED90645" w14:textId="77777777" w:rsidR="00032318" w:rsidRDefault="00032318">
            <w:pPr>
              <w:pStyle w:val="aff7"/>
              <w:numPr>
                <w:ilvl w:val="0"/>
                <w:numId w:val="39"/>
              </w:numPr>
              <w:spacing w:after="0"/>
              <w:ind w:leftChars="0"/>
              <w:rPr>
                <w:rFonts w:ascii="Arial" w:hAnsi="Arial" w:cs="Arial"/>
                <w:sz w:val="20"/>
                <w:lang w:val="en-US"/>
              </w:rPr>
            </w:pPr>
            <w:r>
              <w:rPr>
                <w:rFonts w:ascii="Arial" w:hAnsi="Arial" w:cs="Arial"/>
                <w:sz w:val="20"/>
                <w:lang w:val="en-US"/>
              </w:rPr>
              <w:t>How to handle the cell(s) not configured with dynamic BWP indicator</w:t>
            </w:r>
          </w:p>
          <w:p w14:paraId="16D28293" w14:textId="77777777" w:rsidR="00032318" w:rsidRDefault="00032318">
            <w:pPr>
              <w:pStyle w:val="aff7"/>
              <w:numPr>
                <w:ilvl w:val="1"/>
                <w:numId w:val="39"/>
              </w:numPr>
              <w:spacing w:after="0"/>
              <w:ind w:leftChars="0"/>
              <w:rPr>
                <w:rFonts w:ascii="Arial" w:hAnsi="Arial" w:cs="Arial"/>
                <w:sz w:val="20"/>
                <w:lang w:val="en-US" w:eastAsia="ko-KR"/>
              </w:rPr>
            </w:pPr>
            <w:r>
              <w:rPr>
                <w:rFonts w:ascii="Arial" w:hAnsi="Arial" w:cs="Arial"/>
                <w:sz w:val="20"/>
                <w:lang w:val="en-US"/>
              </w:rPr>
              <w:t>For a cell configured wi</w:t>
            </w:r>
            <w:r>
              <w:rPr>
                <w:rFonts w:ascii="Arial" w:eastAsiaTheme="minorEastAsia" w:hAnsi="Arial" w:cs="Arial"/>
                <w:sz w:val="20"/>
                <w:lang w:val="en-US"/>
              </w:rPr>
              <w:t>th initial BWP only or configured without the BWP corresponding to the value indicated by the dynamic BWP indicator, the understanding is that the dynamic BWP indicator is not applied/ignored. Alt2 may need to be revised as: configure up to 5 joint tables</w:t>
            </w:r>
            <w:r>
              <w:rPr>
                <w:rFonts w:ascii="Arial" w:hAnsi="Arial" w:cs="Arial"/>
                <w:sz w:val="20"/>
                <w:lang w:val="en-US"/>
              </w:rPr>
              <w:t xml:space="preserve"> (each of the tables is associated with BWP ID </w:t>
            </w:r>
            <w:r>
              <w:rPr>
                <w:rFonts w:ascii="Arial" w:hAnsi="Arial" w:cs="Arial"/>
                <w:strike/>
                <w:color w:val="FF0000"/>
                <w:sz w:val="20"/>
                <w:lang w:val="en-US"/>
              </w:rPr>
              <w:t>or BWP indicator value</w:t>
            </w:r>
            <w:r>
              <w:rPr>
                <w:rFonts w:ascii="Arial" w:hAnsi="Arial" w:cs="Arial"/>
                <w:sz w:val="20"/>
                <w:lang w:val="en-US"/>
              </w:rPr>
              <w:t>) as</w:t>
            </w:r>
            <w:r>
              <w:rPr>
                <w:rFonts w:ascii="Arial" w:eastAsiaTheme="minorEastAsia" w:hAnsi="Arial" w:cs="Arial"/>
                <w:sz w:val="20"/>
                <w:lang w:val="en-US"/>
              </w:rPr>
              <w:t xml:space="preserve"> a separate table for initial BWP with BWP-ID=0 is needed. When mc-DCI indicates BWP with BWP-ID=2, for the cell without a BWP with BWP-ID=2, the table associated with the current active BWP is used.</w:t>
            </w:r>
          </w:p>
          <w:p w14:paraId="24E7FE79" w14:textId="77777777" w:rsidR="00032318" w:rsidRDefault="00032318">
            <w:pPr>
              <w:pStyle w:val="aff7"/>
              <w:numPr>
                <w:ilvl w:val="0"/>
                <w:numId w:val="39"/>
              </w:numPr>
              <w:spacing w:after="0"/>
              <w:ind w:leftChars="0"/>
              <w:rPr>
                <w:rFonts w:ascii="Arial" w:hAnsi="Arial" w:cs="Arial"/>
                <w:sz w:val="20"/>
                <w:lang w:val="en-US"/>
              </w:rPr>
            </w:pPr>
            <w:r>
              <w:rPr>
                <w:rFonts w:ascii="Arial" w:hAnsi="Arial" w:cs="Arial"/>
                <w:sz w:val="20"/>
                <w:lang w:val="en-US"/>
              </w:rPr>
              <w:t>Alt.1: Single joint table (entries are interpreted based on current active BWPs per cell): Nokia, Huawei</w:t>
            </w:r>
          </w:p>
          <w:p w14:paraId="731A1CDB" w14:textId="77777777" w:rsidR="00032318" w:rsidRDefault="00032318">
            <w:pPr>
              <w:pStyle w:val="aff7"/>
              <w:numPr>
                <w:ilvl w:val="1"/>
                <w:numId w:val="39"/>
              </w:numPr>
              <w:spacing w:after="0"/>
              <w:ind w:leftChars="0"/>
              <w:rPr>
                <w:rFonts w:ascii="Arial" w:hAnsi="Arial" w:cs="Arial"/>
                <w:sz w:val="20"/>
                <w:lang w:val="en-US"/>
              </w:rPr>
            </w:pPr>
            <w:r>
              <w:rPr>
                <w:rFonts w:ascii="Arial" w:hAnsi="Arial" w:cs="Arial"/>
                <w:sz w:val="20"/>
                <w:lang w:val="en-US"/>
              </w:rPr>
              <w:t>Alt.1a: single joint table with increased table size: vivo</w:t>
            </w:r>
          </w:p>
          <w:p w14:paraId="4BD1E08A" w14:textId="77777777" w:rsidR="00032318" w:rsidRDefault="00032318">
            <w:pPr>
              <w:pStyle w:val="aff7"/>
              <w:numPr>
                <w:ilvl w:val="0"/>
                <w:numId w:val="39"/>
              </w:numPr>
              <w:spacing w:after="0"/>
              <w:ind w:leftChars="0"/>
              <w:rPr>
                <w:rFonts w:ascii="Arial" w:hAnsi="Arial" w:cs="Arial"/>
                <w:sz w:val="20"/>
                <w:lang w:val="en-US"/>
              </w:rPr>
            </w:pPr>
            <w:r>
              <w:rPr>
                <w:rFonts w:ascii="Arial" w:hAnsi="Arial" w:cs="Arial"/>
                <w:sz w:val="20"/>
                <w:lang w:val="en-US"/>
              </w:rPr>
              <w:t xml:space="preserve">Alt.2: Configure up to </w:t>
            </w:r>
            <w:r>
              <w:rPr>
                <w:rFonts w:ascii="Arial" w:hAnsi="Arial" w:cs="Arial"/>
                <w:color w:val="FF0000"/>
                <w:sz w:val="20"/>
                <w:lang w:val="en-US"/>
              </w:rPr>
              <w:t>5</w:t>
            </w:r>
            <w:r>
              <w:rPr>
                <w:rFonts w:ascii="Arial" w:hAnsi="Arial" w:cs="Arial"/>
                <w:sz w:val="20"/>
                <w:lang w:val="en-US"/>
              </w:rPr>
              <w:t xml:space="preserve"> joint tables (each of the tables is associated with BWP ID </w:t>
            </w:r>
            <w:r>
              <w:rPr>
                <w:rFonts w:ascii="Arial" w:hAnsi="Arial" w:cs="Arial"/>
                <w:strike/>
                <w:color w:val="FF0000"/>
                <w:sz w:val="20"/>
                <w:lang w:val="en-US"/>
              </w:rPr>
              <w:t>or BWP indicator value</w:t>
            </w:r>
            <w:r>
              <w:rPr>
                <w:rFonts w:ascii="Arial" w:hAnsi="Arial" w:cs="Arial"/>
                <w:sz w:val="20"/>
                <w:lang w:val="en-US"/>
              </w:rPr>
              <w:t>): ZTE, [Qualcomm], vivo, Ericsson</w:t>
            </w:r>
          </w:p>
          <w:p w14:paraId="4D9FE606" w14:textId="77777777" w:rsidR="00032318" w:rsidRDefault="00032318">
            <w:pPr>
              <w:pStyle w:val="aff7"/>
              <w:numPr>
                <w:ilvl w:val="0"/>
                <w:numId w:val="39"/>
              </w:numPr>
              <w:spacing w:after="0"/>
              <w:ind w:leftChars="0"/>
              <w:rPr>
                <w:rFonts w:ascii="Arial" w:hAnsi="Arial" w:cs="Arial"/>
                <w:sz w:val="20"/>
                <w:lang w:val="en-US"/>
              </w:rPr>
            </w:pPr>
            <w:r>
              <w:rPr>
                <w:rFonts w:ascii="Arial" w:hAnsi="Arial" w:cs="Arial"/>
                <w:sz w:val="20"/>
                <w:lang w:val="en-US"/>
              </w:rPr>
              <w:t>Alt.3: Configure each column in each BWP of each cell, and DCI codepoint is interpreted per cell: Qualcomm</w:t>
            </w:r>
          </w:p>
          <w:p w14:paraId="0A48507F" w14:textId="77777777" w:rsidR="00032318" w:rsidRDefault="00032318">
            <w:pPr>
              <w:pStyle w:val="aff7"/>
              <w:numPr>
                <w:ilvl w:val="0"/>
                <w:numId w:val="39"/>
              </w:numPr>
              <w:spacing w:after="0"/>
              <w:ind w:leftChars="0"/>
              <w:rPr>
                <w:rFonts w:ascii="Arial" w:hAnsi="Arial" w:cs="Arial"/>
                <w:sz w:val="20"/>
                <w:lang w:val="en-US"/>
              </w:rPr>
            </w:pPr>
            <w:r>
              <w:rPr>
                <w:rFonts w:ascii="Arial" w:eastAsiaTheme="minorEastAsia" w:hAnsi="Arial" w:cs="Arial"/>
                <w:sz w:val="20"/>
                <w:lang w:val="en-US"/>
              </w:rPr>
              <w:t>Alt3 may have the largest overhead</w:t>
            </w:r>
          </w:p>
          <w:p w14:paraId="1344C339" w14:textId="77777777" w:rsidR="00032318" w:rsidRDefault="00032318">
            <w:pPr>
              <w:pStyle w:val="aff7"/>
              <w:numPr>
                <w:ilvl w:val="0"/>
                <w:numId w:val="39"/>
              </w:numPr>
              <w:spacing w:after="0"/>
              <w:ind w:leftChars="0"/>
              <w:rPr>
                <w:rFonts w:ascii="Arial" w:hAnsi="Arial" w:cs="Arial"/>
                <w:b/>
                <w:bCs/>
                <w:sz w:val="20"/>
                <w:highlight w:val="green"/>
                <w:lang w:val="en-US"/>
              </w:rPr>
            </w:pPr>
            <w:r>
              <w:rPr>
                <w:rFonts w:ascii="Arial" w:hAnsi="Arial" w:cs="Arial"/>
                <w:b/>
                <w:bCs/>
                <w:sz w:val="20"/>
                <w:lang w:val="en-US"/>
              </w:rPr>
              <w:t>Row 34/36/38/40, change [1..4] to [2...4], and</w:t>
            </w:r>
            <w:r>
              <w:rPr>
                <w:rFonts w:ascii="Arial" w:hAnsi="Arial" w:cs="Arial"/>
                <w:sz w:val="20"/>
                <w:lang w:val="en-US"/>
              </w:rPr>
              <w:t xml:space="preserve"> </w:t>
            </w:r>
            <w:r>
              <w:rPr>
                <w:rFonts w:ascii="Arial" w:hAnsi="Arial" w:cs="Arial"/>
                <w:b/>
                <w:bCs/>
                <w:sz w:val="20"/>
                <w:lang w:val="en-US"/>
              </w:rPr>
              <w:t>clarifications, e.g., ‘</w:t>
            </w:r>
            <w:r>
              <w:rPr>
                <w:rFonts w:ascii="Arial" w:eastAsia="DengXian" w:hAnsi="Arial" w:cs="Arial"/>
                <w:b/>
                <w:bCs/>
                <w:sz w:val="20"/>
                <w:lang w:val="en-US"/>
              </w:rPr>
              <w:t>the number of xxxx in a row of xxxx should be the same as the number of cells included in ScheduledCell-ListDCI-1-3</w:t>
            </w:r>
            <w:r>
              <w:rPr>
                <w:rFonts w:ascii="Arial" w:hAnsi="Arial" w:cs="Arial"/>
                <w:b/>
                <w:bCs/>
                <w:sz w:val="20"/>
                <w:lang w:val="en-US"/>
              </w:rPr>
              <w:t xml:space="preserve">’: </w:t>
            </w:r>
            <w:r>
              <w:rPr>
                <w:rFonts w:ascii="Arial" w:hAnsi="Arial" w:cs="Arial"/>
                <w:sz w:val="20"/>
                <w:lang w:val="en-US"/>
              </w:rPr>
              <w:t xml:space="preserve">Thanks rapporteur for the reply. The configurations of these Type1B fields are per BWP provided, according to the below agreement </w:t>
            </w:r>
            <w:r>
              <w:rPr>
                <w:rFonts w:ascii="Arial" w:eastAsiaTheme="minorEastAsia" w:hAnsi="Arial" w:cs="Arial"/>
                <w:sz w:val="20"/>
                <w:lang w:val="en-US"/>
              </w:rPr>
              <w:t>‘</w:t>
            </w:r>
            <w:r>
              <w:rPr>
                <w:rFonts w:ascii="Arial" w:hAnsi="Arial" w:cs="Arial"/>
                <w:sz w:val="20"/>
                <w:highlight w:val="yellow"/>
                <w:lang w:val="en-US"/>
              </w:rPr>
              <w:t>each row containing multiple indexes</w:t>
            </w:r>
            <w:r>
              <w:rPr>
                <w:rFonts w:ascii="Arial" w:hAnsi="Arial" w:cs="Arial"/>
                <w:color w:val="FF0000"/>
                <w:sz w:val="20"/>
                <w:highlight w:val="yellow"/>
                <w:lang w:val="en-US"/>
              </w:rPr>
              <w:t xml:space="preserve"> for all cells</w:t>
            </w:r>
            <w:r>
              <w:rPr>
                <w:rFonts w:ascii="Arial" w:eastAsiaTheme="minorEastAsia" w:hAnsi="Arial" w:cs="Arial"/>
                <w:sz w:val="20"/>
                <w:lang w:val="en-US"/>
              </w:rPr>
              <w:t>’ for type1B</w:t>
            </w:r>
            <w:r>
              <w:rPr>
                <w:rFonts w:ascii="Arial" w:hAnsi="Arial" w:cs="Arial"/>
                <w:sz w:val="20"/>
                <w:lang w:val="en-US"/>
              </w:rPr>
              <w:t>, the number of columns of the joint table is the same as the cell size so that the mapping order between cells and the columns in the table does not change with BWP switching. We think the rapporteur ‘s explanation also makes sense, the number of columns can be set to the maximum number of active BWPs with the corresponding parameters configurations among all cell combinations in the cell of sets, which can be 1 if there is up to only one cell configured with these fields on its active BWP. However, if we adopt this approach, the mapping order between cells and columns could potentially change after BWP switching. e.g., the table has two columns, switches from cell#1 BWP1(has rate matching config)+cell2 BWP #1(no rate matching config)+cell#3 BWP 1(has rate matching config)-&gt; cell#1 BWP 2(has rate matching config)+ cell#2 BWP 2(has rate matching config)+ cell#3 BWP 2(no rate matching config). It works but we would like to align the field design with the existing agreements. A similar change is also necessary for the row42 SRS offset, which falls under Type 1B</w:t>
            </w:r>
          </w:p>
          <w:p w14:paraId="50022631" w14:textId="77777777" w:rsidR="00032318" w:rsidRPr="00C22B19" w:rsidRDefault="00032318" w:rsidP="00A71CB3">
            <w:pPr>
              <w:rPr>
                <w:rFonts w:cs="Arial"/>
                <w:b/>
                <w:bCs/>
                <w:sz w:val="20"/>
                <w:highlight w:val="green"/>
                <w:lang w:val="en-US"/>
              </w:rPr>
            </w:pPr>
            <w:r>
              <w:rPr>
                <w:rFonts w:cs="Arial"/>
                <w:b/>
                <w:bCs/>
                <w:sz w:val="20"/>
                <w:highlight w:val="green"/>
                <w:lang w:val="en-US"/>
              </w:rPr>
              <w:t>Agreement</w:t>
            </w:r>
          </w:p>
          <w:p w14:paraId="7D800063" w14:textId="77777777" w:rsidR="00032318" w:rsidRPr="00C22B19" w:rsidRDefault="00032318" w:rsidP="00A71CB3">
            <w:pPr>
              <w:snapToGrid w:val="0"/>
              <w:rPr>
                <w:rFonts w:cs="Arial"/>
                <w:sz w:val="20"/>
                <w:lang w:val="en-US"/>
              </w:rPr>
            </w:pPr>
            <w:r>
              <w:rPr>
                <w:rFonts w:cs="Arial"/>
                <w:sz w:val="20"/>
                <w:lang w:val="en-US"/>
              </w:rPr>
              <w:t xml:space="preserve">For a set of cells configured for multi-cell scheduling using DCI format 0_X/1_X, </w:t>
            </w:r>
          </w:p>
          <w:p w14:paraId="329BC6F5" w14:textId="77777777" w:rsidR="00032318" w:rsidRPr="00C22B19" w:rsidRDefault="00032318">
            <w:pPr>
              <w:numPr>
                <w:ilvl w:val="0"/>
                <w:numId w:val="39"/>
              </w:numPr>
              <w:snapToGrid w:val="0"/>
              <w:spacing w:after="0"/>
              <w:rPr>
                <w:rFonts w:eastAsia="SimSun" w:cs="Arial"/>
                <w:sz w:val="20"/>
                <w:lang w:val="en-US"/>
              </w:rPr>
            </w:pPr>
            <w:r>
              <w:rPr>
                <w:rFonts w:eastAsia="SimSun" w:cs="Arial"/>
                <w:sz w:val="20"/>
                <w:lang w:val="en-US"/>
              </w:rPr>
              <w:t>the size of a Type-1A field in the DCI format 0_X/1_X is determined as maximum field size of active BWP among all cells within the set of cells.</w:t>
            </w:r>
          </w:p>
          <w:p w14:paraId="1D2C7B8C" w14:textId="77777777" w:rsidR="00032318" w:rsidRPr="00C22B19" w:rsidRDefault="00032318">
            <w:pPr>
              <w:numPr>
                <w:ilvl w:val="0"/>
                <w:numId w:val="39"/>
              </w:numPr>
              <w:snapToGrid w:val="0"/>
              <w:spacing w:after="0"/>
              <w:rPr>
                <w:rFonts w:eastAsia="SimSun" w:cs="Arial"/>
                <w:sz w:val="20"/>
                <w:highlight w:val="yellow"/>
                <w:lang w:val="en-US"/>
              </w:rPr>
            </w:pPr>
            <w:r>
              <w:rPr>
                <w:rFonts w:eastAsia="SimSun" w:cs="Arial"/>
                <w:sz w:val="20"/>
                <w:lang w:val="en-US"/>
              </w:rPr>
              <w:t xml:space="preserve">the size of a Type-1B field </w:t>
            </w:r>
            <w:r>
              <w:rPr>
                <w:rFonts w:cs="Arial"/>
                <w:sz w:val="20"/>
                <w:lang w:val="en-US"/>
              </w:rPr>
              <w:t xml:space="preserve">in the DCI format 0_X/1_X </w:t>
            </w:r>
            <w:r>
              <w:rPr>
                <w:rFonts w:eastAsia="SimSun" w:cs="Arial"/>
                <w:sz w:val="20"/>
                <w:lang w:val="en-US"/>
              </w:rPr>
              <w:t>is equal to ceiling(log</w:t>
            </w:r>
            <w:r>
              <w:rPr>
                <w:rFonts w:eastAsia="SimSun" w:cs="Arial"/>
                <w:sz w:val="20"/>
                <w:vertAlign w:val="subscript"/>
                <w:lang w:val="en-US"/>
              </w:rPr>
              <w:t>2</w:t>
            </w:r>
            <w:r>
              <w:rPr>
                <w:rFonts w:eastAsia="SimSun" w:cs="Arial"/>
                <w:sz w:val="20"/>
                <w:lang w:val="en-US"/>
              </w:rPr>
              <w:t xml:space="preserve">(N)), where N is the number of rows in </w:t>
            </w:r>
            <w:r>
              <w:rPr>
                <w:rFonts w:eastAsia="SimSun" w:cs="Arial"/>
                <w:sz w:val="20"/>
                <w:highlight w:val="yellow"/>
                <w:lang w:val="en-US"/>
              </w:rPr>
              <w:t>RRC-configured table</w:t>
            </w:r>
            <w:r>
              <w:rPr>
                <w:rFonts w:cs="Arial"/>
                <w:sz w:val="20"/>
                <w:highlight w:val="yellow"/>
                <w:lang w:val="en-US"/>
              </w:rPr>
              <w:t xml:space="preserve"> with each row containing multiple indexes</w:t>
            </w:r>
            <w:r>
              <w:rPr>
                <w:rFonts w:cs="Arial"/>
                <w:color w:val="FF0000"/>
                <w:sz w:val="20"/>
                <w:highlight w:val="yellow"/>
                <w:lang w:val="en-US"/>
              </w:rPr>
              <w:t xml:space="preserve"> for all cells</w:t>
            </w:r>
            <w:r>
              <w:rPr>
                <w:rFonts w:cs="Arial"/>
                <w:sz w:val="20"/>
                <w:highlight w:val="yellow"/>
                <w:lang w:val="en-US"/>
              </w:rPr>
              <w:t xml:space="preserve"> within the set of cells</w:t>
            </w:r>
            <w:r>
              <w:rPr>
                <w:rFonts w:eastAsia="SimSun" w:cs="Arial"/>
                <w:sz w:val="20"/>
                <w:highlight w:val="yellow"/>
                <w:lang w:val="en-US"/>
              </w:rPr>
              <w:t xml:space="preserve">. </w:t>
            </w:r>
          </w:p>
          <w:p w14:paraId="4E8C7BD5" w14:textId="77777777" w:rsidR="00032318" w:rsidRPr="00C22B19" w:rsidRDefault="00032318">
            <w:pPr>
              <w:numPr>
                <w:ilvl w:val="1"/>
                <w:numId w:val="39"/>
              </w:numPr>
              <w:snapToGrid w:val="0"/>
              <w:spacing w:after="0"/>
              <w:rPr>
                <w:rFonts w:eastAsia="SimSun" w:cs="Arial"/>
                <w:sz w:val="20"/>
                <w:lang w:val="en-US"/>
              </w:rPr>
            </w:pPr>
            <w:r>
              <w:rPr>
                <w:rFonts w:cs="Arial"/>
                <w:sz w:val="20"/>
                <w:lang w:val="en-US"/>
              </w:rPr>
              <w:t xml:space="preserve">The </w:t>
            </w:r>
            <w:r>
              <w:rPr>
                <w:rFonts w:eastAsia="SimSun" w:cs="Arial"/>
                <w:sz w:val="20"/>
                <w:lang w:val="en-US"/>
              </w:rPr>
              <w:t>Type-1B field</w:t>
            </w:r>
            <w:r>
              <w:rPr>
                <w:rFonts w:cs="Arial"/>
                <w:sz w:val="20"/>
                <w:lang w:val="en-US"/>
              </w:rPr>
              <w:t xml:space="preserve"> indicates one row of the configured table </w:t>
            </w:r>
          </w:p>
          <w:p w14:paraId="7E776946" w14:textId="77777777" w:rsidR="00032318" w:rsidRPr="00C22B19" w:rsidRDefault="00032318">
            <w:pPr>
              <w:pStyle w:val="ListParagraph1"/>
              <w:numPr>
                <w:ilvl w:val="1"/>
                <w:numId w:val="39"/>
              </w:numPr>
              <w:kinsoku w:val="0"/>
              <w:spacing w:after="0"/>
              <w:contextualSpacing w:val="0"/>
              <w:rPr>
                <w:rFonts w:ascii="Arial" w:hAnsi="Arial" w:cs="Arial"/>
                <w:sz w:val="20"/>
                <w:szCs w:val="20"/>
              </w:rPr>
            </w:pPr>
            <w:r>
              <w:rPr>
                <w:rFonts w:ascii="Arial" w:hAnsi="Arial" w:cs="Arial"/>
                <w:sz w:val="20"/>
                <w:szCs w:val="20"/>
                <w:lang w:eastAsia="ja-JP"/>
              </w:rPr>
              <w:t xml:space="preserve">The Type-1B </w:t>
            </w:r>
            <w:r>
              <w:rPr>
                <w:rFonts w:ascii="Arial" w:hAnsi="Arial" w:cs="Arial"/>
                <w:sz w:val="20"/>
                <w:szCs w:val="20"/>
              </w:rPr>
              <w:t xml:space="preserve">index for a cell points to a corresponding index in a RRC configured table applicable for DCI format 0_1/1_1 or MAC CE activated values. </w:t>
            </w:r>
          </w:p>
          <w:p w14:paraId="460EACE6" w14:textId="77777777" w:rsidR="00032318" w:rsidRPr="00C22B19" w:rsidRDefault="00032318">
            <w:pPr>
              <w:numPr>
                <w:ilvl w:val="0"/>
                <w:numId w:val="39"/>
              </w:numPr>
              <w:snapToGrid w:val="0"/>
              <w:spacing w:after="0"/>
              <w:rPr>
                <w:rFonts w:eastAsia="SimSun" w:cs="Arial"/>
                <w:sz w:val="20"/>
                <w:lang w:val="en-US"/>
              </w:rPr>
            </w:pPr>
            <w:r>
              <w:rPr>
                <w:rFonts w:eastAsia="SimSun" w:cs="Arial"/>
                <w:sz w:val="20"/>
                <w:lang w:val="en-US"/>
              </w:rPr>
              <w:t>the size of a per cell Type-2 field in the DCI format 0_X/1_X is determined based on active BWP for each cell.</w:t>
            </w:r>
          </w:p>
          <w:p w14:paraId="3C0BC0CE" w14:textId="77777777" w:rsidR="00032318" w:rsidRPr="00C22B19" w:rsidRDefault="00032318" w:rsidP="00A71CB3">
            <w:pPr>
              <w:rPr>
                <w:rFonts w:cs="Arial"/>
                <w:sz w:val="20"/>
                <w:lang w:val="en-US"/>
              </w:rPr>
            </w:pPr>
          </w:p>
          <w:p w14:paraId="29F08317" w14:textId="77777777" w:rsidR="00032318" w:rsidRDefault="00032318">
            <w:pPr>
              <w:pStyle w:val="aff7"/>
              <w:numPr>
                <w:ilvl w:val="0"/>
                <w:numId w:val="39"/>
              </w:numPr>
              <w:spacing w:after="0"/>
              <w:ind w:leftChars="0"/>
              <w:rPr>
                <w:rFonts w:ascii="Arial" w:hAnsi="Arial" w:cs="Arial"/>
                <w:b/>
                <w:bCs/>
                <w:sz w:val="20"/>
                <w:lang w:val="de-DE"/>
              </w:rPr>
            </w:pPr>
            <w:r>
              <w:rPr>
                <w:rFonts w:ascii="Arial" w:hAnsi="Arial" w:cs="Arial"/>
                <w:b/>
                <w:bCs/>
                <w:sz w:val="20"/>
                <w:lang w:val="de-DE"/>
              </w:rPr>
              <w:t>Dynamic waveform indication</w:t>
            </w:r>
          </w:p>
          <w:p w14:paraId="0AE1E48C" w14:textId="77777777" w:rsidR="00032318" w:rsidRDefault="00032318">
            <w:pPr>
              <w:pStyle w:val="aff7"/>
              <w:numPr>
                <w:ilvl w:val="1"/>
                <w:numId w:val="39"/>
              </w:numPr>
              <w:spacing w:after="0"/>
              <w:ind w:leftChars="0"/>
              <w:rPr>
                <w:rFonts w:ascii="Arial" w:hAnsi="Arial" w:cs="Arial"/>
                <w:b/>
                <w:bCs/>
                <w:sz w:val="20"/>
                <w:lang w:val="en-US"/>
              </w:rPr>
            </w:pPr>
            <w:r>
              <w:rPr>
                <w:rFonts w:ascii="Arial" w:hAnsi="Arial" w:cs="Arial"/>
                <w:b/>
                <w:bCs/>
                <w:sz w:val="20"/>
                <w:lang w:val="en-US"/>
              </w:rPr>
              <w:lastRenderedPageBreak/>
              <w:t>@Nokia, NSB:</w:t>
            </w:r>
            <w:r>
              <w:rPr>
                <w:rFonts w:ascii="Arial" w:hAnsi="Arial" w:cs="Arial"/>
                <w:sz w:val="20"/>
                <w:lang w:val="en-US"/>
              </w:rPr>
              <w:t xml:space="preserve"> thank you for the comments, we think if dynamic waveform indication is agreed to be present in DCI format 0-3, it can be either type2 or configurable between (type1A and type2). Our first preference is type-2, as there is no need to restrict all the co-scheduled cells to using the same waveform. But if companies have concerns about the signalling overhead for type-2, we think it can be configurable between type-2 and type-1A. For example, for inter-band CA, it can be type2, while for intra-band CA where the CCs are likely to be continuous on frequency domain or share similar channel conditions, it can be type1A. </w:t>
            </w:r>
          </w:p>
          <w:p w14:paraId="17098483" w14:textId="77777777" w:rsidR="00032318" w:rsidRDefault="00032318">
            <w:pPr>
              <w:pStyle w:val="aff7"/>
              <w:numPr>
                <w:ilvl w:val="1"/>
                <w:numId w:val="39"/>
              </w:numPr>
              <w:spacing w:after="0"/>
              <w:ind w:leftChars="0"/>
              <w:rPr>
                <w:rFonts w:ascii="Arial" w:hAnsi="Arial" w:cs="Arial"/>
                <w:sz w:val="20"/>
                <w:lang w:val="en-US"/>
              </w:rPr>
            </w:pPr>
            <w:r>
              <w:rPr>
                <w:rFonts w:ascii="Arial" w:hAnsi="Arial" w:cs="Arial"/>
                <w:b/>
                <w:bCs/>
                <w:sz w:val="20"/>
                <w:lang w:val="en-US"/>
              </w:rPr>
              <w:t xml:space="preserve">@ Spreadtrum: </w:t>
            </w:r>
            <w:r>
              <w:rPr>
                <w:rFonts w:ascii="Arial" w:hAnsi="Arial" w:cs="Arial"/>
                <w:sz w:val="20"/>
                <w:lang w:val="en-US"/>
              </w:rPr>
              <w:t>thank you for your comments. We would like to explain that the discussion on RRC parameters for dynamic waveform switching here is distinct from the question of whether to introduce the new parameters for VRB-to-PRB mapping, PRB bundling size, and Frequency hopping flag. Our proposal is to support switching the waveform of co-scheduled cells dynamically by DCI format 0-3 and introduces a parameter to configure the presence of a dynamic waveform indicator in DCI format 0-3. In our understanding, this field can be type-2. In terms of configuring the dynamic waveform indicator on a per-cell basis (e.g., whether a cell supports dynamic waveform switching or not), we suggest reusing the corresponding RRC design in CovEhn, and the per-cell PHR reporting is reused and does not need to be changed.</w:t>
            </w:r>
          </w:p>
          <w:p w14:paraId="632D4B29" w14:textId="77777777" w:rsidR="00032318" w:rsidRPr="00C22B19" w:rsidRDefault="00032318" w:rsidP="00A71CB3">
            <w:pPr>
              <w:snapToGrid w:val="0"/>
              <w:spacing w:before="120" w:after="120"/>
              <w:rPr>
                <w:rFonts w:eastAsia="ＭＳ Ｐゴシック" w:cs="Arial"/>
                <w:sz w:val="20"/>
                <w:lang w:val="en-US"/>
              </w:rPr>
            </w:pPr>
            <w:bookmarkStart w:id="147" w:name="_Ref131784562"/>
            <w:r>
              <w:rPr>
                <w:rFonts w:cs="Arial"/>
                <w:b/>
                <w:bCs/>
                <w:sz w:val="20"/>
                <w:lang w:val="en-US"/>
              </w:rPr>
              <w:t xml:space="preserve">Proposal </w:t>
            </w:r>
            <w:r>
              <w:rPr>
                <w:rFonts w:cs="Arial"/>
                <w:b/>
                <w:bCs/>
                <w:sz w:val="22"/>
              </w:rPr>
              <w:fldChar w:fldCharType="begin"/>
            </w:r>
            <w:r>
              <w:rPr>
                <w:rFonts w:cs="Arial"/>
                <w:b/>
                <w:bCs/>
                <w:sz w:val="20"/>
                <w:lang w:val="en-US"/>
              </w:rPr>
              <w:instrText xml:space="preserve"> SEQ Proposal \* ARABIC </w:instrText>
            </w:r>
            <w:r>
              <w:rPr>
                <w:rFonts w:cs="Arial"/>
                <w:b/>
                <w:bCs/>
                <w:sz w:val="22"/>
              </w:rPr>
              <w:fldChar w:fldCharType="separate"/>
            </w:r>
            <w:r>
              <w:rPr>
                <w:rFonts w:cs="Arial"/>
                <w:b/>
                <w:bCs/>
                <w:sz w:val="20"/>
                <w:lang w:val="en-US"/>
              </w:rPr>
              <w:t>1</w:t>
            </w:r>
            <w:r>
              <w:rPr>
                <w:rFonts w:cs="Arial"/>
                <w:b/>
                <w:bCs/>
                <w:sz w:val="22"/>
              </w:rPr>
              <w:fldChar w:fldCharType="end"/>
            </w:r>
            <w:r>
              <w:rPr>
                <w:rFonts w:cs="Arial"/>
                <w:b/>
                <w:bCs/>
                <w:sz w:val="20"/>
                <w:lang w:val="en-US"/>
              </w:rPr>
              <w:t>. The inclusion of</w:t>
            </w:r>
            <w:r>
              <w:rPr>
                <w:rFonts w:eastAsia="SimSun" w:cs="Arial"/>
                <w:b/>
                <w:bCs/>
                <w:sz w:val="20"/>
                <w:lang w:val="en-US"/>
              </w:rPr>
              <w:t xml:space="preserve"> dynamic waveform indication in</w:t>
            </w:r>
            <w:r>
              <w:rPr>
                <w:rFonts w:cs="Arial"/>
                <w:b/>
                <w:bCs/>
                <w:sz w:val="20"/>
                <w:lang w:val="en-US"/>
              </w:rPr>
              <w:t xml:space="preserve"> DCI format 0_X is supported and can be configurable</w:t>
            </w:r>
            <w:r>
              <w:rPr>
                <w:rFonts w:cs="Arial"/>
                <w:sz w:val="20"/>
                <w:lang w:val="en-US"/>
              </w:rPr>
              <w:t>.</w:t>
            </w:r>
            <w:bookmarkEnd w:id="147"/>
          </w:p>
          <w:p w14:paraId="5BA95F3A" w14:textId="77777777" w:rsidR="00032318" w:rsidRPr="00C22B19" w:rsidRDefault="00032318" w:rsidP="00A71CB3">
            <w:pPr>
              <w:snapToGrid w:val="0"/>
              <w:spacing w:before="120" w:after="120"/>
              <w:rPr>
                <w:rFonts w:cs="Arial"/>
                <w:b/>
                <w:bCs/>
                <w:sz w:val="20"/>
                <w:lang w:val="en-US"/>
              </w:rPr>
            </w:pPr>
            <w:bookmarkStart w:id="148" w:name="_Ref131784563"/>
            <w:r>
              <w:rPr>
                <w:rFonts w:cs="Arial"/>
                <w:b/>
                <w:bCs/>
                <w:sz w:val="20"/>
                <w:lang w:val="en-US"/>
              </w:rPr>
              <w:t xml:space="preserve">Proposal </w:t>
            </w:r>
            <w:r>
              <w:rPr>
                <w:rFonts w:cs="Arial"/>
                <w:b/>
                <w:bCs/>
                <w:sz w:val="22"/>
              </w:rPr>
              <w:fldChar w:fldCharType="begin"/>
            </w:r>
            <w:r>
              <w:rPr>
                <w:rFonts w:cs="Arial"/>
                <w:b/>
                <w:bCs/>
                <w:sz w:val="20"/>
                <w:lang w:val="en-US"/>
              </w:rPr>
              <w:instrText xml:space="preserve"> SEQ Proposal \* ARABIC </w:instrText>
            </w:r>
            <w:r>
              <w:rPr>
                <w:rFonts w:cs="Arial"/>
                <w:b/>
                <w:bCs/>
                <w:sz w:val="22"/>
              </w:rPr>
              <w:fldChar w:fldCharType="separate"/>
            </w:r>
            <w:r>
              <w:rPr>
                <w:rFonts w:cs="Arial"/>
                <w:b/>
                <w:bCs/>
                <w:sz w:val="20"/>
                <w:lang w:val="en-US"/>
              </w:rPr>
              <w:t>2</w:t>
            </w:r>
            <w:r>
              <w:rPr>
                <w:rFonts w:cs="Arial"/>
                <w:b/>
                <w:bCs/>
                <w:sz w:val="22"/>
              </w:rPr>
              <w:fldChar w:fldCharType="end"/>
            </w:r>
            <w:r>
              <w:rPr>
                <w:rFonts w:cs="Arial"/>
                <w:b/>
                <w:bCs/>
                <w:sz w:val="20"/>
                <w:lang w:val="en-US"/>
              </w:rPr>
              <w:t xml:space="preserve">. </w:t>
            </w:r>
            <w:r>
              <w:rPr>
                <w:rFonts w:eastAsia="SimSun" w:cs="Arial"/>
                <w:b/>
                <w:bCs/>
                <w:sz w:val="20"/>
                <w:lang w:val="en-US"/>
              </w:rPr>
              <w:t>For dynamic waveform indication(if supported)in</w:t>
            </w:r>
            <w:r>
              <w:rPr>
                <w:rFonts w:cs="Arial"/>
                <w:b/>
                <w:bCs/>
                <w:sz w:val="20"/>
                <w:lang w:val="en-US"/>
              </w:rPr>
              <w:t xml:space="preserve"> DCI format 0_X , it is Type-2.</w:t>
            </w:r>
            <w:bookmarkEnd w:id="148"/>
          </w:p>
          <w:p w14:paraId="0BB70D2A" w14:textId="77777777" w:rsidR="00032318" w:rsidRPr="00C22B19" w:rsidRDefault="00032318" w:rsidP="00A71CB3">
            <w:pPr>
              <w:rPr>
                <w:rFonts w:cs="Arial"/>
                <w:b/>
                <w:bCs/>
                <w:sz w:val="20"/>
                <w:lang w:val="en-US"/>
              </w:rPr>
            </w:pPr>
            <w:r>
              <w:rPr>
                <w:rFonts w:cs="Arial"/>
                <w:sz w:val="20"/>
                <w:lang w:val="en-US"/>
              </w:rPr>
              <w:t>If companies have concerns about the type, the field can be configurable between type-2(at least for inter-band CA) and type-1A.</w:t>
            </w:r>
            <w:r>
              <w:rPr>
                <w:rFonts w:cs="Arial"/>
                <w:b/>
                <w:bCs/>
                <w:sz w:val="20"/>
                <w:lang w:val="en-US"/>
              </w:rPr>
              <w:t xml:space="preserve"> </w:t>
            </w:r>
          </w:p>
        </w:tc>
      </w:tr>
      <w:tr w:rsidR="00032318" w14:paraId="6D6A54A5" w14:textId="77777777" w:rsidTr="00A71CB3">
        <w:tc>
          <w:tcPr>
            <w:tcW w:w="1490" w:type="dxa"/>
          </w:tcPr>
          <w:p w14:paraId="4CEA5AE8" w14:textId="77777777" w:rsidR="00032318" w:rsidRDefault="00032318" w:rsidP="00A71CB3">
            <w:pPr>
              <w:pStyle w:val="1a"/>
              <w:ind w:left="0"/>
              <w:rPr>
                <w:rFonts w:ascii="Arial" w:eastAsiaTheme="minorEastAsia" w:hAnsi="Arial" w:cs="Arial"/>
                <w:sz w:val="20"/>
                <w:szCs w:val="20"/>
                <w:lang w:val="en-US"/>
              </w:rPr>
            </w:pPr>
            <w:r>
              <w:rPr>
                <w:rFonts w:ascii="Times New Roman" w:eastAsiaTheme="minorEastAsia" w:hAnsi="Times New Roman" w:cs="Times New Roman"/>
                <w:szCs w:val="20"/>
                <w:lang w:val="en-US"/>
              </w:rPr>
              <w:lastRenderedPageBreak/>
              <w:t>Ericsson2 (for MC-DCI)</w:t>
            </w:r>
          </w:p>
        </w:tc>
        <w:tc>
          <w:tcPr>
            <w:tcW w:w="8139" w:type="dxa"/>
          </w:tcPr>
          <w:p w14:paraId="55AE671F" w14:textId="77777777" w:rsidR="00032318" w:rsidRPr="00C22B19" w:rsidRDefault="00032318" w:rsidP="00A71CB3">
            <w:pPr>
              <w:rPr>
                <w:sz w:val="20"/>
                <w:lang w:val="en-US"/>
              </w:rPr>
            </w:pPr>
            <w:r>
              <w:rPr>
                <w:sz w:val="20"/>
                <w:lang w:val="en-US"/>
              </w:rPr>
              <w:t>We have one comment related to row 29-46:</w:t>
            </w:r>
          </w:p>
          <w:p w14:paraId="1EB6FF3C" w14:textId="77777777" w:rsidR="00032318" w:rsidRDefault="00032318">
            <w:pPr>
              <w:pStyle w:val="aff7"/>
              <w:numPr>
                <w:ilvl w:val="0"/>
                <w:numId w:val="39"/>
              </w:numPr>
              <w:spacing w:after="0"/>
              <w:ind w:leftChars="0"/>
              <w:rPr>
                <w:rFonts w:ascii="Arial" w:hAnsi="Arial" w:cs="Arial"/>
                <w:b/>
                <w:bCs/>
                <w:sz w:val="20"/>
                <w:lang w:val="en-US"/>
              </w:rPr>
            </w:pPr>
            <w:r>
              <w:rPr>
                <w:rFonts w:eastAsiaTheme="minorEastAsia"/>
                <w:lang w:val="en-US"/>
              </w:rPr>
              <w:t>Row 29-46: As per our earlier comment (“</w:t>
            </w:r>
            <w:r>
              <w:rPr>
                <w:i/>
                <w:iCs/>
                <w:lang w:val="en-US"/>
              </w:rPr>
              <w:t>configuring of the needed information (that is looked up based on the joint index) in the respective BWP of respective cell</w:t>
            </w:r>
            <w:r>
              <w:rPr>
                <w:rFonts w:eastAsiaTheme="minorEastAsia"/>
                <w:lang w:val="en-US"/>
              </w:rPr>
              <w:t xml:space="preserve">”), our preference is towards Option 3- apologies if that was not clear. </w:t>
            </w:r>
          </w:p>
        </w:tc>
      </w:tr>
      <w:tr w:rsidR="00032318" w14:paraId="2BE8E85F" w14:textId="77777777" w:rsidTr="00A71CB3">
        <w:tc>
          <w:tcPr>
            <w:tcW w:w="1490" w:type="dxa"/>
          </w:tcPr>
          <w:p w14:paraId="233E3275" w14:textId="77777777" w:rsidR="00032318" w:rsidRDefault="00032318" w:rsidP="00A71CB3">
            <w:pPr>
              <w:pStyle w:val="1a"/>
              <w:ind w:left="0"/>
              <w:rPr>
                <w:rFonts w:ascii="Arial" w:eastAsiaTheme="minorEastAsia" w:hAnsi="Arial" w:cs="Arial"/>
                <w:sz w:val="20"/>
                <w:szCs w:val="20"/>
                <w:lang w:val="en-US"/>
              </w:rPr>
            </w:pPr>
            <w:r>
              <w:rPr>
                <w:rFonts w:ascii="Arial" w:eastAsiaTheme="minorEastAsia" w:hAnsi="Arial" w:cs="Arial"/>
                <w:sz w:val="20"/>
                <w:szCs w:val="20"/>
                <w:lang w:val="en-US"/>
              </w:rPr>
              <w:t>Nokia / NSB</w:t>
            </w:r>
            <w:r>
              <w:rPr>
                <w:rFonts w:ascii="Arial" w:eastAsiaTheme="minorEastAsia" w:hAnsi="Arial" w:cs="Arial"/>
                <w:sz w:val="20"/>
                <w:szCs w:val="20"/>
                <w:lang w:val="en-US"/>
              </w:rPr>
              <w:br/>
              <w:t>(for MC-DCI)</w:t>
            </w:r>
          </w:p>
        </w:tc>
        <w:tc>
          <w:tcPr>
            <w:tcW w:w="8139" w:type="dxa"/>
          </w:tcPr>
          <w:p w14:paraId="2422775D" w14:textId="77777777" w:rsidR="00032318" w:rsidRPr="00C22B19" w:rsidRDefault="00032318" w:rsidP="00A71CB3">
            <w:pPr>
              <w:rPr>
                <w:rFonts w:cs="Arial"/>
                <w:sz w:val="20"/>
                <w:lang w:val="en-US"/>
              </w:rPr>
            </w:pPr>
            <w:r>
              <w:rPr>
                <w:rFonts w:cs="Arial"/>
                <w:sz w:val="20"/>
                <w:lang w:val="en-US"/>
              </w:rPr>
              <w:t>Many thanks for the further good updates by the MCE moderator</w:t>
            </w:r>
            <w:r>
              <w:rPr>
                <w:rFonts w:cs="Arial"/>
                <w:sz w:val="20"/>
                <w:lang w:val="en-US"/>
              </w:rPr>
              <w:br/>
            </w:r>
            <w:r>
              <w:rPr>
                <w:rFonts w:cs="Arial"/>
                <w:sz w:val="20"/>
                <w:lang w:val="en-US"/>
              </w:rPr>
              <w:br/>
            </w:r>
            <w:r>
              <w:rPr>
                <w:rFonts w:cs="Arial"/>
                <w:b/>
                <w:bCs/>
                <w:sz w:val="20"/>
                <w:lang w:val="en-US"/>
              </w:rPr>
              <w:t>rows 25 / 27</w:t>
            </w:r>
            <w:r>
              <w:rPr>
                <w:rFonts w:cs="Arial"/>
                <w:sz w:val="20"/>
                <w:lang w:val="en-US"/>
              </w:rPr>
              <w:t>: In contrast to QC, we are fine with the current value size of the ‘scheduled cell indicator table’ ranging from {1...16}. There could be just a single entry (e.g. for 2 CA, where always both cells are scheduled, and legacy /SC-DCI used for single cell scheduling.</w:t>
            </w:r>
          </w:p>
          <w:p w14:paraId="594A01DA" w14:textId="77777777" w:rsidR="00032318" w:rsidRDefault="00032318" w:rsidP="00A71CB3">
            <w:pPr>
              <w:rPr>
                <w:rFonts w:cs="Arial"/>
                <w:sz w:val="20"/>
              </w:rPr>
            </w:pPr>
            <w:r>
              <w:rPr>
                <w:rFonts w:cs="Arial"/>
                <w:b/>
                <w:bCs/>
                <w:sz w:val="20"/>
                <w:lang w:val="en-US"/>
              </w:rPr>
              <w:t>Rows 29-32 – TDRA RRC parameter names &amp; description</w:t>
            </w:r>
            <w:r>
              <w:rPr>
                <w:rFonts w:cs="Arial"/>
                <w:sz w:val="20"/>
                <w:lang w:val="en-US"/>
              </w:rPr>
              <w:t xml:space="preserve">: Looking the 38.212 &amp; 38.214 disussions, there seems to be some confusion on the applicable TDRA table and how this is defined. Some of the confusion may be coming from the fact, that actually we say here the TDRA table is configured here, which is actually not true as we don’t configure the SLIVs there but only the list of ‘TDRA field values” in DCI formats 0_3 and 1_3. So maybe we should not talk about pusch/pdsch time domain resource allocation, but about ‘TDRA field values here instead’. </w:t>
            </w:r>
            <w:r>
              <w:rPr>
                <w:rFonts w:cs="Arial"/>
                <w:sz w:val="20"/>
              </w:rPr>
              <w:t xml:space="preserve">Example shown for 1_3 below (same could be applied for 0_3). </w:t>
            </w:r>
            <w:r>
              <w:rPr>
                <w:rFonts w:cs="Arial"/>
                <w:sz w:val="20"/>
              </w:rPr>
              <w:br/>
            </w:r>
          </w:p>
          <w:tbl>
            <w:tblPr>
              <w:tblW w:w="8140" w:type="dxa"/>
              <w:tblLayout w:type="fixed"/>
              <w:tblLook w:val="04A0" w:firstRow="1" w:lastRow="0" w:firstColumn="1" w:lastColumn="0" w:noHBand="0" w:noVBand="1"/>
            </w:tblPr>
            <w:tblGrid>
              <w:gridCol w:w="3252"/>
              <w:gridCol w:w="4888"/>
            </w:tblGrid>
            <w:tr w:rsidR="00032318" w14:paraId="3E14BB39" w14:textId="77777777" w:rsidTr="00A71CB3">
              <w:trPr>
                <w:trHeight w:val="755"/>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0735E496" w14:textId="77777777" w:rsidR="00032318" w:rsidRDefault="00032318" w:rsidP="00A71CB3">
                  <w:pPr>
                    <w:rPr>
                      <w:rFonts w:eastAsia="Times New Roman" w:cs="Arial"/>
                      <w:color w:val="0000FF"/>
                      <w:sz w:val="16"/>
                      <w:szCs w:val="16"/>
                    </w:rPr>
                  </w:pPr>
                  <w:r>
                    <w:rPr>
                      <w:rFonts w:eastAsia="Times New Roman" w:cs="Arial"/>
                      <w:strike/>
                      <w:color w:val="00B050"/>
                      <w:sz w:val="16"/>
                      <w:szCs w:val="16"/>
                    </w:rPr>
                    <w:t>pdsch-TimeDomainResourceAllocation</w:t>
                  </w:r>
                  <w:r>
                    <w:rPr>
                      <w:rFonts w:eastAsia="Times New Roman" w:cs="Arial"/>
                      <w:color w:val="00B050"/>
                      <w:sz w:val="16"/>
                      <w:szCs w:val="16"/>
                    </w:rPr>
                    <w:t>TDRAfieldindex</w:t>
                  </w:r>
                  <w:r>
                    <w:rPr>
                      <w:rFonts w:eastAsia="Times New Roman" w:cs="Arial"/>
                      <w:color w:val="0000FF"/>
                      <w:sz w:val="16"/>
                      <w:szCs w:val="16"/>
                    </w:rPr>
                    <w:t>ListDCI-1-3</w:t>
                  </w:r>
                </w:p>
              </w:tc>
              <w:tc>
                <w:tcPr>
                  <w:tcW w:w="4888" w:type="dxa"/>
                  <w:tcBorders>
                    <w:top w:val="single" w:sz="4" w:space="0" w:color="auto"/>
                    <w:left w:val="nil"/>
                    <w:bottom w:val="single" w:sz="4" w:space="0" w:color="auto"/>
                    <w:right w:val="single" w:sz="4" w:space="0" w:color="auto"/>
                  </w:tcBorders>
                  <w:shd w:val="clear" w:color="auto" w:fill="auto"/>
                  <w:vAlign w:val="center"/>
                </w:tcPr>
                <w:p w14:paraId="398F008C" w14:textId="77777777" w:rsidR="00032318" w:rsidRDefault="00032318" w:rsidP="00A71CB3">
                  <w:pPr>
                    <w:rPr>
                      <w:rFonts w:eastAsia="Times New Roman" w:cs="Arial"/>
                      <w:color w:val="0000FF"/>
                      <w:sz w:val="16"/>
                      <w:szCs w:val="16"/>
                    </w:rPr>
                  </w:pPr>
                  <w:r>
                    <w:rPr>
                      <w:rFonts w:eastAsia="Times New Roman" w:cs="Arial"/>
                      <w:color w:val="0000FF"/>
                      <w:sz w:val="16"/>
                      <w:szCs w:val="16"/>
                    </w:rPr>
                    <w:t xml:space="preserve">Configure joint TDRA </w:t>
                  </w:r>
                  <w:r>
                    <w:rPr>
                      <w:rFonts w:eastAsia="Times New Roman" w:cs="Arial"/>
                      <w:color w:val="00B050"/>
                      <w:sz w:val="16"/>
                      <w:szCs w:val="16"/>
                    </w:rPr>
                    <w:t xml:space="preserve">field </w:t>
                  </w:r>
                  <w:r>
                    <w:rPr>
                      <w:rFonts w:eastAsia="Times New Roman" w:cs="Arial"/>
                      <w:color w:val="0000FF"/>
                      <w:sz w:val="16"/>
                      <w:szCs w:val="16"/>
                    </w:rPr>
                    <w:t>table for DL scheduling via DCI format 1_3</w:t>
                  </w:r>
                </w:p>
              </w:tc>
            </w:tr>
            <w:tr w:rsidR="00032318" w14:paraId="24EFB628" w14:textId="77777777" w:rsidTr="00A71CB3">
              <w:trPr>
                <w:trHeight w:val="1843"/>
              </w:trPr>
              <w:tc>
                <w:tcPr>
                  <w:tcW w:w="3252" w:type="dxa"/>
                  <w:tcBorders>
                    <w:top w:val="nil"/>
                    <w:left w:val="single" w:sz="4" w:space="0" w:color="auto"/>
                    <w:bottom w:val="single" w:sz="4" w:space="0" w:color="auto"/>
                    <w:right w:val="single" w:sz="4" w:space="0" w:color="auto"/>
                  </w:tcBorders>
                  <w:shd w:val="clear" w:color="auto" w:fill="auto"/>
                  <w:vAlign w:val="center"/>
                </w:tcPr>
                <w:p w14:paraId="3C5F54AC" w14:textId="77777777" w:rsidR="00032318" w:rsidRDefault="00032318" w:rsidP="00A71CB3">
                  <w:pPr>
                    <w:rPr>
                      <w:rFonts w:eastAsia="Times New Roman" w:cs="Arial"/>
                      <w:color w:val="0000FF"/>
                      <w:sz w:val="16"/>
                      <w:szCs w:val="16"/>
                    </w:rPr>
                  </w:pPr>
                  <w:r>
                    <w:rPr>
                      <w:rFonts w:eastAsia="Times New Roman" w:cs="Arial"/>
                      <w:strike/>
                      <w:color w:val="00B050"/>
                      <w:sz w:val="16"/>
                      <w:szCs w:val="16"/>
                    </w:rPr>
                    <w:t>pdsch-TimeDomainResourceAllocatio</w:t>
                  </w:r>
                  <w:r>
                    <w:rPr>
                      <w:rFonts w:eastAsia="Times New Roman" w:cs="Arial"/>
                      <w:color w:val="00B050"/>
                      <w:sz w:val="16"/>
                      <w:szCs w:val="16"/>
                    </w:rPr>
                    <w:t>nTDRAfieldindex</w:t>
                  </w:r>
                  <w:r>
                    <w:rPr>
                      <w:rFonts w:eastAsia="Times New Roman" w:cs="Arial"/>
                      <w:color w:val="0000FF"/>
                      <w:sz w:val="16"/>
                      <w:szCs w:val="16"/>
                    </w:rPr>
                    <w:t>DCI-1-3</w:t>
                  </w:r>
                </w:p>
              </w:tc>
              <w:tc>
                <w:tcPr>
                  <w:tcW w:w="4888" w:type="dxa"/>
                  <w:tcBorders>
                    <w:top w:val="nil"/>
                    <w:left w:val="nil"/>
                    <w:bottom w:val="single" w:sz="4" w:space="0" w:color="auto"/>
                    <w:right w:val="single" w:sz="4" w:space="0" w:color="auto"/>
                  </w:tcBorders>
                  <w:shd w:val="clear" w:color="auto" w:fill="auto"/>
                  <w:vAlign w:val="center"/>
                </w:tcPr>
                <w:p w14:paraId="30401198" w14:textId="77777777" w:rsidR="00032318" w:rsidRDefault="00032318" w:rsidP="00A71CB3">
                  <w:pPr>
                    <w:rPr>
                      <w:rFonts w:eastAsia="Times New Roman" w:cs="Arial"/>
                      <w:color w:val="0000FF"/>
                      <w:sz w:val="16"/>
                      <w:szCs w:val="16"/>
                    </w:rPr>
                  </w:pPr>
                  <w:r>
                    <w:rPr>
                      <w:rFonts w:eastAsia="Times New Roman" w:cs="Arial"/>
                      <w:color w:val="0000FF"/>
                      <w:sz w:val="16"/>
                      <w:szCs w:val="16"/>
                    </w:rPr>
                    <w:t xml:space="preserve">Configure each row of the joint TDRA </w:t>
                  </w:r>
                  <w:r>
                    <w:rPr>
                      <w:rFonts w:eastAsia="Times New Roman" w:cs="Arial"/>
                      <w:color w:val="00B050"/>
                      <w:sz w:val="16"/>
                      <w:szCs w:val="16"/>
                    </w:rPr>
                    <w:t xml:space="preserve">field </w:t>
                  </w:r>
                  <w:r>
                    <w:rPr>
                      <w:rFonts w:eastAsia="Times New Roman" w:cs="Arial"/>
                      <w:color w:val="0000FF"/>
                      <w:sz w:val="16"/>
                      <w:szCs w:val="16"/>
                    </w:rPr>
                    <w:t xml:space="preserve">table for DL scheduling via DCI format 1_3 </w:t>
                  </w:r>
                  <w:r>
                    <w:rPr>
                      <w:rFonts w:eastAsia="Times New Roman" w:cs="Arial"/>
                      <w:color w:val="00B050"/>
                      <w:sz w:val="16"/>
                      <w:szCs w:val="16"/>
                    </w:rPr>
                    <w:t>containing the applicable TDRA field indexes for multiple cells</w:t>
                  </w:r>
                  <w:r>
                    <w:rPr>
                      <w:rFonts w:eastAsia="Times New Roman" w:cs="Arial"/>
                      <w:color w:val="0000FF"/>
                      <w:sz w:val="16"/>
                      <w:szCs w:val="16"/>
                    </w:rPr>
                    <w:t xml:space="preserve">, where </w:t>
                  </w:r>
                  <w:r>
                    <w:rPr>
                      <w:rFonts w:eastAsia="Times New Roman" w:cs="Arial"/>
                      <w:color w:val="00B050"/>
                      <w:sz w:val="16"/>
                      <w:szCs w:val="16"/>
                    </w:rPr>
                    <w:t xml:space="preserve">the </w:t>
                  </w:r>
                  <w:r>
                    <w:rPr>
                      <w:rFonts w:eastAsia="Times New Roman" w:cs="Arial"/>
                      <w:color w:val="0000FF"/>
                      <w:sz w:val="16"/>
                      <w:szCs w:val="16"/>
                    </w:rPr>
                    <w:t>TDRA index for a cell points to a corresponding TDRA in the TDRA table applicable for DCI format 1-1, the order of TDRA index in each row refers the order of cells in ScheduledCell-ListDCI-1-3  (i.e., first TDRA index is for the first cell in ScheduledCell-ListDCI-1-3 and so on)</w:t>
                  </w:r>
                  <w:r>
                    <w:rPr>
                      <w:rFonts w:eastAsia="Times New Roman" w:cs="Arial"/>
                      <w:color w:val="C00000"/>
                      <w:sz w:val="16"/>
                      <w:szCs w:val="16"/>
                    </w:rPr>
                    <w:t xml:space="preserve">, and the number of TDRA index in a </w:t>
                  </w:r>
                  <w:r>
                    <w:rPr>
                      <w:rFonts w:eastAsia="Times New Roman" w:cs="Arial"/>
                      <w:color w:val="C00000"/>
                      <w:sz w:val="16"/>
                      <w:szCs w:val="16"/>
                      <w:highlight w:val="yellow"/>
                    </w:rPr>
                    <w:t>row of pdsch-TimeDomainResourceAllocationDCI-1-3</w:t>
                  </w:r>
                  <w:r>
                    <w:rPr>
                      <w:rFonts w:eastAsia="Times New Roman" w:cs="Arial"/>
                      <w:color w:val="C00000"/>
                      <w:sz w:val="16"/>
                      <w:szCs w:val="16"/>
                    </w:rPr>
                    <w:t xml:space="preserve"> should be the same as the number of cells included in ScheduledCell-ListDCI-1-3</w:t>
                  </w:r>
                </w:p>
              </w:tc>
            </w:tr>
          </w:tbl>
          <w:p w14:paraId="1B2BF061" w14:textId="77777777" w:rsidR="00032318" w:rsidRPr="00C22B19" w:rsidRDefault="00032318" w:rsidP="00A71CB3">
            <w:pPr>
              <w:rPr>
                <w:rFonts w:cs="Arial"/>
                <w:sz w:val="20"/>
                <w:lang w:val="en-US"/>
              </w:rPr>
            </w:pPr>
          </w:p>
          <w:p w14:paraId="7FB17687" w14:textId="77777777" w:rsidR="00032318" w:rsidRPr="00C22B19" w:rsidRDefault="00032318" w:rsidP="00A71CB3">
            <w:pPr>
              <w:rPr>
                <w:rFonts w:cs="Arial"/>
                <w:b/>
                <w:bCs/>
                <w:sz w:val="20"/>
                <w:lang w:val="en-US"/>
              </w:rPr>
            </w:pPr>
            <w:r>
              <w:rPr>
                <w:rFonts w:cs="Arial"/>
                <w:b/>
                <w:bCs/>
                <w:sz w:val="20"/>
                <w:lang w:val="en-US"/>
              </w:rPr>
              <w:t xml:space="preserve">Rows 29-32 – TDRA list size &amp; value range </w:t>
            </w:r>
          </w:p>
          <w:p w14:paraId="561D0936" w14:textId="77777777" w:rsidR="00032318" w:rsidRDefault="00032318">
            <w:pPr>
              <w:pStyle w:val="aff7"/>
              <w:numPr>
                <w:ilvl w:val="0"/>
                <w:numId w:val="40"/>
              </w:numPr>
              <w:spacing w:after="0"/>
              <w:ind w:leftChars="0"/>
              <w:rPr>
                <w:rFonts w:cs="Arial"/>
                <w:lang w:val="en-US"/>
              </w:rPr>
            </w:pPr>
            <w:r>
              <w:rPr>
                <w:rFonts w:cs="Arial"/>
                <w:lang w:val="en-US"/>
              </w:rPr>
              <w:lastRenderedPageBreak/>
              <w:t xml:space="preserve">Rows 32 value range: As commented earlier, on the value range for 0_3 TDRA values, we think the value range supported in Rel-16 (i.e. </w:t>
            </w:r>
            <w:r>
              <w:rPr>
                <w:rFonts w:cs="Arial"/>
                <w:i/>
                <w:iCs/>
                <w:lang w:val="en-US"/>
              </w:rPr>
              <w:t>maxNrofUL-Allocations-</w:t>
            </w:r>
            <w:r>
              <w:rPr>
                <w:rFonts w:cs="Arial"/>
                <w:i/>
                <w:iCs/>
                <w:highlight w:val="yellow"/>
                <w:lang w:val="en-US"/>
              </w:rPr>
              <w:t>r16</w:t>
            </w:r>
            <w:r>
              <w:rPr>
                <w:rFonts w:cs="Arial"/>
                <w:lang w:val="en-US"/>
              </w:rPr>
              <w:t xml:space="preserve">) should be supported. We support for all the other RRC parameters also the R16 or even R17 value ranges (e.g. number of HARQ processes) – so think also here the R16 value range of up to 64 instead of up to 16 should be supported. If we don’t do this here, we would like to also question why we then support the 5bit HPN field size which is not there in R15 either... </w:t>
            </w:r>
          </w:p>
          <w:p w14:paraId="32F7334F" w14:textId="77777777" w:rsidR="00032318" w:rsidRDefault="00032318">
            <w:pPr>
              <w:pStyle w:val="aff7"/>
              <w:numPr>
                <w:ilvl w:val="0"/>
                <w:numId w:val="40"/>
              </w:numPr>
              <w:spacing w:after="0"/>
              <w:ind w:leftChars="0"/>
              <w:rPr>
                <w:rFonts w:cs="Arial"/>
              </w:rPr>
            </w:pPr>
            <w:r>
              <w:rPr>
                <w:rFonts w:cs="Arial"/>
                <w:lang w:val="en-US"/>
              </w:rPr>
              <w:t xml:space="preserve">Rows 29 &amp; 31 – list size: For the other ‘Type 1B’ fields we support larger table size compared to the value range (e.g. rate-match: up to 16 entries – with value range 0...3, ...) and especially the TDRA (which we see the most critical of the Type 1B fields) we would not have more rows than the value range for a single cell. </w:t>
            </w:r>
            <w:r>
              <w:rPr>
                <w:rFonts w:cs="Arial"/>
              </w:rPr>
              <w:t xml:space="preserve">We think this should be increased correspondingly: </w:t>
            </w:r>
          </w:p>
          <w:p w14:paraId="50783D9B" w14:textId="77777777" w:rsidR="00032318" w:rsidRDefault="00032318">
            <w:pPr>
              <w:pStyle w:val="aff7"/>
              <w:numPr>
                <w:ilvl w:val="1"/>
                <w:numId w:val="40"/>
              </w:numPr>
              <w:spacing w:after="0"/>
              <w:ind w:leftChars="0"/>
              <w:rPr>
                <w:rFonts w:cs="Arial"/>
                <w:lang w:val="en-US"/>
              </w:rPr>
            </w:pPr>
            <w:r>
              <w:rPr>
                <w:rFonts w:cs="Arial"/>
                <w:lang w:val="en-US"/>
              </w:rPr>
              <w:t>For 1_3/PDSCH: 64 rows (for the value range 0...15)</w:t>
            </w:r>
          </w:p>
          <w:p w14:paraId="2FE05055" w14:textId="77777777" w:rsidR="00032318" w:rsidRDefault="00032318">
            <w:pPr>
              <w:pStyle w:val="aff7"/>
              <w:numPr>
                <w:ilvl w:val="1"/>
                <w:numId w:val="40"/>
              </w:numPr>
              <w:spacing w:after="0"/>
              <w:ind w:leftChars="0"/>
              <w:rPr>
                <w:rFonts w:cs="Arial"/>
                <w:lang w:val="en-US"/>
              </w:rPr>
            </w:pPr>
            <w:r>
              <w:rPr>
                <w:rFonts w:cs="Arial"/>
                <w:lang w:val="en-US"/>
              </w:rPr>
              <w:t>For 0_3/PUSCH: 128 or 256 rows (for the value range of 0...63)</w:t>
            </w:r>
          </w:p>
          <w:p w14:paraId="4B768B5E" w14:textId="77777777" w:rsidR="00032318" w:rsidRDefault="00032318">
            <w:pPr>
              <w:pStyle w:val="aff7"/>
              <w:numPr>
                <w:ilvl w:val="0"/>
                <w:numId w:val="40"/>
              </w:numPr>
              <w:spacing w:after="0"/>
              <w:ind w:leftChars="0"/>
              <w:rPr>
                <w:rFonts w:cs="Arial"/>
                <w:lang w:val="en-US"/>
              </w:rPr>
            </w:pPr>
            <w:r>
              <w:rPr>
                <w:rFonts w:cs="Arial"/>
                <w:lang w:val="en-US"/>
              </w:rPr>
              <w:t xml:space="preserve">BWP specific entries: as said before, we don’t think that this will be needed here (and has not been agreed). </w:t>
            </w:r>
          </w:p>
          <w:p w14:paraId="1DCD81B9" w14:textId="77777777" w:rsidR="00032318" w:rsidRPr="00C22B19" w:rsidRDefault="00032318" w:rsidP="00A71CB3">
            <w:pPr>
              <w:rPr>
                <w:rFonts w:cs="Arial"/>
                <w:b/>
                <w:bCs/>
                <w:sz w:val="20"/>
                <w:lang w:val="en-US"/>
              </w:rPr>
            </w:pPr>
          </w:p>
          <w:p w14:paraId="6FF6513F" w14:textId="77777777" w:rsidR="00032318" w:rsidRPr="00C22B19" w:rsidRDefault="00032318" w:rsidP="00A71CB3">
            <w:pPr>
              <w:rPr>
                <w:rFonts w:cs="Arial"/>
                <w:b/>
                <w:bCs/>
                <w:sz w:val="20"/>
                <w:lang w:val="en-US"/>
              </w:rPr>
            </w:pPr>
            <w:r>
              <w:rPr>
                <w:rFonts w:cs="Arial"/>
                <w:b/>
                <w:bCs/>
                <w:sz w:val="20"/>
                <w:lang w:val="en-US"/>
              </w:rPr>
              <w:t>Rows 34 / 36 / 38 / 40 / 42 – number of cells should start from 2 (as also vivo commented)</w:t>
            </w:r>
          </w:p>
          <w:p w14:paraId="5797E32F" w14:textId="77777777" w:rsidR="00032318" w:rsidRDefault="00032318">
            <w:pPr>
              <w:pStyle w:val="aff7"/>
              <w:numPr>
                <w:ilvl w:val="0"/>
                <w:numId w:val="41"/>
              </w:numPr>
              <w:spacing w:after="0"/>
              <w:ind w:leftChars="0"/>
              <w:rPr>
                <w:rFonts w:cs="Arial"/>
                <w:lang w:val="en-US"/>
              </w:rPr>
            </w:pPr>
            <w:r>
              <w:rPr>
                <w:rFonts w:cs="Arial"/>
                <w:lang w:val="en-US"/>
              </w:rPr>
              <w:t xml:space="preserve">As it seems to be now more stable that the list of cells would at least contain 2 cells, the same change (as done for TDRA) should also be done here: </w:t>
            </w:r>
            <w:r>
              <w:rPr>
                <w:rFonts w:cs="Arial"/>
                <w:lang w:val="en-US"/>
              </w:rPr>
              <w:br/>
            </w:r>
            <w:r>
              <w:rPr>
                <w:rFonts w:cs="Arial"/>
                <w:i/>
                <w:iCs/>
                <w:lang w:val="en-US"/>
              </w:rPr>
              <w:t>SEQUENCE (SIZE (</w:t>
            </w:r>
            <w:r>
              <w:rPr>
                <w:rFonts w:cs="Arial"/>
                <w:i/>
                <w:iCs/>
                <w:color w:val="00B050"/>
                <w:lang w:val="en-US"/>
              </w:rPr>
              <w:t>2</w:t>
            </w:r>
            <w:r>
              <w:rPr>
                <w:rFonts w:cs="Arial"/>
                <w:i/>
                <w:iCs/>
                <w:strike/>
                <w:color w:val="00B050"/>
                <w:lang w:val="en-US"/>
              </w:rPr>
              <w:t>1</w:t>
            </w:r>
            <w:r>
              <w:rPr>
                <w:rFonts w:cs="Arial"/>
                <w:i/>
                <w:iCs/>
                <w:lang w:val="en-US"/>
              </w:rPr>
              <w:t>..4)) OF ...</w:t>
            </w:r>
            <w:r>
              <w:rPr>
                <w:rFonts w:cs="Arial"/>
                <w:lang w:val="en-US"/>
              </w:rPr>
              <w:br/>
            </w:r>
          </w:p>
          <w:p w14:paraId="78F3614E" w14:textId="77777777" w:rsidR="00032318" w:rsidRPr="00C22B19" w:rsidRDefault="00032318" w:rsidP="00A71CB3">
            <w:pPr>
              <w:rPr>
                <w:rFonts w:cs="Arial"/>
                <w:lang w:val="en-US"/>
              </w:rPr>
            </w:pPr>
            <w:r>
              <w:rPr>
                <w:rFonts w:cs="Arial"/>
                <w:b/>
                <w:bCs/>
                <w:sz w:val="22"/>
                <w:lang w:val="en-US"/>
              </w:rPr>
              <w:t xml:space="preserve">Rows 53 / 54 – only field size configurable: </w:t>
            </w:r>
            <w:r>
              <w:rPr>
                <w:rFonts w:cs="Arial"/>
                <w:sz w:val="22"/>
                <w:lang w:val="en-US"/>
              </w:rPr>
              <w:t xml:space="preserve">As commented already earlier, we think only the number of bits is to be configured (as for 0_2/1_2) as we only agreed to configure the size of the bit field only (but not any new mapping procedure). Therefore, this should be {0,1,2} bit only. Having any additional functionality would require some separate agreement – which we clearly would not support here. </w:t>
            </w:r>
          </w:p>
        </w:tc>
      </w:tr>
      <w:tr w:rsidR="00032318" w14:paraId="103EACCE" w14:textId="77777777" w:rsidTr="00A71CB3">
        <w:tc>
          <w:tcPr>
            <w:tcW w:w="1490" w:type="dxa"/>
          </w:tcPr>
          <w:p w14:paraId="212741E1" w14:textId="77777777" w:rsidR="00032318" w:rsidRDefault="00032318" w:rsidP="00A71CB3">
            <w:pPr>
              <w:pStyle w:val="1a"/>
              <w:ind w:left="0"/>
              <w:rPr>
                <w:rFonts w:ascii="Arial" w:eastAsiaTheme="minorEastAsia" w:hAnsi="Arial" w:cs="Arial"/>
                <w:sz w:val="20"/>
                <w:szCs w:val="20"/>
              </w:rPr>
            </w:pPr>
            <w:r>
              <w:rPr>
                <w:rFonts w:ascii="Arial" w:eastAsiaTheme="minorEastAsia" w:hAnsi="Arial" w:cs="Arial"/>
                <w:sz w:val="20"/>
                <w:szCs w:val="20"/>
                <w:lang w:val="en-US"/>
              </w:rPr>
              <w:lastRenderedPageBreak/>
              <w:t>ZTE</w:t>
            </w:r>
          </w:p>
        </w:tc>
        <w:tc>
          <w:tcPr>
            <w:tcW w:w="8139" w:type="dxa"/>
          </w:tcPr>
          <w:p w14:paraId="7A172582" w14:textId="77777777" w:rsidR="00032318" w:rsidRPr="00C22B19" w:rsidRDefault="00032318" w:rsidP="00A71CB3">
            <w:pPr>
              <w:rPr>
                <w:rFonts w:cs="Arial"/>
                <w:sz w:val="20"/>
                <w:lang w:val="en-US"/>
              </w:rPr>
            </w:pPr>
            <w:r>
              <w:rPr>
                <w:rFonts w:cs="Arial"/>
                <w:sz w:val="20"/>
                <w:lang w:val="en-US"/>
              </w:rPr>
              <w:t>Row 2</w:t>
            </w:r>
          </w:p>
          <w:p w14:paraId="6506E515" w14:textId="77777777" w:rsidR="00032318" w:rsidRPr="00C22B19" w:rsidRDefault="00032318" w:rsidP="00A71CB3">
            <w:pPr>
              <w:rPr>
                <w:rFonts w:cs="Arial"/>
                <w:lang w:val="en-US"/>
              </w:rPr>
            </w:pPr>
            <w:r>
              <w:rPr>
                <w:rFonts w:cs="Arial"/>
                <w:sz w:val="20"/>
                <w:lang w:val="en-US"/>
              </w:rPr>
              <w:t xml:space="preserve">Our proposal is to put the set of the configuration in the parameter </w:t>
            </w:r>
            <w:r>
              <w:rPr>
                <w:rFonts w:cs="Arial"/>
                <w:sz w:val="22"/>
                <w:lang w:val="en-US"/>
              </w:rPr>
              <w:t xml:space="preserve"> </w:t>
            </w:r>
            <w:r>
              <w:rPr>
                <w:rFonts w:cs="Arial"/>
                <w:i/>
                <w:iCs/>
                <w:sz w:val="22"/>
                <w:lang w:val="en-US"/>
              </w:rPr>
              <w:t xml:space="preserve">PhysicalCellGroupConfig </w:t>
            </w:r>
            <w:r>
              <w:rPr>
                <w:rFonts w:cs="Arial"/>
                <w:sz w:val="22"/>
                <w:lang w:val="en-US"/>
              </w:rPr>
              <w:t>since it is includes the configuration for more than one cell. In this case, the serving cell for each set should be configured. However, we understand that there is no need to configures scheduling cell since the scheduling cell is the cell including the configuration of the set. So we are fine with the current structure.</w:t>
            </w:r>
          </w:p>
          <w:p w14:paraId="548F5661" w14:textId="77777777" w:rsidR="00032318" w:rsidRPr="00C22B19" w:rsidRDefault="00032318" w:rsidP="00A71CB3">
            <w:pPr>
              <w:rPr>
                <w:rFonts w:cs="Arial"/>
                <w:lang w:val="en-US"/>
              </w:rPr>
            </w:pPr>
            <w:r>
              <w:rPr>
                <w:rFonts w:cs="Arial"/>
                <w:sz w:val="22"/>
                <w:lang w:val="en-US"/>
              </w:rPr>
              <w:t xml:space="preserve">Multiple set is configured by means of add and release list. It seems release list is not included and should be added. </w:t>
            </w:r>
          </w:p>
          <w:p w14:paraId="19F1BBD4" w14:textId="77777777" w:rsidR="00032318" w:rsidRPr="00C22B19" w:rsidRDefault="00032318" w:rsidP="00A71CB3">
            <w:pPr>
              <w:rPr>
                <w:rFonts w:cs="Arial"/>
                <w:lang w:val="en-US"/>
              </w:rPr>
            </w:pPr>
            <w:r>
              <w:rPr>
                <w:rFonts w:cs="Arial"/>
                <w:sz w:val="22"/>
                <w:lang w:val="en-US"/>
              </w:rPr>
              <w:t>Row 4</w:t>
            </w:r>
          </w:p>
          <w:p w14:paraId="69BF7FC4" w14:textId="77777777" w:rsidR="00032318" w:rsidRPr="00C22B19" w:rsidRDefault="00032318" w:rsidP="00A71CB3">
            <w:pPr>
              <w:rPr>
                <w:rFonts w:cs="Arial"/>
                <w:lang w:val="en-US"/>
              </w:rPr>
            </w:pPr>
            <w:r>
              <w:rPr>
                <w:rFonts w:cs="Arial"/>
                <w:sz w:val="22"/>
                <w:lang w:val="en-US"/>
              </w:rPr>
              <w:t>It should be kept. It is used to identify a set when a DCI can schedule more than one set or when the gNB release configured set.</w:t>
            </w:r>
          </w:p>
          <w:p w14:paraId="7295748A" w14:textId="77777777" w:rsidR="00032318" w:rsidRPr="00C22B19" w:rsidRDefault="00032318" w:rsidP="00A71CB3">
            <w:pPr>
              <w:rPr>
                <w:rFonts w:cs="Arial"/>
                <w:lang w:val="en-US"/>
              </w:rPr>
            </w:pPr>
            <w:r>
              <w:rPr>
                <w:rFonts w:cs="Arial"/>
                <w:sz w:val="22"/>
                <w:lang w:val="en-US"/>
              </w:rPr>
              <w:t>Row 5</w:t>
            </w:r>
          </w:p>
          <w:p w14:paraId="6AA4D960" w14:textId="77777777" w:rsidR="00032318" w:rsidRPr="00C22B19" w:rsidRDefault="00032318" w:rsidP="00A71CB3">
            <w:pPr>
              <w:rPr>
                <w:rFonts w:cs="Arial"/>
                <w:lang w:val="en-US"/>
              </w:rPr>
            </w:pPr>
            <w:r>
              <w:rPr>
                <w:rFonts w:cs="Arial"/>
                <w:sz w:val="22"/>
                <w:lang w:val="en-US"/>
              </w:rPr>
              <w:t>We can accept 0...7.</w:t>
            </w:r>
          </w:p>
          <w:p w14:paraId="513432D5" w14:textId="77777777" w:rsidR="00032318" w:rsidRPr="00C22B19" w:rsidRDefault="00032318" w:rsidP="00A71CB3">
            <w:pPr>
              <w:rPr>
                <w:rFonts w:cs="Arial"/>
                <w:lang w:val="en-US"/>
              </w:rPr>
            </w:pPr>
          </w:p>
          <w:p w14:paraId="5A8EF1FD" w14:textId="77777777" w:rsidR="00032318" w:rsidRPr="00C22B19" w:rsidRDefault="00032318" w:rsidP="00A71CB3">
            <w:pPr>
              <w:rPr>
                <w:rFonts w:cs="Arial"/>
                <w:lang w:val="en-US"/>
              </w:rPr>
            </w:pPr>
            <w:r>
              <w:rPr>
                <w:rFonts w:cs="Arial"/>
                <w:sz w:val="22"/>
                <w:lang w:val="en-US"/>
              </w:rPr>
              <w:t>Row 6/7</w:t>
            </w:r>
          </w:p>
          <w:p w14:paraId="38E6643B" w14:textId="77777777" w:rsidR="00032318" w:rsidRPr="00C22B19" w:rsidRDefault="00032318" w:rsidP="00A71CB3">
            <w:pPr>
              <w:rPr>
                <w:rFonts w:cs="Arial"/>
                <w:lang w:val="en-US"/>
              </w:rPr>
            </w:pPr>
            <w:r>
              <w:rPr>
                <w:rFonts w:cs="Arial"/>
                <w:sz w:val="22"/>
                <w:lang w:val="en-US"/>
              </w:rPr>
              <w:lastRenderedPageBreak/>
              <w:t xml:space="preserve">We think the current structure is fine. Serving cell index is always used to identify a serving cell. Regarding the size of the list, we think at least two cells should be included since it is for multi-cell scheduling. </w:t>
            </w:r>
          </w:p>
          <w:p w14:paraId="79A005CB" w14:textId="77777777" w:rsidR="00032318" w:rsidRPr="00C22B19" w:rsidRDefault="00032318" w:rsidP="00A71CB3">
            <w:pPr>
              <w:rPr>
                <w:rFonts w:cs="Arial"/>
                <w:lang w:val="en-US"/>
              </w:rPr>
            </w:pPr>
            <w:r>
              <w:rPr>
                <w:rFonts w:cs="Arial"/>
                <w:sz w:val="22"/>
                <w:lang w:val="en-US"/>
              </w:rPr>
              <w:t>For the serving cell index order, we think it is an implementation. There may be no need to clarify this in the RRC list. However, we are also fine with the updates since we share the same view that the cell should be configured in the ascending order of the serving cell index.</w:t>
            </w:r>
          </w:p>
          <w:p w14:paraId="0B0B3F33" w14:textId="77777777" w:rsidR="00032318" w:rsidRPr="00C22B19" w:rsidRDefault="00032318" w:rsidP="00A71CB3">
            <w:pPr>
              <w:rPr>
                <w:rFonts w:cs="Arial"/>
                <w:lang w:val="en-US"/>
              </w:rPr>
            </w:pPr>
            <w:r>
              <w:rPr>
                <w:rFonts w:cs="Arial"/>
                <w:sz w:val="22"/>
                <w:lang w:val="en-US"/>
              </w:rPr>
              <w:t>Row 29-46</w:t>
            </w:r>
          </w:p>
          <w:p w14:paraId="49844425" w14:textId="77777777" w:rsidR="00032318" w:rsidRPr="00C22B19" w:rsidRDefault="00032318" w:rsidP="00A71CB3">
            <w:pPr>
              <w:rPr>
                <w:rFonts w:cs="Arial"/>
                <w:lang w:val="en-US"/>
              </w:rPr>
            </w:pPr>
            <w:r>
              <w:rPr>
                <w:rFonts w:cs="Arial"/>
                <w:sz w:val="22"/>
                <w:lang w:val="en-US"/>
              </w:rPr>
              <w:t>Since the current TDRA table is per BWP, then it should also be per BWP configuration for multi-cell scheduling.</w:t>
            </w:r>
          </w:p>
          <w:p w14:paraId="72371741" w14:textId="77777777" w:rsidR="00032318" w:rsidRPr="00C22B19" w:rsidRDefault="00032318" w:rsidP="00A71CB3">
            <w:pPr>
              <w:rPr>
                <w:rFonts w:cs="Arial"/>
                <w:lang w:val="en-US"/>
              </w:rPr>
            </w:pPr>
            <w:r>
              <w:rPr>
                <w:rFonts w:cs="Arial"/>
                <w:sz w:val="22"/>
                <w:lang w:val="en-US"/>
              </w:rPr>
              <w:t>For the first question from LG, we think the method is only applied to Type 1B.</w:t>
            </w:r>
          </w:p>
          <w:p w14:paraId="46841452" w14:textId="77777777" w:rsidR="00032318" w:rsidRPr="00C22B19" w:rsidRDefault="00032318" w:rsidP="00A71CB3">
            <w:pPr>
              <w:rPr>
                <w:rFonts w:cs="Arial"/>
                <w:lang w:val="en-US"/>
              </w:rPr>
            </w:pPr>
            <w:r>
              <w:rPr>
                <w:rFonts w:cs="Arial"/>
                <w:sz w:val="22"/>
                <w:lang w:val="en-US"/>
              </w:rPr>
              <w:t xml:space="preserve">For the second question from LG, we think the active BWP is always referred to for the cell not configured with dynamic BWP indicator. </w:t>
            </w:r>
          </w:p>
          <w:p w14:paraId="540C636E" w14:textId="77777777" w:rsidR="00032318" w:rsidRPr="00C22B19" w:rsidRDefault="00032318" w:rsidP="00A71CB3">
            <w:pPr>
              <w:rPr>
                <w:rFonts w:cs="Arial"/>
                <w:lang w:val="en-US"/>
              </w:rPr>
            </w:pPr>
          </w:p>
          <w:p w14:paraId="7A4F6466" w14:textId="77777777" w:rsidR="00032318" w:rsidRPr="00C22B19" w:rsidRDefault="00032318" w:rsidP="00A71CB3">
            <w:pPr>
              <w:rPr>
                <w:rFonts w:cs="Arial"/>
                <w:lang w:val="en-US"/>
              </w:rPr>
            </w:pPr>
            <w:r>
              <w:rPr>
                <w:rFonts w:cs="Arial"/>
                <w:sz w:val="22"/>
                <w:lang w:val="en-US"/>
              </w:rPr>
              <w:t>Row29/31</w:t>
            </w:r>
          </w:p>
          <w:p w14:paraId="52CB9D68" w14:textId="77777777" w:rsidR="00032318" w:rsidRPr="00C22B19" w:rsidRDefault="00032318" w:rsidP="00A71CB3">
            <w:pPr>
              <w:rPr>
                <w:rFonts w:cs="Arial"/>
                <w:lang w:val="en-US"/>
              </w:rPr>
            </w:pPr>
            <w:r>
              <w:rPr>
                <w:rFonts w:cs="Arial"/>
                <w:sz w:val="22"/>
                <w:lang w:val="en-US"/>
              </w:rPr>
              <w:t xml:space="preserve">We prefer the number is 16 for downlink and 64 for uplink to improve flexibility. 64 is the maximum rows for uplink in current spec. </w:t>
            </w:r>
          </w:p>
          <w:p w14:paraId="68627E76" w14:textId="77777777" w:rsidR="00032318" w:rsidRPr="00C22B19" w:rsidRDefault="00032318" w:rsidP="00A71CB3">
            <w:pPr>
              <w:rPr>
                <w:rFonts w:cs="Arial"/>
                <w:lang w:val="en-US"/>
              </w:rPr>
            </w:pPr>
            <w:r>
              <w:rPr>
                <w:rFonts w:cs="Arial"/>
                <w:sz w:val="22"/>
                <w:lang w:val="en-US"/>
              </w:rPr>
              <w:t>Row 30/32</w:t>
            </w:r>
          </w:p>
          <w:p w14:paraId="259A7359" w14:textId="77777777" w:rsidR="00032318" w:rsidRPr="00C22B19" w:rsidRDefault="00032318" w:rsidP="00A71CB3">
            <w:pPr>
              <w:rPr>
                <w:rFonts w:cs="Arial"/>
                <w:lang w:val="en-US"/>
              </w:rPr>
            </w:pPr>
            <w:r>
              <w:rPr>
                <w:rFonts w:cs="Arial"/>
                <w:sz w:val="22"/>
                <w:lang w:val="en-US"/>
              </w:rPr>
              <w:t xml:space="preserve">We also think it should be </w:t>
            </w:r>
            <w:r>
              <w:rPr>
                <w:rFonts w:cs="Arial"/>
                <w:i/>
                <w:iCs/>
                <w:sz w:val="22"/>
                <w:lang w:val="en-US"/>
              </w:rPr>
              <w:t>maxNrofUL-Allocations-r16</w:t>
            </w:r>
            <w:r>
              <w:rPr>
                <w:rFonts w:cs="Arial"/>
                <w:sz w:val="22"/>
                <w:lang w:val="en-US"/>
              </w:rPr>
              <w:t>. since it can be configured on top of Rel-16 configuration.</w:t>
            </w:r>
          </w:p>
          <w:p w14:paraId="3147E830" w14:textId="77777777" w:rsidR="00032318" w:rsidRPr="00C22B19" w:rsidRDefault="00032318" w:rsidP="00A71CB3">
            <w:pPr>
              <w:rPr>
                <w:rFonts w:cs="Arial"/>
                <w:lang w:val="en-US"/>
              </w:rPr>
            </w:pPr>
            <w:r>
              <w:rPr>
                <w:rFonts w:cs="Arial"/>
                <w:sz w:val="22"/>
                <w:lang w:val="en-US"/>
              </w:rPr>
              <w:t>We are fine with the changing from 1 to 2 to align with the number of cells in the set that can be configured.</w:t>
            </w:r>
          </w:p>
          <w:p w14:paraId="2EA33E86" w14:textId="77777777" w:rsidR="00032318" w:rsidRPr="00C22B19" w:rsidRDefault="00032318" w:rsidP="00A71CB3">
            <w:pPr>
              <w:rPr>
                <w:rFonts w:cs="Arial"/>
                <w:lang w:val="en-US"/>
              </w:rPr>
            </w:pPr>
            <w:r>
              <w:rPr>
                <w:rFonts w:cs="Arial"/>
                <w:sz w:val="22"/>
                <w:lang w:val="en-US"/>
              </w:rPr>
              <w:t>Row 36/38</w:t>
            </w:r>
          </w:p>
          <w:p w14:paraId="47A2604A" w14:textId="77777777" w:rsidR="00032318" w:rsidRPr="00C22B19" w:rsidRDefault="00032318" w:rsidP="00A71CB3">
            <w:pPr>
              <w:rPr>
                <w:rFonts w:cs="Arial"/>
                <w:lang w:val="en-US"/>
              </w:rPr>
            </w:pPr>
            <w:r>
              <w:rPr>
                <w:rFonts w:cs="Arial"/>
                <w:sz w:val="22"/>
                <w:lang w:val="en-US"/>
              </w:rPr>
              <w:t>I guess there is no difference between bitstring and integer. Anyway, we just needs two bits and how to interpret the two bit refers to the legacy. Our first preference is integer.</w:t>
            </w:r>
          </w:p>
          <w:p w14:paraId="3B54C6E8" w14:textId="77777777" w:rsidR="00032318" w:rsidRPr="00C22B19" w:rsidRDefault="00032318" w:rsidP="00A71CB3">
            <w:pPr>
              <w:rPr>
                <w:rFonts w:cs="Arial"/>
                <w:lang w:val="en-US"/>
              </w:rPr>
            </w:pPr>
            <w:r>
              <w:rPr>
                <w:rFonts w:cs="Arial"/>
                <w:sz w:val="22"/>
                <w:lang w:val="en-US"/>
              </w:rPr>
              <w:t>Row 40/44</w:t>
            </w:r>
          </w:p>
          <w:p w14:paraId="3E5F8BD2" w14:textId="77777777" w:rsidR="00032318" w:rsidRPr="00C22B19" w:rsidRDefault="00032318" w:rsidP="00A71CB3">
            <w:pPr>
              <w:rPr>
                <w:rFonts w:cs="Arial"/>
                <w:lang w:val="en-US"/>
              </w:rPr>
            </w:pPr>
            <w:r>
              <w:rPr>
                <w:rFonts w:cs="Arial"/>
                <w:sz w:val="22"/>
                <w:lang w:val="en-US"/>
              </w:rPr>
              <w:t>It should be 2 bits for each cell.</w:t>
            </w:r>
          </w:p>
          <w:p w14:paraId="7283D373" w14:textId="77777777" w:rsidR="00032318" w:rsidRPr="00C22B19" w:rsidRDefault="00032318" w:rsidP="00A71CB3">
            <w:pPr>
              <w:rPr>
                <w:rFonts w:cs="Arial"/>
                <w:lang w:val="en-US"/>
              </w:rPr>
            </w:pPr>
            <w:r>
              <w:rPr>
                <w:rFonts w:cs="Arial"/>
                <w:sz w:val="22"/>
                <w:lang w:val="en-US"/>
              </w:rPr>
              <w:t>Row 47-48</w:t>
            </w:r>
          </w:p>
          <w:p w14:paraId="4653CCA7" w14:textId="77777777" w:rsidR="00032318" w:rsidRPr="00C22B19" w:rsidRDefault="00032318" w:rsidP="00A71CB3">
            <w:pPr>
              <w:rPr>
                <w:rFonts w:cs="Arial"/>
                <w:lang w:val="en-US"/>
              </w:rPr>
            </w:pPr>
            <w:r>
              <w:rPr>
                <w:rFonts w:cs="Arial"/>
                <w:sz w:val="22"/>
                <w:lang w:val="en-US"/>
              </w:rPr>
              <w:t xml:space="preserve">Prefer to keep the original wording since it is per cell configuration. </w:t>
            </w:r>
          </w:p>
          <w:p w14:paraId="17DEEF79" w14:textId="77777777" w:rsidR="00032318" w:rsidRPr="00C22B19" w:rsidRDefault="00032318" w:rsidP="00A71CB3">
            <w:pPr>
              <w:rPr>
                <w:rFonts w:cs="Arial"/>
                <w:lang w:val="en-US"/>
              </w:rPr>
            </w:pPr>
            <w:r>
              <w:rPr>
                <w:rFonts w:cs="Arial"/>
                <w:sz w:val="22"/>
                <w:lang w:val="en-US"/>
              </w:rPr>
              <w:t>Row 49-56</w:t>
            </w:r>
          </w:p>
          <w:p w14:paraId="5E95AF66" w14:textId="77777777" w:rsidR="00032318" w:rsidRPr="00C22B19" w:rsidRDefault="00032318" w:rsidP="00A71CB3">
            <w:pPr>
              <w:rPr>
                <w:rFonts w:cs="Arial"/>
                <w:lang w:val="en-US"/>
              </w:rPr>
            </w:pPr>
            <w:r>
              <w:rPr>
                <w:rFonts w:cs="Arial"/>
                <w:sz w:val="22"/>
                <w:lang w:val="en-US"/>
              </w:rPr>
              <w:t>Prefer to keep the original wording since it is per cell configuration.</w:t>
            </w:r>
          </w:p>
          <w:p w14:paraId="2F76CFF8" w14:textId="77777777" w:rsidR="00032318" w:rsidRPr="00C22B19" w:rsidRDefault="00032318" w:rsidP="00A71CB3">
            <w:pPr>
              <w:rPr>
                <w:rFonts w:cs="Arial"/>
                <w:lang w:val="en-US"/>
              </w:rPr>
            </w:pPr>
            <w:r>
              <w:rPr>
                <w:rFonts w:cs="Arial"/>
                <w:sz w:val="22"/>
                <w:lang w:val="en-US"/>
              </w:rPr>
              <w:t>Row 49-50</w:t>
            </w:r>
          </w:p>
          <w:p w14:paraId="7C1536DB" w14:textId="77777777" w:rsidR="00032318" w:rsidRPr="00C22B19" w:rsidRDefault="00032318" w:rsidP="00A71CB3">
            <w:pPr>
              <w:rPr>
                <w:rFonts w:cs="Arial"/>
                <w:lang w:val="en-US"/>
              </w:rPr>
            </w:pPr>
            <w:r>
              <w:rPr>
                <w:rFonts w:cs="Arial"/>
                <w:sz w:val="22"/>
                <w:lang w:val="en-US"/>
              </w:rPr>
              <w:t>They should be kept to indicate the granularity. And the corresponding description is in 38.214.</w:t>
            </w:r>
          </w:p>
          <w:p w14:paraId="54E660A0" w14:textId="77777777" w:rsidR="00032318" w:rsidRPr="00C22B19" w:rsidRDefault="00032318" w:rsidP="00A71CB3">
            <w:pPr>
              <w:rPr>
                <w:rFonts w:cs="Arial"/>
                <w:lang w:val="en-US"/>
              </w:rPr>
            </w:pPr>
            <w:r>
              <w:rPr>
                <w:rFonts w:cs="Arial"/>
                <w:sz w:val="22"/>
                <w:lang w:val="en-US"/>
              </w:rPr>
              <w:t>Row 54/54</w:t>
            </w:r>
          </w:p>
          <w:p w14:paraId="2515B7B6" w14:textId="77777777" w:rsidR="00032318" w:rsidRPr="00C22B19" w:rsidRDefault="00032318" w:rsidP="00A71CB3">
            <w:pPr>
              <w:rPr>
                <w:rFonts w:cs="Arial"/>
                <w:lang w:val="en-US"/>
              </w:rPr>
            </w:pPr>
            <w:r>
              <w:rPr>
                <w:rFonts w:cs="Arial"/>
                <w:sz w:val="22"/>
                <w:lang w:val="en-US"/>
              </w:rPr>
              <w:t>We agree that it is based on DCI 1_1/0_1. However, there are two configuration for 1 bit of RV for DCI 0_1/1_1. There is no reason to rule out either one. Both should be taken. It should be noted, it does not increase the signaling overhead.</w:t>
            </w:r>
          </w:p>
          <w:p w14:paraId="4D3595EF" w14:textId="77777777" w:rsidR="00032318" w:rsidRPr="00C22B19" w:rsidRDefault="00032318" w:rsidP="00A71CB3">
            <w:pPr>
              <w:rPr>
                <w:rFonts w:cs="Arial"/>
                <w:lang w:val="en-US"/>
              </w:rPr>
            </w:pPr>
          </w:p>
          <w:p w14:paraId="1BC5E358" w14:textId="77777777" w:rsidR="00032318" w:rsidRPr="00C22B19" w:rsidRDefault="00032318" w:rsidP="00A71CB3">
            <w:pPr>
              <w:rPr>
                <w:rFonts w:cs="Arial"/>
                <w:lang w:val="en-US"/>
              </w:rPr>
            </w:pPr>
            <w:r>
              <w:rPr>
                <w:rFonts w:cs="Arial"/>
                <w:sz w:val="22"/>
                <w:lang w:val="en-US"/>
              </w:rPr>
              <w:t>Other comments</w:t>
            </w:r>
          </w:p>
          <w:p w14:paraId="11AF6191" w14:textId="77777777" w:rsidR="00032318" w:rsidRPr="00C22B19" w:rsidRDefault="00032318" w:rsidP="00A71CB3">
            <w:pPr>
              <w:rPr>
                <w:rFonts w:cs="Arial"/>
                <w:lang w:val="en-US"/>
              </w:rPr>
            </w:pPr>
            <w:r>
              <w:rPr>
                <w:rFonts w:cs="Arial"/>
                <w:sz w:val="22"/>
                <w:lang w:val="en-US"/>
              </w:rPr>
              <w:lastRenderedPageBreak/>
              <w:t>We also think a field for indicating presence of dynamic waveform should be included. However, this can be added after the field type for dynamic waveform indication is clarified.</w:t>
            </w:r>
          </w:p>
        </w:tc>
      </w:tr>
      <w:tr w:rsidR="00032318" w14:paraId="57680F81" w14:textId="77777777" w:rsidTr="00A71CB3">
        <w:tc>
          <w:tcPr>
            <w:tcW w:w="1490" w:type="dxa"/>
          </w:tcPr>
          <w:p w14:paraId="4F7805FE"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lastRenderedPageBreak/>
              <w:t>LGE</w:t>
            </w:r>
          </w:p>
        </w:tc>
        <w:tc>
          <w:tcPr>
            <w:tcW w:w="8139" w:type="dxa"/>
          </w:tcPr>
          <w:p w14:paraId="4A8AD317" w14:textId="77777777" w:rsidR="00032318" w:rsidRDefault="00032318">
            <w:pPr>
              <w:pStyle w:val="aff7"/>
              <w:numPr>
                <w:ilvl w:val="0"/>
                <w:numId w:val="35"/>
              </w:numPr>
              <w:spacing w:after="0"/>
              <w:ind w:leftChars="0"/>
              <w:rPr>
                <w:b/>
                <w:bCs/>
                <w:lang w:val="en-US"/>
              </w:rPr>
            </w:pPr>
            <w:r>
              <w:rPr>
                <w:b/>
                <w:bCs/>
                <w:lang w:val="en-US"/>
              </w:rPr>
              <w:t>Row 5</w:t>
            </w:r>
            <w:r>
              <w:rPr>
                <w:lang w:val="en-US"/>
              </w:rPr>
              <w:t>: Regarding the n_CI value range, we are fine with {0…7}, and also fine with {0…3} since separate SS sets are configured between DCI 0_3/1_3 and legacy DCIs.</w:t>
            </w:r>
          </w:p>
          <w:p w14:paraId="4AD0EFD3" w14:textId="77777777" w:rsidR="00032318" w:rsidRDefault="00032318">
            <w:pPr>
              <w:pStyle w:val="aff7"/>
              <w:numPr>
                <w:ilvl w:val="0"/>
                <w:numId w:val="35"/>
              </w:numPr>
              <w:spacing w:after="0"/>
              <w:ind w:leftChars="0"/>
              <w:rPr>
                <w:b/>
                <w:bCs/>
                <w:lang w:val="en-US"/>
              </w:rPr>
            </w:pPr>
            <w:r>
              <w:rPr>
                <w:b/>
                <w:bCs/>
                <w:lang w:val="en-US"/>
              </w:rPr>
              <w:t>Row 6/7</w:t>
            </w:r>
            <w:r>
              <w:rPr>
                <w:lang w:val="en-US"/>
              </w:rPr>
              <w:t>: Regarding the ordering of cells in the lists, we are fine with the QC’s updated version.</w:t>
            </w:r>
          </w:p>
          <w:p w14:paraId="4C8D3CA8" w14:textId="77777777" w:rsidR="00032318" w:rsidRDefault="00032318">
            <w:pPr>
              <w:pStyle w:val="aff7"/>
              <w:numPr>
                <w:ilvl w:val="0"/>
                <w:numId w:val="35"/>
              </w:numPr>
              <w:spacing w:after="0"/>
              <w:ind w:leftChars="0"/>
              <w:rPr>
                <w:b/>
                <w:bCs/>
                <w:lang w:val="en-US"/>
              </w:rPr>
            </w:pPr>
            <w:r>
              <w:rPr>
                <w:b/>
                <w:bCs/>
                <w:lang w:val="en-US"/>
              </w:rPr>
              <w:t>Row 25/27</w:t>
            </w:r>
            <w:r>
              <w:rPr>
                <w:lang w:val="en-US"/>
              </w:rPr>
              <w:t>: Regarding the number of co-scheduled cell combinations, we prefer keeping current SIZE(1…16) considering the case where a set of cells consists of two cells.</w:t>
            </w:r>
          </w:p>
          <w:p w14:paraId="615CCC0D" w14:textId="77777777" w:rsidR="00032318" w:rsidRDefault="00032318">
            <w:pPr>
              <w:pStyle w:val="aff7"/>
              <w:numPr>
                <w:ilvl w:val="0"/>
                <w:numId w:val="35"/>
              </w:numPr>
              <w:spacing w:after="0"/>
              <w:ind w:leftChars="0"/>
              <w:rPr>
                <w:lang w:val="en-US"/>
              </w:rPr>
            </w:pPr>
            <w:r>
              <w:rPr>
                <w:b/>
                <w:bCs/>
                <w:lang w:val="en-US"/>
              </w:rPr>
              <w:t>Row 29-46</w:t>
            </w:r>
            <w:r>
              <w:rPr>
                <w:lang w:val="en-US"/>
              </w:rPr>
              <w:t>: Regarding joint table for type-1B fields, firstly, considering the cell operating with (inactivity) timer based BWP switching, Alt 2 may need to be updated. For example, cells 1/2/3 are with 4 BWPs by DCI based switching and cell 4 is with 2 BWPs by timer based switching, then total 8 tables are to be configured (for 8 combinations of BWPs across cells). With the above update, we prefer Alt 2 or Alt 1 but not Alt 3 since it seems to be Type-1A field where the table is configured per cell and the DCI code-point is interpreted per cell. Regarding QC’s question on Alt 2 “</w:t>
            </w:r>
            <w:r>
              <w:rPr>
                <w:rFonts w:eastAsia="游明朝"/>
                <w:lang w:val="en-US"/>
              </w:rPr>
              <w:t>how the UE identifies the parameters of Type-1B fields of the MC-DCI for the set</w:t>
            </w:r>
            <w:r>
              <w:rPr>
                <w:lang w:val="en-US"/>
              </w:rPr>
              <w:t>” in above, it may not be an issue since the UE can interpret the table based on the BWP index indicated by the DCI 0_3/1_3.</w:t>
            </w:r>
          </w:p>
          <w:p w14:paraId="400CF274" w14:textId="77777777" w:rsidR="00032318" w:rsidRDefault="00032318">
            <w:pPr>
              <w:pStyle w:val="aff7"/>
              <w:numPr>
                <w:ilvl w:val="0"/>
                <w:numId w:val="35"/>
              </w:numPr>
              <w:spacing w:after="0"/>
              <w:ind w:leftChars="0"/>
              <w:rPr>
                <w:rFonts w:eastAsia="游明朝"/>
                <w:lang w:val="en-US"/>
              </w:rPr>
            </w:pPr>
            <w:r>
              <w:rPr>
                <w:b/>
                <w:bCs/>
                <w:lang w:val="en-US"/>
              </w:rPr>
              <w:t>Other potential RRC parameters</w:t>
            </w:r>
            <w:r>
              <w:rPr>
                <w:lang w:val="en-US"/>
              </w:rPr>
              <w:t>: Regarding VRB-to-PRB mapping, PRB bundling size and Frequency hopping flag, we share the same view with Nokia and Huwei that reuse of the parameters for DCI 0_1/1_1 would be enough. In addition, regarding the dynamic waveform switching, it can be classified as Type-1A field.</w:t>
            </w:r>
          </w:p>
          <w:p w14:paraId="4BBE1CEA" w14:textId="77777777" w:rsidR="00032318" w:rsidRPr="00C22B19" w:rsidRDefault="00032318" w:rsidP="00A71CB3">
            <w:pPr>
              <w:rPr>
                <w:b/>
                <w:bCs/>
                <w:lang w:val="en-US"/>
              </w:rPr>
            </w:pPr>
          </w:p>
        </w:tc>
      </w:tr>
      <w:tr w:rsidR="00032318" w14:paraId="2D99C586" w14:textId="77777777" w:rsidTr="00A71CB3">
        <w:tc>
          <w:tcPr>
            <w:tcW w:w="1490" w:type="dxa"/>
          </w:tcPr>
          <w:p w14:paraId="4E27A12D"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t xml:space="preserve">Samsung </w:t>
            </w:r>
          </w:p>
          <w:p w14:paraId="615F28F7"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t>(for MC-DCI)</w:t>
            </w:r>
          </w:p>
        </w:tc>
        <w:tc>
          <w:tcPr>
            <w:tcW w:w="8139" w:type="dxa"/>
          </w:tcPr>
          <w:p w14:paraId="1AB381F8" w14:textId="77777777" w:rsidR="00032318" w:rsidRDefault="00032318" w:rsidP="00A71CB3">
            <w:pPr>
              <w:rPr>
                <w:rFonts w:eastAsia="游明朝"/>
              </w:rPr>
            </w:pPr>
            <w:r>
              <w:rPr>
                <w:rFonts w:eastAsia="游明朝"/>
                <w:sz w:val="22"/>
                <w:lang w:val="en-US"/>
              </w:rPr>
              <w:t xml:space="preserve">[Most of the following comments were included in our input in v023, but lost in the next versions. </w:t>
            </w:r>
            <w:r>
              <w:rPr>
                <w:rFonts w:eastAsia="游明朝"/>
                <w:sz w:val="22"/>
              </w:rPr>
              <w:t>Submitted again with some updates.]</w:t>
            </w:r>
          </w:p>
          <w:p w14:paraId="738DD2B2"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 2</w:t>
            </w:r>
          </w:p>
          <w:p w14:paraId="22D8DB12" w14:textId="77777777" w:rsidR="00032318" w:rsidRDefault="00032318" w:rsidP="00A71CB3">
            <w:pPr>
              <w:pStyle w:val="aff7"/>
              <w:ind w:left="960"/>
              <w:rPr>
                <w:rFonts w:eastAsia="游明朝"/>
                <w:lang w:val="en-US"/>
              </w:rPr>
            </w:pPr>
            <w:r>
              <w:rPr>
                <w:rFonts w:eastAsia="游明朝"/>
                <w:lang w:val="en-US"/>
              </w:rPr>
              <w:t xml:space="preserve">Prefer to keep this parameter under </w:t>
            </w:r>
            <w:r>
              <w:rPr>
                <w:rFonts w:eastAsia="游明朝"/>
                <w:i/>
                <w:lang w:val="en-US"/>
              </w:rPr>
              <w:t>ServingCellConfig</w:t>
            </w:r>
            <w:r>
              <w:rPr>
                <w:rFonts w:eastAsia="游明朝"/>
                <w:lang w:val="en-US"/>
              </w:rPr>
              <w:t xml:space="preserve"> of the scheduling cell as suggested by the Modertaor. If it is moved to </w:t>
            </w:r>
            <w:r>
              <w:rPr>
                <w:rFonts w:eastAsia="Times New Roman"/>
                <w:i/>
                <w:iCs/>
                <w:lang w:val="en-US"/>
              </w:rPr>
              <w:t>PhysicalCellGroupConfig</w:t>
            </w:r>
            <w:r>
              <w:rPr>
                <w:rFonts w:eastAsia="游明朝"/>
                <w:lang w:val="en-US"/>
              </w:rPr>
              <w:t xml:space="preserve">, will need an additional parameter </w:t>
            </w:r>
            <w:r>
              <w:rPr>
                <w:rFonts w:eastAsia="游明朝"/>
                <w:i/>
                <w:lang w:val="en-US"/>
              </w:rPr>
              <w:t>schedulingCellId</w:t>
            </w:r>
            <w:r>
              <w:rPr>
                <w:rFonts w:eastAsia="游明朝"/>
                <w:lang w:val="en-US"/>
              </w:rPr>
              <w:t xml:space="preserve"> (as in </w:t>
            </w:r>
            <w:r>
              <w:rPr>
                <w:rFonts w:eastAsia="游明朝"/>
                <w:i/>
                <w:lang w:val="en-US"/>
              </w:rPr>
              <w:t>CrossCarrierSchedulingConfig</w:t>
            </w:r>
            <w:r>
              <w:rPr>
                <w:rFonts w:eastAsia="游明朝"/>
                <w:lang w:val="en-US"/>
              </w:rPr>
              <w:t xml:space="preserve">) to indicate the scheduling cell for each set of cells, or additional specification to clarify the assocaition of search space sets with the sets of cells. </w:t>
            </w:r>
          </w:p>
          <w:p w14:paraId="7459044C" w14:textId="77777777" w:rsidR="00032318" w:rsidRDefault="00032318" w:rsidP="00A71CB3">
            <w:pPr>
              <w:pStyle w:val="aff7"/>
              <w:ind w:left="960"/>
              <w:rPr>
                <w:rFonts w:eastAsia="游明朝"/>
                <w:lang w:val="en-US"/>
              </w:rPr>
            </w:pPr>
            <w:r>
              <w:rPr>
                <w:rFonts w:eastAsia="游明朝"/>
                <w:lang w:val="en-US"/>
              </w:rPr>
              <w:t xml:space="preserve">Also, suggest to clarify column J as: "Total number of sets of cells configured for a UE is up to 4 </w:t>
            </w:r>
            <w:r>
              <w:rPr>
                <w:rFonts w:eastAsia="游明朝"/>
                <w:color w:val="FF0000"/>
                <w:lang w:val="en-US"/>
              </w:rPr>
              <w:t>per PUCCH group</w:t>
            </w:r>
            <w:r>
              <w:rPr>
                <w:rFonts w:eastAsia="游明朝"/>
                <w:lang w:val="en-US"/>
              </w:rPr>
              <w:t>."</w:t>
            </w:r>
          </w:p>
          <w:p w14:paraId="1606D1BF" w14:textId="77777777" w:rsidR="00032318" w:rsidRDefault="00032318" w:rsidP="00A71CB3">
            <w:pPr>
              <w:pStyle w:val="aff7"/>
              <w:ind w:left="960"/>
              <w:rPr>
                <w:rFonts w:eastAsia="游明朝"/>
                <w:lang w:val="en-US"/>
              </w:rPr>
            </w:pPr>
          </w:p>
          <w:p w14:paraId="1EA942DD" w14:textId="77777777" w:rsidR="00032318" w:rsidRDefault="00032318" w:rsidP="00A71CB3">
            <w:pPr>
              <w:pStyle w:val="aff7"/>
              <w:ind w:left="960"/>
              <w:rPr>
                <w:rFonts w:eastAsiaTheme="minorEastAsia"/>
                <w:lang w:val="en-US"/>
              </w:rPr>
            </w:pPr>
            <w:r>
              <w:rPr>
                <w:rFonts w:eastAsia="游明朝"/>
                <w:lang w:val="en-US"/>
              </w:rPr>
              <w:t>Regarding the initial comment from Nokia, not clear why there could be an issue for configuring separate search space sets for different sets of cells. The scheduling cell can include configuration for up 8 search spaces sets for monitroing MC-DCI (up to 4 USS sets for DCI 0_3, one for each set of cells, and up to 4 USS sets for DCI 1_3, one for each set of cells), and the association is based on search space linking rules agreed in RAN1#111.</w:t>
            </w:r>
          </w:p>
          <w:p w14:paraId="5E76CDC8" w14:textId="77777777" w:rsidR="00032318" w:rsidRDefault="00032318" w:rsidP="00A71CB3">
            <w:pPr>
              <w:pStyle w:val="aff7"/>
              <w:ind w:left="960"/>
              <w:rPr>
                <w:rFonts w:eastAsiaTheme="minorEastAsia"/>
                <w:lang w:val="en-US"/>
              </w:rPr>
            </w:pPr>
          </w:p>
          <w:p w14:paraId="0EC16606"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lastRenderedPageBreak/>
              <w:t>Row 5</w:t>
            </w:r>
          </w:p>
          <w:p w14:paraId="2C73AB07" w14:textId="77777777" w:rsidR="00032318" w:rsidRPr="00C22B19" w:rsidRDefault="00032318" w:rsidP="00A71CB3">
            <w:pPr>
              <w:ind w:left="360"/>
              <w:rPr>
                <w:rFonts w:eastAsia="游明朝"/>
                <w:lang w:val="en-US"/>
              </w:rPr>
            </w:pPr>
            <w:r>
              <w:rPr>
                <w:rFonts w:eastAsia="游明朝"/>
                <w:sz w:val="22"/>
                <w:lang w:val="en-US"/>
              </w:rPr>
              <w:t xml:space="preserve">Prefer the original proposal from Moderator for n_CI value up to 11, according to the following agreement. Since the UE can already use n_CI values 0-7 for scheduled cells with single-cell scheduling, having </w:t>
            </w:r>
            <w:r>
              <w:rPr>
                <w:rFonts w:eastAsia="游明朝"/>
                <w:sz w:val="22"/>
                <w:highlight w:val="cyan"/>
                <w:lang w:val="en-US"/>
              </w:rPr>
              <w:t>unique n_CI value</w:t>
            </w:r>
            <w:r>
              <w:rPr>
                <w:rFonts w:eastAsia="游明朝"/>
                <w:sz w:val="22"/>
                <w:lang w:val="en-US"/>
              </w:rPr>
              <w:t xml:space="preserve"> for each set of cells requires additional values 8-11 to accomodate the up to 4 sets of cells.</w:t>
            </w:r>
          </w:p>
          <w:p w14:paraId="6C7503E2" w14:textId="77777777" w:rsidR="00032318" w:rsidRDefault="00032318" w:rsidP="00A71CB3">
            <w:pPr>
              <w:ind w:left="360"/>
              <w:rPr>
                <w:rFonts w:eastAsia="游明朝"/>
              </w:rPr>
            </w:pPr>
            <w:r>
              <w:rPr>
                <w:rFonts w:eastAsia="游明朝"/>
                <w:sz w:val="22"/>
                <w:highlight w:val="green"/>
              </w:rPr>
              <w:t>Agreement (RAN1#112)</w:t>
            </w:r>
          </w:p>
          <w:p w14:paraId="6022D4DC" w14:textId="77777777" w:rsidR="00032318" w:rsidRPr="00C22B19" w:rsidRDefault="00032318">
            <w:pPr>
              <w:numPr>
                <w:ilvl w:val="0"/>
                <w:numId w:val="43"/>
              </w:numPr>
              <w:snapToGrid w:val="0"/>
              <w:spacing w:after="60"/>
              <w:rPr>
                <w:rFonts w:ascii="Times" w:hAnsi="Times"/>
                <w:lang w:val="en-US"/>
              </w:rPr>
            </w:pPr>
            <w:r>
              <w:rPr>
                <w:rFonts w:ascii="Times" w:hAnsi="Times"/>
                <w:sz w:val="22"/>
                <w:lang w:val="en-US"/>
              </w:rPr>
              <w:t xml:space="preserve">Up to N sets of cells can be configured and respectively scheduled by DCI format 0_X/1_X from a same scheduling cell. </w:t>
            </w:r>
          </w:p>
          <w:p w14:paraId="334CDB28" w14:textId="77777777" w:rsidR="00032318" w:rsidRPr="00C22B19" w:rsidRDefault="00032318">
            <w:pPr>
              <w:numPr>
                <w:ilvl w:val="1"/>
                <w:numId w:val="43"/>
              </w:numPr>
              <w:snapToGrid w:val="0"/>
              <w:spacing w:after="0"/>
              <w:rPr>
                <w:rFonts w:ascii="Times" w:eastAsia="Times New Roman" w:hAnsi="Times"/>
                <w:color w:val="000000"/>
                <w:lang w:val="en-US"/>
              </w:rPr>
            </w:pPr>
            <w:r>
              <w:rPr>
                <w:rFonts w:ascii="Times" w:eastAsia="Times New Roman" w:hAnsi="Times"/>
                <w:color w:val="000000"/>
                <w:sz w:val="22"/>
                <w:lang w:val="en-US"/>
              </w:rPr>
              <w:t>The value of N is reported as UE capability.</w:t>
            </w:r>
          </w:p>
          <w:p w14:paraId="26806234" w14:textId="77777777" w:rsidR="00032318" w:rsidRPr="00C22B19" w:rsidRDefault="00032318">
            <w:pPr>
              <w:numPr>
                <w:ilvl w:val="1"/>
                <w:numId w:val="43"/>
              </w:numPr>
              <w:snapToGrid w:val="0"/>
              <w:spacing w:after="0"/>
              <w:rPr>
                <w:rFonts w:ascii="Times" w:eastAsia="Times New Roman" w:hAnsi="Times"/>
                <w:color w:val="000000"/>
                <w:lang w:val="en-US"/>
              </w:rPr>
            </w:pPr>
            <w:r>
              <w:rPr>
                <w:rFonts w:ascii="Times" w:eastAsia="Times New Roman" w:hAnsi="Times"/>
                <w:color w:val="000000"/>
                <w:sz w:val="22"/>
                <w:lang w:val="en-US"/>
              </w:rPr>
              <w:t>An indicator is included in the DCI to indicate the scheduled set of cells,</w:t>
            </w:r>
          </w:p>
          <w:p w14:paraId="2644221C" w14:textId="77777777" w:rsidR="00032318" w:rsidRPr="00C22B19" w:rsidRDefault="00032318">
            <w:pPr>
              <w:numPr>
                <w:ilvl w:val="2"/>
                <w:numId w:val="44"/>
              </w:numPr>
              <w:snapToGrid w:val="0"/>
              <w:spacing w:after="0"/>
              <w:contextualSpacing/>
              <w:rPr>
                <w:rFonts w:ascii="Times" w:eastAsia="Times New Roman" w:hAnsi="Times"/>
                <w:color w:val="000000"/>
                <w:lang w:val="en-US"/>
              </w:rPr>
            </w:pPr>
            <w:r>
              <w:rPr>
                <w:rFonts w:ascii="Times" w:eastAsia="Times New Roman" w:hAnsi="Times"/>
                <w:color w:val="000000"/>
                <w:sz w:val="22"/>
                <w:lang w:val="en-US"/>
              </w:rPr>
              <w:t>The size of the indicator is equal to ceil(log2(N)), where N is the number of sets of cells.</w:t>
            </w:r>
          </w:p>
          <w:p w14:paraId="1EDD4F03" w14:textId="77777777" w:rsidR="00032318" w:rsidRPr="00C22B19" w:rsidRDefault="00032318">
            <w:pPr>
              <w:numPr>
                <w:ilvl w:val="1"/>
                <w:numId w:val="43"/>
              </w:numPr>
              <w:snapToGrid w:val="0"/>
              <w:spacing w:after="0"/>
              <w:rPr>
                <w:rFonts w:ascii="Times" w:eastAsia="Times New Roman" w:hAnsi="Times"/>
                <w:color w:val="000000"/>
                <w:highlight w:val="cyan"/>
                <w:lang w:val="en-US"/>
              </w:rPr>
            </w:pPr>
            <w:r>
              <w:rPr>
                <w:rFonts w:ascii="Times" w:eastAsia="Times New Roman" w:hAnsi="Times"/>
                <w:color w:val="000000"/>
                <w:sz w:val="22"/>
                <w:highlight w:val="cyan"/>
                <w:lang w:val="en-US"/>
              </w:rPr>
              <w:t>Unique n_CI value is configured for each set of cells.</w:t>
            </w:r>
          </w:p>
          <w:p w14:paraId="2B2CDA77" w14:textId="77777777" w:rsidR="00032318" w:rsidRDefault="00032318" w:rsidP="00A71CB3">
            <w:pPr>
              <w:pStyle w:val="aff7"/>
              <w:ind w:left="960"/>
              <w:rPr>
                <w:rFonts w:eastAsia="游明朝"/>
                <w:sz w:val="40"/>
                <w:lang w:val="en-US"/>
              </w:rPr>
            </w:pPr>
          </w:p>
          <w:p w14:paraId="72C5DFCB"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 6/7 and Rows 25/26/27</w:t>
            </w:r>
          </w:p>
          <w:p w14:paraId="2C276369" w14:textId="77777777" w:rsidR="00032318" w:rsidRDefault="00032318" w:rsidP="00A71CB3">
            <w:pPr>
              <w:ind w:left="360"/>
              <w:rPr>
                <w:rFonts w:eastAsia="游明朝"/>
              </w:rPr>
            </w:pPr>
            <w:r>
              <w:rPr>
                <w:rFonts w:eastAsia="游明朝"/>
                <w:sz w:val="22"/>
              </w:rPr>
              <w:t>Several comments:</w:t>
            </w:r>
          </w:p>
          <w:p w14:paraId="7E1D85F0" w14:textId="77777777" w:rsidR="00032318" w:rsidRDefault="00032318">
            <w:pPr>
              <w:pStyle w:val="aff7"/>
              <w:numPr>
                <w:ilvl w:val="0"/>
                <w:numId w:val="45"/>
              </w:numPr>
              <w:spacing w:after="0"/>
              <w:ind w:leftChars="0"/>
              <w:rPr>
                <w:rFonts w:eastAsia="游明朝"/>
                <w:lang w:val="en-US"/>
              </w:rPr>
            </w:pPr>
            <w:r>
              <w:rPr>
                <w:rFonts w:eastAsia="游明朝"/>
                <w:b/>
                <w:lang w:val="en-US"/>
              </w:rPr>
              <w:t>Row 7</w:t>
            </w:r>
            <w:r>
              <w:rPr>
                <w:rFonts w:eastAsia="游明朝"/>
                <w:lang w:val="en-US"/>
              </w:rPr>
              <w:t xml:space="preserve"> </w:t>
            </w:r>
            <w:r>
              <w:rPr>
                <w:rFonts w:eastAsia="游明朝"/>
                <w:b/>
                <w:lang w:val="en-US"/>
              </w:rPr>
              <w:t>is not needed.</w:t>
            </w:r>
            <w:r>
              <w:rPr>
                <w:rFonts w:eastAsia="游明朝"/>
                <w:lang w:val="en-US"/>
              </w:rPr>
              <w:t xml:space="preserve"> The intended information in rows 6/7 is a list of elements/cells in the set of cells. Per the following agreement, that list of cells is </w:t>
            </w:r>
            <w:r>
              <w:rPr>
                <w:rFonts w:eastAsia="游明朝"/>
                <w:highlight w:val="cyan"/>
                <w:u w:val="single"/>
                <w:lang w:val="en-US"/>
              </w:rPr>
              <w:t>not</w:t>
            </w:r>
            <w:r>
              <w:rPr>
                <w:rFonts w:eastAsia="游明朝"/>
                <w:highlight w:val="cyan"/>
                <w:lang w:val="en-US"/>
              </w:rPr>
              <w:t xml:space="preserve"> separate for DL and UL</w:t>
            </w:r>
            <w:r>
              <w:rPr>
                <w:rFonts w:eastAsia="游明朝"/>
                <w:lang w:val="en-US"/>
              </w:rPr>
              <w:t xml:space="preserve"> – there is simply a single list of cells in the set of cells applicable for DCI 0_3 and 1_3, so row 6 should be updated as </w:t>
            </w:r>
            <w:r>
              <w:rPr>
                <w:rFonts w:eastAsia="游明朝"/>
                <w:i/>
                <w:lang w:val="en-US"/>
              </w:rPr>
              <w:t>ScheduledCell-ListDCI-0-3</w:t>
            </w:r>
            <w:r>
              <w:rPr>
                <w:rFonts w:eastAsia="游明朝"/>
                <w:i/>
                <w:color w:val="FF0000"/>
                <w:lang w:val="en-US"/>
              </w:rPr>
              <w:t xml:space="preserve">-1-3 </w:t>
            </w:r>
            <w:r>
              <w:rPr>
                <w:rFonts w:eastAsia="游明朝"/>
                <w:lang w:val="en-US"/>
              </w:rPr>
              <w:t xml:space="preserve">(or simply </w:t>
            </w:r>
            <w:r>
              <w:rPr>
                <w:rFonts w:eastAsia="游明朝"/>
                <w:i/>
                <w:lang w:val="en-US"/>
              </w:rPr>
              <w:t>ScheduledCell-List</w:t>
            </w:r>
            <w:r>
              <w:rPr>
                <w:rFonts w:eastAsia="游明朝"/>
                <w:i/>
                <w:strike/>
                <w:color w:val="FF0000"/>
                <w:lang w:val="en-US"/>
              </w:rPr>
              <w:t>DCI-0-3</w:t>
            </w:r>
            <w:r>
              <w:rPr>
                <w:rFonts w:eastAsia="游明朝"/>
                <w:lang w:val="en-US"/>
              </w:rPr>
              <w:t>), and row 7 should be removed.</w:t>
            </w:r>
          </w:p>
          <w:p w14:paraId="4DA83D60" w14:textId="77777777" w:rsidR="00032318" w:rsidRPr="00C22B19" w:rsidRDefault="00032318" w:rsidP="00A71CB3">
            <w:pPr>
              <w:rPr>
                <w:rFonts w:eastAsia="游明朝"/>
                <w:lang w:val="en-US"/>
              </w:rPr>
            </w:pPr>
          </w:p>
          <w:p w14:paraId="4A476903" w14:textId="77777777" w:rsidR="00032318" w:rsidRPr="00C22B19" w:rsidRDefault="00032318" w:rsidP="00A71CB3">
            <w:pPr>
              <w:ind w:left="1134"/>
              <w:rPr>
                <w:b/>
                <w:bCs/>
                <w:highlight w:val="green"/>
                <w:lang w:val="en-US"/>
              </w:rPr>
            </w:pPr>
            <w:r>
              <w:rPr>
                <w:b/>
                <w:bCs/>
                <w:sz w:val="22"/>
                <w:highlight w:val="green"/>
                <w:lang w:val="en-US"/>
              </w:rPr>
              <w:t>Agreement (RAN1#112)</w:t>
            </w:r>
          </w:p>
          <w:p w14:paraId="30946977" w14:textId="77777777" w:rsidR="00032318" w:rsidRPr="00C22B19" w:rsidRDefault="00032318" w:rsidP="00A71CB3">
            <w:pPr>
              <w:snapToGrid w:val="0"/>
              <w:ind w:left="1134"/>
              <w:rPr>
                <w:rFonts w:ascii="Times" w:hAnsi="Times"/>
                <w:color w:val="000000"/>
                <w:lang w:val="en-US"/>
              </w:rPr>
            </w:pPr>
            <w:r>
              <w:rPr>
                <w:rFonts w:ascii="Times" w:hAnsi="Times"/>
                <w:color w:val="000000"/>
                <w:sz w:val="22"/>
                <w:lang w:val="en-US"/>
              </w:rPr>
              <w:t xml:space="preserve">For a set of cells which is configured for multi-cell scheduling </w:t>
            </w:r>
            <w:r>
              <w:rPr>
                <w:rFonts w:ascii="Times" w:hAnsi="Times"/>
                <w:color w:val="000000"/>
                <w:sz w:val="22"/>
                <w:highlight w:val="cyan"/>
                <w:lang w:val="en-US"/>
              </w:rPr>
              <w:t>using DCI format 0_X and DCI format 1_X</w:t>
            </w:r>
            <w:r>
              <w:rPr>
                <w:rFonts w:ascii="Times" w:hAnsi="Times"/>
                <w:color w:val="000000"/>
                <w:sz w:val="22"/>
                <w:lang w:val="en-US"/>
              </w:rPr>
              <w:t xml:space="preserve">, support the following: ... </w:t>
            </w:r>
          </w:p>
          <w:p w14:paraId="489EB7BF" w14:textId="77777777" w:rsidR="00032318" w:rsidRPr="00C22B19" w:rsidRDefault="00032318" w:rsidP="00A71CB3">
            <w:pPr>
              <w:rPr>
                <w:rFonts w:eastAsia="游明朝"/>
                <w:lang w:val="en-US"/>
              </w:rPr>
            </w:pPr>
          </w:p>
          <w:p w14:paraId="0BFBF919" w14:textId="77777777" w:rsidR="00032318" w:rsidRPr="00C22B19" w:rsidRDefault="00032318" w:rsidP="00A71CB3">
            <w:pPr>
              <w:spacing w:after="240"/>
              <w:ind w:left="720"/>
              <w:rPr>
                <w:rFonts w:eastAsia="游明朝"/>
                <w:lang w:val="en-US"/>
              </w:rPr>
            </w:pPr>
            <w:r>
              <w:rPr>
                <w:rFonts w:eastAsia="游明朝"/>
                <w:sz w:val="22"/>
                <w:lang w:val="en-US"/>
              </w:rPr>
              <w:t xml:space="preserve">This is already implied by a single row 26 for cell combination that is used for both rows 25 and 27 (list of DL/UL cell combinations) – the indexes 0 to 3 defined as </w:t>
            </w:r>
            <w:r>
              <w:rPr>
                <w:rFonts w:eastAsia="游明朝"/>
                <w:i/>
                <w:sz w:val="22"/>
                <w:highlight w:val="yellow"/>
                <w:lang w:val="en-US"/>
              </w:rPr>
              <w:t>INTEGER (0..3)</w:t>
            </w:r>
            <w:r>
              <w:rPr>
                <w:rFonts w:eastAsia="游明朝"/>
                <w:sz w:val="22"/>
                <w:lang w:val="en-US"/>
              </w:rPr>
              <w:t xml:space="preserve"> in row 26 refer to the cells defined in row 6 (please see a related comment in bullet 4 below); otherwise two copies of row 26 would have been needed (one for DL and one for UL, i.e., undelete row 28), which is not needed, as proposed in the current RRC list. </w:t>
            </w:r>
          </w:p>
          <w:p w14:paraId="5C8FFE56" w14:textId="77777777" w:rsidR="00032318" w:rsidRPr="00C22B19" w:rsidRDefault="00032318" w:rsidP="00A71CB3">
            <w:pPr>
              <w:spacing w:after="240"/>
              <w:ind w:left="720"/>
              <w:rPr>
                <w:rFonts w:eastAsia="游明朝"/>
                <w:lang w:val="en-US"/>
              </w:rPr>
            </w:pPr>
            <w:r>
              <w:rPr>
                <w:rFonts w:eastAsia="游明朝"/>
                <w:sz w:val="22"/>
                <w:lang w:val="en-US"/>
              </w:rPr>
              <w:t xml:space="preserve">In fact, if there is an intention to keep row 7, there would be little difference compared to separately configuring DL/UL sets of cells and RAN1 should reconsider the above agreement as separate configuration of DL/UL sets of cells is a cleaner approach. </w:t>
            </w:r>
          </w:p>
          <w:p w14:paraId="1B1D034F" w14:textId="77777777" w:rsidR="00032318" w:rsidRDefault="00032318">
            <w:pPr>
              <w:pStyle w:val="aff7"/>
              <w:numPr>
                <w:ilvl w:val="0"/>
                <w:numId w:val="45"/>
              </w:numPr>
              <w:spacing w:after="120"/>
              <w:ind w:leftChars="0"/>
              <w:rPr>
                <w:rFonts w:eastAsia="游明朝"/>
                <w:lang w:val="en-US"/>
              </w:rPr>
            </w:pPr>
            <w:r>
              <w:rPr>
                <w:rFonts w:eastAsia="游明朝"/>
                <w:b/>
                <w:lang w:val="en-US"/>
              </w:rPr>
              <w:t>Potential new parameter (related to rows 6/7):</w:t>
            </w:r>
            <w:r>
              <w:rPr>
                <w:rFonts w:eastAsia="游明朝"/>
                <w:lang w:val="en-US"/>
              </w:rPr>
              <w:t xml:space="preserve"> The Modeartor has included the following agreement as the supporting agreement for rows 6/7. It does not appear that rows 6/7 can capture the intention of this agreement. So, wondering if there is a need to include additional RRC paramters for the maximum number of cells that can be co-scheduled by a DCI format 0_3/1_3 from a set of cells. </w:t>
            </w:r>
          </w:p>
          <w:p w14:paraId="4314ADEA" w14:textId="77777777" w:rsidR="00032318" w:rsidRDefault="00032318" w:rsidP="00A71CB3">
            <w:pPr>
              <w:ind w:left="1080"/>
              <w:contextualSpacing/>
              <w:rPr>
                <w:b/>
                <w:bCs/>
                <w:highlight w:val="green"/>
              </w:rPr>
            </w:pPr>
            <w:r>
              <w:rPr>
                <w:b/>
                <w:bCs/>
                <w:sz w:val="22"/>
                <w:highlight w:val="green"/>
              </w:rPr>
              <w:t>Agreement (RAN1#109)</w:t>
            </w:r>
          </w:p>
          <w:p w14:paraId="0B60B70A" w14:textId="77777777" w:rsidR="00032318" w:rsidRDefault="00032318">
            <w:pPr>
              <w:pStyle w:val="ListParagraph1"/>
              <w:numPr>
                <w:ilvl w:val="0"/>
                <w:numId w:val="46"/>
              </w:numPr>
              <w:snapToGrid w:val="0"/>
              <w:spacing w:after="60" w:line="252" w:lineRule="auto"/>
              <w:ind w:left="1440"/>
              <w:contextualSpacing w:val="0"/>
              <w:rPr>
                <w:lang w:val="en-GB"/>
              </w:rPr>
            </w:pPr>
            <w:r>
              <w:rPr>
                <w:lang w:val="en-GB"/>
              </w:rPr>
              <w:lastRenderedPageBreak/>
              <w:t>For a UE, the maximum number of cells scheduled by a DCI format 0_X can be same or different to the maximum number of cells scheduled by a DCI format 1_X.</w:t>
            </w:r>
          </w:p>
          <w:p w14:paraId="185AA39F" w14:textId="77777777" w:rsidR="00032318" w:rsidRDefault="00032318" w:rsidP="00A71CB3">
            <w:pPr>
              <w:pStyle w:val="aff7"/>
              <w:ind w:left="960"/>
              <w:rPr>
                <w:rFonts w:eastAsia="游明朝"/>
                <w:lang w:val="en-US"/>
              </w:rPr>
            </w:pPr>
          </w:p>
          <w:p w14:paraId="6843CBF2" w14:textId="77777777" w:rsidR="00032318" w:rsidRDefault="00032318">
            <w:pPr>
              <w:pStyle w:val="aff7"/>
              <w:numPr>
                <w:ilvl w:val="0"/>
                <w:numId w:val="45"/>
              </w:numPr>
              <w:spacing w:after="0"/>
              <w:ind w:leftChars="0"/>
              <w:rPr>
                <w:rFonts w:eastAsia="游明朝"/>
                <w:lang w:val="en-US"/>
              </w:rPr>
            </w:pPr>
            <w:r>
              <w:rPr>
                <w:rFonts w:eastAsia="游明朝"/>
                <w:b/>
                <w:lang w:val="en-US"/>
              </w:rPr>
              <w:t>In rows 6/7,</w:t>
            </w:r>
            <w:r>
              <w:rPr>
                <w:rFonts w:eastAsia="游明朝"/>
                <w:lang w:val="en-US"/>
              </w:rPr>
              <w:t xml:space="preserve"> for the size of set of cells, prefer to keep as is, i.e.,</w:t>
            </w:r>
            <w:r>
              <w:rPr>
                <w:lang w:val="en-US"/>
              </w:rPr>
              <w:t xml:space="preserve"> </w:t>
            </w:r>
            <w:r>
              <w:rPr>
                <w:rFonts w:eastAsia="游明朝"/>
                <w:i/>
                <w:lang w:val="en-US"/>
              </w:rPr>
              <w:t>SEQUENCE (SIZE (</w:t>
            </w:r>
            <w:r>
              <w:rPr>
                <w:rFonts w:eastAsia="游明朝"/>
                <w:i/>
                <w:highlight w:val="yellow"/>
                <w:lang w:val="en-US"/>
              </w:rPr>
              <w:t>2</w:t>
            </w:r>
            <w:r>
              <w:rPr>
                <w:rFonts w:eastAsia="游明朝"/>
                <w:i/>
                <w:lang w:val="en-US"/>
              </w:rPr>
              <w:t>..4)) OF ServCellIndex</w:t>
            </w:r>
            <w:r>
              <w:rPr>
                <w:rFonts w:eastAsia="游明朝"/>
                <w:lang w:val="en-US"/>
              </w:rPr>
              <w:t xml:space="preserve"> (i.e., not start from value 1). The RAN1 agreement that allows for using DCI 0_3/1_3 for single cell scheduling is still valid, since the DCI 0_3/1_3 can indicate a cell combination that has only one cell, or FDRA can indicates only one non-resvered value for only one cell from the set of cells. But, having a set of cells with only one cell is redundant, as the legacy SC-DCI can be used for such case. </w:t>
            </w:r>
          </w:p>
          <w:p w14:paraId="0BF4042B" w14:textId="77777777" w:rsidR="00032318" w:rsidRDefault="00032318" w:rsidP="00A71CB3">
            <w:pPr>
              <w:pStyle w:val="aff7"/>
              <w:ind w:left="960"/>
              <w:rPr>
                <w:rFonts w:eastAsia="游明朝"/>
                <w:lang w:val="en-US"/>
              </w:rPr>
            </w:pPr>
          </w:p>
          <w:p w14:paraId="2B50A5C3" w14:textId="77777777" w:rsidR="00032318" w:rsidRDefault="00032318">
            <w:pPr>
              <w:pStyle w:val="aff7"/>
              <w:numPr>
                <w:ilvl w:val="0"/>
                <w:numId w:val="45"/>
              </w:numPr>
              <w:spacing w:after="0"/>
              <w:ind w:leftChars="0"/>
              <w:rPr>
                <w:rFonts w:eastAsia="游明朝"/>
                <w:lang w:val="de-DE"/>
              </w:rPr>
            </w:pPr>
            <w:r>
              <w:rPr>
                <w:rFonts w:eastAsia="游明朝"/>
                <w:b/>
                <w:lang w:val="en-US"/>
              </w:rPr>
              <w:t>In rows 26,</w:t>
            </w:r>
            <w:r>
              <w:rPr>
                <w:rFonts w:eastAsia="游明朝"/>
                <w:lang w:val="en-US"/>
              </w:rPr>
              <w:t xml:space="preserve"> the value range for the cell combination is defined as </w:t>
            </w:r>
            <w:r>
              <w:rPr>
                <w:rFonts w:eastAsia="游明朝"/>
                <w:i/>
                <w:lang w:val="en-US"/>
              </w:rPr>
              <w:t xml:space="preserve">SEQUENCE (SIZE (1..4)) OF </w:t>
            </w:r>
            <w:r>
              <w:rPr>
                <w:rFonts w:eastAsia="游明朝"/>
                <w:i/>
                <w:highlight w:val="yellow"/>
                <w:lang w:val="en-US"/>
              </w:rPr>
              <w:t>INTEGER (0..3)</w:t>
            </w:r>
            <w:r>
              <w:rPr>
                <w:rFonts w:eastAsia="游明朝"/>
                <w:lang w:val="en-US"/>
              </w:rPr>
              <w:t xml:space="preserve">. However, it is not clarified that the part </w:t>
            </w:r>
            <w:r>
              <w:rPr>
                <w:rFonts w:eastAsia="游明朝"/>
                <w:i/>
                <w:highlight w:val="yellow"/>
                <w:lang w:val="en-US"/>
              </w:rPr>
              <w:t>INTEGER (0..3)</w:t>
            </w:r>
            <w:r>
              <w:rPr>
                <w:rFonts w:eastAsia="游明朝"/>
                <w:lang w:val="en-US"/>
              </w:rPr>
              <w:t xml:space="preserve"> refers to the description in Column J of row 6 "</w:t>
            </w:r>
            <w:r>
              <w:rPr>
                <w:rFonts w:eastAsia="游明朝"/>
                <w:i/>
                <w:lang w:val="en-US"/>
              </w:rPr>
              <w:t xml:space="preserve">where the order of cells in the list </w:t>
            </w:r>
            <w:r>
              <w:rPr>
                <w:rFonts w:eastAsia="游明朝"/>
                <w:i/>
                <w:highlight w:val="cyan"/>
                <w:lang w:val="en-US"/>
              </w:rPr>
              <w:t>configured</w:t>
            </w:r>
            <w:r>
              <w:rPr>
                <w:rFonts w:eastAsia="游明朝"/>
                <w:i/>
                <w:lang w:val="en-US"/>
              </w:rPr>
              <w:t xml:space="preserve"> based on serving cell index order is used to index cells in the set {0, 1, 2, 3}.</w:t>
            </w:r>
            <w:r>
              <w:rPr>
                <w:rFonts w:eastAsia="游明朝"/>
                <w:lang w:val="en-US"/>
              </w:rPr>
              <w:t xml:space="preserve">" This should be clarified, for example, by replacing </w:t>
            </w:r>
            <w:r>
              <w:rPr>
                <w:rFonts w:eastAsia="游明朝"/>
                <w:i/>
                <w:highlight w:val="yellow"/>
                <w:lang w:val="en-US"/>
              </w:rPr>
              <w:t>INTEGER (0..3)</w:t>
            </w:r>
            <w:r>
              <w:rPr>
                <w:rFonts w:eastAsia="游明朝"/>
                <w:lang w:val="en-US"/>
              </w:rPr>
              <w:t xml:space="preserve"> with some explicit IE related to "cell ID in the set" (which may be implied by the word '</w:t>
            </w:r>
            <w:r>
              <w:rPr>
                <w:rFonts w:eastAsia="游明朝"/>
                <w:highlight w:val="cyan"/>
                <w:lang w:val="en-US"/>
              </w:rPr>
              <w:t>configured</w:t>
            </w:r>
            <w:r>
              <w:rPr>
                <w:rFonts w:eastAsia="游明朝"/>
                <w:lang w:val="en-US"/>
              </w:rPr>
              <w:t xml:space="preserve">') or by adding a note/description in row 26 to explain what metric the value </w:t>
            </w:r>
            <w:r>
              <w:rPr>
                <w:rFonts w:eastAsia="游明朝"/>
                <w:i/>
                <w:highlight w:val="yellow"/>
                <w:lang w:val="en-US"/>
              </w:rPr>
              <w:t>INTEGER (0..3)</w:t>
            </w:r>
            <w:r>
              <w:rPr>
                <w:rFonts w:eastAsia="游明朝"/>
                <w:lang w:val="en-US"/>
              </w:rPr>
              <w:t xml:space="preserve"> rerfers to (or by any other RAN2 signaling techniques to indicate such information). </w:t>
            </w:r>
            <w:r>
              <w:rPr>
                <w:rFonts w:eastAsia="游明朝"/>
                <w:lang w:val="de-DE"/>
              </w:rPr>
              <w:t xml:space="preserve">Otherwise, there is no linkage between row 26 and row 6.  </w:t>
            </w:r>
          </w:p>
          <w:p w14:paraId="4FF3EFE6" w14:textId="77777777" w:rsidR="00032318" w:rsidRDefault="00032318" w:rsidP="00A71CB3">
            <w:pPr>
              <w:pStyle w:val="aff7"/>
              <w:ind w:left="960"/>
              <w:rPr>
                <w:rFonts w:eastAsia="游明朝"/>
                <w:lang w:val="de-DE"/>
              </w:rPr>
            </w:pPr>
          </w:p>
          <w:p w14:paraId="5C471E06" w14:textId="77777777" w:rsidR="00032318" w:rsidRDefault="00032318">
            <w:pPr>
              <w:pStyle w:val="aff7"/>
              <w:numPr>
                <w:ilvl w:val="0"/>
                <w:numId w:val="45"/>
              </w:numPr>
              <w:spacing w:after="0"/>
              <w:ind w:leftChars="0"/>
              <w:rPr>
                <w:rFonts w:eastAsia="游明朝"/>
                <w:lang w:val="en-US"/>
              </w:rPr>
            </w:pPr>
            <w:r>
              <w:rPr>
                <w:rFonts w:eastAsia="游明朝"/>
                <w:b/>
                <w:lang w:val="en-US"/>
              </w:rPr>
              <w:t>For rows 25/27,</w:t>
            </w:r>
            <w:r>
              <w:rPr>
                <w:rFonts w:eastAsia="游明朝"/>
                <w:lang w:val="en-US"/>
              </w:rPr>
              <w:t xml:space="preserve"> regarding QC‘s comment on </w:t>
            </w:r>
            <w:r>
              <w:rPr>
                <w:rFonts w:eastAsia="游明朝"/>
                <w:i/>
                <w:lang w:val="en-US"/>
              </w:rPr>
              <w:t>SEQUENCE (SIZE (</w:t>
            </w:r>
            <w:r>
              <w:rPr>
                <w:rFonts w:eastAsia="游明朝"/>
                <w:i/>
                <w:highlight w:val="yellow"/>
                <w:lang w:val="en-US"/>
              </w:rPr>
              <w:t>1</w:t>
            </w:r>
            <w:r>
              <w:rPr>
                <w:rFonts w:eastAsia="游明朝"/>
                <w:i/>
                <w:lang w:val="en-US"/>
              </w:rPr>
              <w:t>..16)) OF ScheduledCellCombo</w:t>
            </w:r>
            <w:r>
              <w:rPr>
                <w:rFonts w:eastAsia="游明朝"/>
                <w:lang w:val="en-US"/>
              </w:rPr>
              <w:t xml:space="preserve"> or </w:t>
            </w:r>
            <w:r>
              <w:rPr>
                <w:rFonts w:eastAsia="游明朝"/>
                <w:i/>
                <w:lang w:val="en-US"/>
              </w:rPr>
              <w:t>SEQUENCE (SIZE (</w:t>
            </w:r>
            <w:r>
              <w:rPr>
                <w:rFonts w:eastAsia="游明朝"/>
                <w:i/>
                <w:highlight w:val="yellow"/>
                <w:lang w:val="en-US"/>
              </w:rPr>
              <w:t>2</w:t>
            </w:r>
            <w:r>
              <w:rPr>
                <w:rFonts w:eastAsia="游明朝"/>
                <w:i/>
                <w:lang w:val="en-US"/>
              </w:rPr>
              <w:t>..16)) OF ScheduledCellCombo</w:t>
            </w:r>
            <w:r>
              <w:rPr>
                <w:rFonts w:eastAsia="游明朝"/>
                <w:lang w:val="en-US"/>
              </w:rPr>
              <w:t xml:space="preserve">, agree with Nokia that only one cell combination for a set of cells should be supported. </w:t>
            </w:r>
          </w:p>
          <w:p w14:paraId="2F57B35B" w14:textId="77777777" w:rsidR="00032318" w:rsidRDefault="00032318" w:rsidP="00A71CB3">
            <w:pPr>
              <w:pStyle w:val="aff7"/>
              <w:ind w:left="960"/>
              <w:rPr>
                <w:rFonts w:eastAsia="游明朝"/>
                <w:lang w:val="en-US"/>
              </w:rPr>
            </w:pPr>
          </w:p>
          <w:p w14:paraId="52888878" w14:textId="77777777" w:rsidR="00032318" w:rsidRDefault="00032318">
            <w:pPr>
              <w:pStyle w:val="aff7"/>
              <w:numPr>
                <w:ilvl w:val="0"/>
                <w:numId w:val="45"/>
              </w:numPr>
              <w:spacing w:after="0"/>
              <w:ind w:leftChars="0"/>
              <w:rPr>
                <w:rFonts w:eastAsia="游明朝"/>
                <w:lang w:val="en-US"/>
              </w:rPr>
            </w:pPr>
            <w:r>
              <w:rPr>
                <w:rFonts w:eastAsia="游明朝"/>
                <w:b/>
                <w:lang w:val="en-US"/>
              </w:rPr>
              <w:t>Row 27 Column L:</w:t>
            </w:r>
            <w:r>
              <w:rPr>
                <w:rFonts w:eastAsia="游明朝"/>
                <w:lang w:val="en-US"/>
              </w:rPr>
              <w:t xml:space="preserve"> The DL cell combinations can be the default and re-used for DCI format 0_3, when necessary. That is, </w:t>
            </w:r>
            <w:r>
              <w:rPr>
                <w:rFonts w:eastAsia="游明朝"/>
                <w:b/>
                <w:lang w:val="en-US"/>
              </w:rPr>
              <w:t xml:space="preserve">when row 27 / </w:t>
            </w:r>
            <w:r>
              <w:rPr>
                <w:rFonts w:eastAsia="游明朝"/>
                <w:b/>
                <w:i/>
                <w:lang w:val="en-US"/>
              </w:rPr>
              <w:t>ScheduledCellCombo-ListDCI-0-3</w:t>
            </w:r>
            <w:r>
              <w:rPr>
                <w:rFonts w:eastAsia="游明朝"/>
                <w:b/>
                <w:lang w:val="en-US"/>
              </w:rPr>
              <w:t xml:space="preserve"> is not configrued, the UE can re-use row 25 / </w:t>
            </w:r>
            <w:r>
              <w:rPr>
                <w:rFonts w:eastAsia="游明朝"/>
                <w:b/>
                <w:i/>
                <w:lang w:val="en-US"/>
              </w:rPr>
              <w:t>ScheduledCellCombo-ListDCI-1-3</w:t>
            </w:r>
            <w:r>
              <w:rPr>
                <w:rFonts w:eastAsia="游明朝"/>
                <w:b/>
                <w:lang w:val="en-US"/>
              </w:rPr>
              <w:t xml:space="preserve"> for DCI format 0_3</w:t>
            </w:r>
            <w:r>
              <w:rPr>
                <w:rFonts w:eastAsia="游明朝"/>
                <w:lang w:val="en-US"/>
              </w:rPr>
              <w:t xml:space="preserve">. Such description will make sure there is no need for duplicate RRC parameters when same cell combinations apply to both DL and UL. </w:t>
            </w:r>
          </w:p>
          <w:p w14:paraId="5AE83856" w14:textId="77777777" w:rsidR="00032318" w:rsidRDefault="00032318" w:rsidP="00A71CB3">
            <w:pPr>
              <w:pStyle w:val="aff7"/>
              <w:ind w:left="960"/>
              <w:rPr>
                <w:rFonts w:eastAsia="游明朝"/>
                <w:lang w:val="en-US"/>
              </w:rPr>
            </w:pPr>
          </w:p>
          <w:p w14:paraId="19C625CB" w14:textId="77777777" w:rsidR="00032318" w:rsidRDefault="00032318">
            <w:pPr>
              <w:pStyle w:val="aff7"/>
              <w:numPr>
                <w:ilvl w:val="0"/>
                <w:numId w:val="45"/>
              </w:numPr>
              <w:spacing w:after="0"/>
              <w:ind w:leftChars="0"/>
              <w:rPr>
                <w:rFonts w:eastAsia="游明朝"/>
                <w:lang w:val="en-US"/>
              </w:rPr>
            </w:pPr>
            <w:r>
              <w:rPr>
                <w:rFonts w:eastAsia="游明朝"/>
                <w:b/>
                <w:lang w:val="en-US"/>
              </w:rPr>
              <w:t>An editorial suggestion</w:t>
            </w:r>
            <w:r>
              <w:rPr>
                <w:rFonts w:eastAsia="游明朝"/>
                <w:lang w:val="en-US"/>
              </w:rPr>
              <w:t xml:space="preserve"> to move up rows 25-27 next to rows 6-7, for better readability of the RRC list, since the collection of those rows provide a full picture of sceheduling framework for DCI format 0_3/1_3 (assuming RAN2 will implement paramerters in the same order as in the RAN1 list). </w:t>
            </w:r>
          </w:p>
          <w:p w14:paraId="61A49B76" w14:textId="77777777" w:rsidR="00032318" w:rsidRDefault="00032318" w:rsidP="00A71CB3">
            <w:pPr>
              <w:pStyle w:val="aff7"/>
              <w:ind w:left="960"/>
              <w:rPr>
                <w:rFonts w:eastAsia="游明朝"/>
                <w:lang w:val="en-US"/>
              </w:rPr>
            </w:pPr>
          </w:p>
          <w:p w14:paraId="02ECD8FC" w14:textId="77777777" w:rsidR="00032318" w:rsidRDefault="00032318">
            <w:pPr>
              <w:pStyle w:val="aff7"/>
              <w:numPr>
                <w:ilvl w:val="0"/>
                <w:numId w:val="42"/>
              </w:numPr>
              <w:spacing w:after="0"/>
              <w:ind w:leftChars="0" w:left="360"/>
              <w:rPr>
                <w:rFonts w:eastAsia="游明朝"/>
                <w:lang w:val="de-DE"/>
              </w:rPr>
            </w:pPr>
            <w:r>
              <w:rPr>
                <w:rFonts w:eastAsia="游明朝"/>
                <w:b/>
                <w:lang w:val="de-DE"/>
              </w:rPr>
              <w:t xml:space="preserve">For </w:t>
            </w:r>
            <w:r>
              <w:rPr>
                <w:rFonts w:eastAsia="游明朝" w:hint="eastAsia"/>
                <w:b/>
                <w:bCs/>
                <w:lang w:val="de-DE"/>
              </w:rPr>
              <w:t>R</w:t>
            </w:r>
            <w:r>
              <w:rPr>
                <w:rFonts w:eastAsia="游明朝"/>
                <w:b/>
                <w:bCs/>
                <w:lang w:val="de-DE"/>
              </w:rPr>
              <w:t>ow 29-46</w:t>
            </w:r>
            <w:r>
              <w:rPr>
                <w:rFonts w:eastAsia="游明朝"/>
                <w:lang w:val="de-DE"/>
              </w:rPr>
              <w:t xml:space="preserve"> </w:t>
            </w:r>
          </w:p>
          <w:p w14:paraId="534CEA3A" w14:textId="77777777" w:rsidR="00032318" w:rsidRDefault="00032318" w:rsidP="00A71CB3">
            <w:pPr>
              <w:pStyle w:val="aff7"/>
              <w:ind w:left="960"/>
              <w:rPr>
                <w:rFonts w:eastAsia="游明朝"/>
                <w:lang w:val="en-US"/>
              </w:rPr>
            </w:pPr>
            <w:r>
              <w:rPr>
                <w:rFonts w:eastAsia="游明朝"/>
                <w:lang w:val="en-US"/>
              </w:rPr>
              <w:t xml:space="preserve">Regarding the three suggested methods/options, Alt-1 seems to be closer to the existing RAN1 agreement. However, it may need further clarification in terms of BWP-specific configurations, e.g., whether it is possible that the table includes "out-of-range" values that are not configured for at least one BWP of a cell from the set of cells. </w:t>
            </w:r>
            <w:r>
              <w:rPr>
                <w:rFonts w:eastAsia="SimSun"/>
                <w:kern w:val="2"/>
                <w:lang w:val="en-US"/>
              </w:rPr>
              <w:t xml:space="preserve">For </w:t>
            </w:r>
            <w:r>
              <w:rPr>
                <w:rFonts w:eastAsia="SimSun"/>
                <w:kern w:val="2"/>
                <w:lang w:val="en-US"/>
              </w:rPr>
              <w:lastRenderedPageBreak/>
              <w:t xml:space="preserve">example, whether it is possible that an entry of the joint TDRA table indicates a row index 19 for cell#1, while the UE is configured a TDRA table with only 16 rows in the active/target BWP of cell#1. If such event is possible, clarification is needed on how the UE interprets / operates based on the provided index. </w:t>
            </w:r>
            <w:r>
              <w:rPr>
                <w:rFonts w:eastAsia="游明朝"/>
                <w:lang w:val="en-US"/>
              </w:rPr>
              <w:t>We have raised the issue in our comments for 212/214 CR, and think a RAN1 decision is needed to resolve that issue if above situation is possible.</w:t>
            </w:r>
            <w:r>
              <w:rPr>
                <w:rFonts w:eastAsia="SimSun"/>
                <w:kern w:val="2"/>
                <w:lang w:val="en-US"/>
              </w:rPr>
              <w:t xml:space="preserve"> </w:t>
            </w:r>
            <w:r>
              <w:rPr>
                <w:rFonts w:eastAsia="游明朝"/>
                <w:lang w:val="en-US"/>
              </w:rPr>
              <w:t xml:space="preserve">Alt-2/3 consider the BWP-specific aspects to some extent, but seem to be somewhat different from the existing RAN1 agreement, so additional discussion (and new agreement?) may be needed. Also, more clarification may be also needed, at least for Alt-2 (e.g., per BWP-ID in RRC, or per BWP indicator field in DCI). </w:t>
            </w:r>
          </w:p>
          <w:p w14:paraId="48C29321" w14:textId="77777777" w:rsidR="00032318" w:rsidRDefault="00032318" w:rsidP="00A71CB3">
            <w:pPr>
              <w:pStyle w:val="aff7"/>
              <w:ind w:left="960"/>
              <w:rPr>
                <w:rFonts w:eastAsia="游明朝"/>
                <w:lang w:val="en-US"/>
              </w:rPr>
            </w:pPr>
          </w:p>
          <w:p w14:paraId="6B934495" w14:textId="77777777" w:rsidR="00032318" w:rsidRDefault="00032318" w:rsidP="00A71CB3">
            <w:pPr>
              <w:pStyle w:val="aff7"/>
              <w:ind w:left="960"/>
              <w:rPr>
                <w:rFonts w:eastAsia="游明朝"/>
                <w:lang w:val="en-US"/>
              </w:rPr>
            </w:pPr>
          </w:p>
          <w:p w14:paraId="0BBB020A"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Column K in Rows 30/32/34/36/38/40/42</w:t>
            </w:r>
          </w:p>
          <w:p w14:paraId="204A017E" w14:textId="77777777" w:rsidR="00032318" w:rsidRPr="00C22B19" w:rsidRDefault="00032318" w:rsidP="00A71CB3">
            <w:pPr>
              <w:ind w:left="360"/>
              <w:rPr>
                <w:rFonts w:eastAsia="游明朝"/>
                <w:lang w:val="en-US"/>
              </w:rPr>
            </w:pPr>
            <w:r>
              <w:rPr>
                <w:rFonts w:eastAsia="游明朝"/>
                <w:sz w:val="22"/>
                <w:lang w:val="en-US"/>
              </w:rPr>
              <w:t xml:space="preserve">All these rows include </w:t>
            </w:r>
            <w:r>
              <w:rPr>
                <w:rFonts w:eastAsia="游明朝"/>
                <w:i/>
                <w:sz w:val="22"/>
                <w:lang w:val="en-US"/>
              </w:rPr>
              <w:t>SEQUENCE (</w:t>
            </w:r>
            <w:r>
              <w:rPr>
                <w:rFonts w:eastAsia="游明朝"/>
                <w:i/>
                <w:sz w:val="22"/>
                <w:highlight w:val="yellow"/>
                <w:lang w:val="en-US"/>
              </w:rPr>
              <w:t>SIZE (1..4)</w:t>
            </w:r>
            <w:r>
              <w:rPr>
                <w:rFonts w:eastAsia="游明朝"/>
                <w:i/>
                <w:sz w:val="22"/>
                <w:lang w:val="en-US"/>
              </w:rPr>
              <w:t>) OF XYZ</w:t>
            </w:r>
            <w:r>
              <w:rPr>
                <w:rFonts w:eastAsia="游明朝"/>
                <w:sz w:val="22"/>
                <w:lang w:val="en-US"/>
              </w:rPr>
              <w:t xml:space="preserve"> or </w:t>
            </w:r>
            <w:r>
              <w:rPr>
                <w:rFonts w:eastAsia="游明朝"/>
                <w:i/>
                <w:sz w:val="22"/>
                <w:lang w:val="en-US"/>
              </w:rPr>
              <w:t>SEQUENCE (</w:t>
            </w:r>
            <w:r>
              <w:rPr>
                <w:rFonts w:eastAsia="游明朝"/>
                <w:i/>
                <w:sz w:val="22"/>
                <w:highlight w:val="yellow"/>
                <w:lang w:val="en-US"/>
              </w:rPr>
              <w:t>SIZE (2..4)</w:t>
            </w:r>
            <w:r>
              <w:rPr>
                <w:rFonts w:eastAsia="游明朝"/>
                <w:i/>
                <w:sz w:val="22"/>
                <w:lang w:val="en-US"/>
              </w:rPr>
              <w:t>) OF XYZ</w:t>
            </w:r>
            <w:r>
              <w:rPr>
                <w:rFonts w:eastAsia="游明朝"/>
                <w:sz w:val="22"/>
                <w:lang w:val="en-US"/>
              </w:rPr>
              <w:t xml:space="preserve"> as the value. However, this is not consisent with the agreement below, which requires each row to include one value for each cell in the set of cells. With current description, it is possible that some rows include less than (or greater than) the number of cells in the set of cells. This should be replaced with the number/indexes of cells in the set of cells, per row 6. </w:t>
            </w:r>
          </w:p>
          <w:p w14:paraId="5227F9AB" w14:textId="77777777" w:rsidR="00032318" w:rsidRDefault="00032318" w:rsidP="00A71CB3">
            <w:pPr>
              <w:ind w:left="567"/>
              <w:rPr>
                <w:rFonts w:eastAsia="游明朝"/>
              </w:rPr>
            </w:pPr>
            <w:r>
              <w:rPr>
                <w:rFonts w:eastAsia="游明朝"/>
                <w:sz w:val="22"/>
                <w:highlight w:val="green"/>
              </w:rPr>
              <w:t>Agreement (RAN1#112)</w:t>
            </w:r>
          </w:p>
          <w:p w14:paraId="62A1E61E" w14:textId="77777777" w:rsidR="00032318" w:rsidRPr="00C22B19" w:rsidRDefault="00032318">
            <w:pPr>
              <w:numPr>
                <w:ilvl w:val="0"/>
                <w:numId w:val="43"/>
              </w:numPr>
              <w:snapToGrid w:val="0"/>
              <w:spacing w:after="0"/>
              <w:ind w:left="927"/>
              <w:rPr>
                <w:rFonts w:ascii="Times" w:eastAsia="SimSun" w:hAnsi="Times"/>
                <w:lang w:val="en-US"/>
              </w:rPr>
            </w:pPr>
            <w:r>
              <w:rPr>
                <w:rFonts w:ascii="Times" w:eastAsia="SimSun" w:hAnsi="Times"/>
                <w:sz w:val="22"/>
                <w:lang w:val="en-US"/>
              </w:rPr>
              <w:t xml:space="preserve">the size of a Type-1B field </w:t>
            </w:r>
            <w:r>
              <w:rPr>
                <w:rFonts w:ascii="Times" w:hAnsi="Times"/>
                <w:sz w:val="22"/>
                <w:lang w:val="en-US"/>
              </w:rPr>
              <w:t xml:space="preserve">in the DCI format 0_X/1_X </w:t>
            </w:r>
            <w:r>
              <w:rPr>
                <w:rFonts w:ascii="Times" w:eastAsia="SimSun" w:hAnsi="Times"/>
                <w:sz w:val="22"/>
                <w:lang w:val="en-US"/>
              </w:rPr>
              <w:t>is equal to ceiling(log</w:t>
            </w:r>
            <w:r>
              <w:rPr>
                <w:rFonts w:ascii="Times" w:eastAsia="SimSun" w:hAnsi="Times"/>
                <w:sz w:val="22"/>
                <w:vertAlign w:val="subscript"/>
                <w:lang w:val="en-US"/>
              </w:rPr>
              <w:t>2</w:t>
            </w:r>
            <w:r>
              <w:rPr>
                <w:rFonts w:ascii="Times" w:eastAsia="SimSun" w:hAnsi="Times"/>
                <w:sz w:val="22"/>
                <w:lang w:val="en-US"/>
              </w:rPr>
              <w:t>(N)), where N is the number of rows in RRC-configured table</w:t>
            </w:r>
            <w:r>
              <w:rPr>
                <w:rFonts w:ascii="Times" w:hAnsi="Times"/>
                <w:sz w:val="22"/>
                <w:lang w:val="en-US"/>
              </w:rPr>
              <w:t xml:space="preserve"> </w:t>
            </w:r>
            <w:r>
              <w:rPr>
                <w:rFonts w:ascii="Times" w:hAnsi="Times"/>
                <w:sz w:val="22"/>
                <w:highlight w:val="yellow"/>
                <w:lang w:val="en-US"/>
              </w:rPr>
              <w:t>with each row containing multiple indexes for all cells within the set of cells</w:t>
            </w:r>
            <w:r>
              <w:rPr>
                <w:rFonts w:ascii="Times" w:eastAsia="SimSun" w:hAnsi="Times"/>
                <w:sz w:val="22"/>
                <w:lang w:val="en-US"/>
              </w:rPr>
              <w:t xml:space="preserve">. </w:t>
            </w:r>
          </w:p>
          <w:p w14:paraId="7805F44C" w14:textId="77777777" w:rsidR="00032318" w:rsidRPr="00C22B19" w:rsidRDefault="00032318" w:rsidP="00A71CB3">
            <w:pPr>
              <w:ind w:left="360"/>
              <w:rPr>
                <w:rFonts w:eastAsia="游明朝"/>
                <w:lang w:val="en-US"/>
              </w:rPr>
            </w:pPr>
          </w:p>
          <w:p w14:paraId="1779FAED"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29-32</w:t>
            </w:r>
          </w:p>
          <w:p w14:paraId="3D9C1E8E" w14:textId="77777777" w:rsidR="00032318" w:rsidRPr="00C22B19" w:rsidRDefault="00032318" w:rsidP="00A71CB3">
            <w:pPr>
              <w:ind w:left="360"/>
              <w:rPr>
                <w:rFonts w:eastAsia="游明朝"/>
                <w:lang w:val="en-US"/>
              </w:rPr>
            </w:pPr>
            <w:r>
              <w:rPr>
                <w:rFonts w:eastAsia="游明朝"/>
                <w:sz w:val="22"/>
                <w:lang w:val="en-US"/>
              </w:rPr>
              <w:t xml:space="preserve">Agree with Nokia that Type-1B design already provides sufficient compression for TDRA, and further size reduction will be limting for the gNB. So, 5-7 bits can be considered for bit-width of TDRA field. </w:t>
            </w:r>
          </w:p>
          <w:p w14:paraId="294CF9DD" w14:textId="77777777" w:rsidR="00032318" w:rsidRDefault="00032318" w:rsidP="00A71CB3">
            <w:pPr>
              <w:pStyle w:val="aff7"/>
              <w:ind w:left="960"/>
              <w:rPr>
                <w:rFonts w:eastAsia="游明朝"/>
                <w:b/>
                <w:lang w:val="en-US"/>
              </w:rPr>
            </w:pPr>
          </w:p>
          <w:p w14:paraId="091A69AE"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36</w:t>
            </w:r>
          </w:p>
          <w:p w14:paraId="5554FC3F" w14:textId="77777777" w:rsidR="00032318" w:rsidRPr="00C22B19" w:rsidRDefault="00032318" w:rsidP="00A71CB3">
            <w:pPr>
              <w:ind w:left="360"/>
              <w:rPr>
                <w:rFonts w:eastAsia="游明朝"/>
                <w:lang w:val="en-US"/>
              </w:rPr>
            </w:pPr>
            <w:r>
              <w:rPr>
                <w:rFonts w:eastAsia="游明朝"/>
                <w:sz w:val="22"/>
                <w:lang w:val="en-US"/>
              </w:rPr>
              <w:t xml:space="preserve">Slightly prefer Nokia’s suggestion to have the value based on codepoints (bitstring of size 2), since it will conform to the current spec for DCI 1_1 in 38.214, including the case of codepoint '00' for no ZP-CSI trigger. If the integer values </w:t>
            </w:r>
            <w:r>
              <w:rPr>
                <w:rFonts w:eastAsia="游明朝"/>
                <w:i/>
                <w:sz w:val="22"/>
                <w:lang w:val="en-US"/>
              </w:rPr>
              <w:t>INTEGER (0..3)</w:t>
            </w:r>
            <w:r>
              <w:rPr>
                <w:rFonts w:eastAsia="游明朝"/>
                <w:sz w:val="22"/>
                <w:lang w:val="en-US"/>
              </w:rPr>
              <w:t xml:space="preserve"> is to be kept, need a clarification that value 0 corresponds to no ZP-CSI trigger.</w:t>
            </w:r>
          </w:p>
          <w:p w14:paraId="385DD407" w14:textId="77777777" w:rsidR="00032318" w:rsidRPr="00C22B19" w:rsidRDefault="00032318" w:rsidP="00A71CB3">
            <w:pPr>
              <w:ind w:left="360"/>
              <w:rPr>
                <w:rFonts w:eastAsia="游明朝"/>
                <w:lang w:val="en-US"/>
              </w:rPr>
            </w:pPr>
            <w:r>
              <w:rPr>
                <w:rFonts w:eastAsia="游明朝"/>
                <w:sz w:val="22"/>
                <w:lang w:val="en-US"/>
              </w:rPr>
              <w:t xml:space="preserve">[From 38.214]: </w:t>
            </w:r>
            <w:r>
              <w:rPr>
                <w:sz w:val="22"/>
                <w:lang w:val="en-US"/>
              </w:rPr>
              <w:t>"</w:t>
            </w:r>
            <w:r>
              <w:rPr>
                <w:i/>
                <w:sz w:val="22"/>
                <w:lang w:val="en-US"/>
              </w:rPr>
              <w:t>Each non-zero codepoint of 'ZP CSI-RS' trigger in DCI format 1_1 triggers one aperiodic 'ZP-CSI-RS-ResourceSet' in the list aperiodic-ZP-CSI-RS-ResourceSetsToAddModList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 Codepoint '00' is reserved for not triggering aperiodic ZP CSI-RS.</w:t>
            </w:r>
            <w:r>
              <w:rPr>
                <w:sz w:val="22"/>
                <w:lang w:val="en-US"/>
              </w:rPr>
              <w:t>"</w:t>
            </w:r>
          </w:p>
          <w:p w14:paraId="029BF3E7" w14:textId="77777777" w:rsidR="00032318" w:rsidRPr="00C22B19" w:rsidRDefault="00032318" w:rsidP="00A71CB3">
            <w:pPr>
              <w:ind w:left="360"/>
              <w:rPr>
                <w:rFonts w:eastAsia="游明朝"/>
                <w:lang w:val="en-US"/>
              </w:rPr>
            </w:pPr>
          </w:p>
          <w:p w14:paraId="33E892DA"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38</w:t>
            </w:r>
          </w:p>
          <w:p w14:paraId="7C5675EF" w14:textId="77777777" w:rsidR="00032318" w:rsidRPr="00C22B19" w:rsidRDefault="00032318" w:rsidP="00A71CB3">
            <w:pPr>
              <w:ind w:left="360"/>
              <w:rPr>
                <w:rFonts w:eastAsia="游明朝"/>
                <w:lang w:val="en-US"/>
              </w:rPr>
            </w:pPr>
            <w:r>
              <w:rPr>
                <w:rFonts w:eastAsia="游明朝"/>
                <w:sz w:val="22"/>
                <w:lang w:val="en-US"/>
              </w:rPr>
              <w:t xml:space="preserve">For TCI state, the situation appears to be somewhat different from ZP-CSI trigger, since per descriptions in 38.321, the codepoint refers to the ordinal position of </w:t>
            </w:r>
            <w:r>
              <w:rPr>
                <w:rFonts w:eastAsia="游明朝"/>
                <w:sz w:val="22"/>
                <w:lang w:val="en-US"/>
              </w:rPr>
              <w:lastRenderedPageBreak/>
              <w:t xml:space="preserve">activated TCI states in the MAC-CE command, so </w:t>
            </w:r>
            <w:r>
              <w:rPr>
                <w:rFonts w:eastAsia="游明朝"/>
                <w:i/>
                <w:sz w:val="22"/>
                <w:lang w:val="en-US"/>
              </w:rPr>
              <w:t>INTEGER (0..7)</w:t>
            </w:r>
            <w:r>
              <w:rPr>
                <w:rFonts w:eastAsia="游明朝"/>
                <w:sz w:val="22"/>
                <w:lang w:val="en-US"/>
              </w:rPr>
              <w:t xml:space="preserve"> appears to be slihgtly more suitable. </w:t>
            </w:r>
          </w:p>
          <w:p w14:paraId="1BF74045" w14:textId="77777777" w:rsidR="00032318" w:rsidRPr="00C22B19" w:rsidRDefault="00032318" w:rsidP="00A71CB3">
            <w:pPr>
              <w:ind w:left="567"/>
              <w:rPr>
                <w:rFonts w:eastAsia="游明朝"/>
                <w:lang w:val="en-US"/>
              </w:rPr>
            </w:pPr>
            <w:r>
              <w:rPr>
                <w:rFonts w:eastAsia="游明朝"/>
                <w:sz w:val="22"/>
                <w:lang w:val="en-US"/>
              </w:rPr>
              <w:t>[From 38.321]: "</w:t>
            </w:r>
            <w:r>
              <w:rPr>
                <w:i/>
                <w:sz w:val="22"/>
                <w:highlight w:val="yellow"/>
                <w:lang w:val="en-US"/>
              </w:rPr>
              <w:t>The codepoint to which the TCI State is mapped is determined by its ordinal position</w:t>
            </w:r>
            <w:r>
              <w:rPr>
                <w:i/>
                <w:sz w:val="22"/>
                <w:lang w:val="en-US"/>
              </w:rPr>
              <w:t xml:space="preserve"> among all the TCI States with Ti field set to 1, i.e. the first TCI State with Ti field set to 1 shall be mapped to the codepoint value 0, second TCI State with Ti field set to 1 shall be mapped to the codepoint value 1 and so on.</w:t>
            </w:r>
            <w:r>
              <w:rPr>
                <w:rFonts w:eastAsia="游明朝"/>
                <w:sz w:val="22"/>
                <w:lang w:val="en-US"/>
              </w:rPr>
              <w:t>"</w:t>
            </w:r>
          </w:p>
          <w:p w14:paraId="77696703" w14:textId="77777777" w:rsidR="00032318" w:rsidRPr="00C22B19" w:rsidRDefault="00032318" w:rsidP="00A71CB3">
            <w:pPr>
              <w:ind w:left="567"/>
              <w:rPr>
                <w:rFonts w:eastAsia="游明朝"/>
                <w:lang w:val="en-US"/>
              </w:rPr>
            </w:pPr>
            <w:r>
              <w:rPr>
                <w:rFonts w:eastAsia="游明朝"/>
                <w:sz w:val="22"/>
                <w:lang w:val="en-US"/>
              </w:rPr>
              <w:t>[From 38.214]: "</w:t>
            </w:r>
            <w:r>
              <w:rPr>
                <w:sz w:val="22"/>
                <w:highlight w:val="yellow"/>
                <w:lang w:val="en-US"/>
              </w:rPr>
              <w:t>The UE receives an activation command, as described in clause 6.1.3.14 of [10, TS 38.321] or 6.1.3.47 of [10, TS 38.321], used to map</w:t>
            </w:r>
            <w:r>
              <w:rPr>
                <w:sz w:val="22"/>
                <w:lang w:val="en-US"/>
              </w:rPr>
              <w:t xml:space="preserve"> up to 8 TCI states and/or pairs of TCI states, with one TCI state for DL channels/signals and/or one TCI state for UL channels/signals </w:t>
            </w:r>
            <w:r>
              <w:rPr>
                <w:sz w:val="22"/>
                <w:highlight w:val="yellow"/>
                <w:lang w:val="en-US"/>
              </w:rPr>
              <w:t>to the codepoints of the DCI field 'Transmission Configuration Indication'</w:t>
            </w:r>
            <w:r>
              <w:rPr>
                <w:sz w:val="22"/>
                <w:lang w:val="en-US"/>
              </w:rPr>
              <w:t xml:space="preserve"> for one or for a set of CCs/DL BWPs, and if applicable, for one or for a set of CCs/UL BWPs.</w:t>
            </w:r>
            <w:r>
              <w:rPr>
                <w:rFonts w:eastAsia="游明朝"/>
                <w:sz w:val="22"/>
                <w:lang w:val="en-US"/>
              </w:rPr>
              <w:t>"</w:t>
            </w:r>
          </w:p>
          <w:p w14:paraId="21A1D707" w14:textId="77777777" w:rsidR="00032318" w:rsidRPr="00C22B19" w:rsidRDefault="00032318" w:rsidP="00A71CB3">
            <w:pPr>
              <w:ind w:left="567"/>
              <w:rPr>
                <w:rFonts w:eastAsia="游明朝"/>
                <w:lang w:val="en-US"/>
              </w:rPr>
            </w:pPr>
          </w:p>
          <w:p w14:paraId="58C2E19C"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43/45</w:t>
            </w:r>
          </w:p>
          <w:p w14:paraId="4756151C" w14:textId="77777777" w:rsidR="00032318" w:rsidRPr="00C22B19" w:rsidRDefault="00032318" w:rsidP="00A71CB3">
            <w:pPr>
              <w:ind w:left="360"/>
              <w:rPr>
                <w:rFonts w:eastAsia="游明朝"/>
                <w:lang w:val="en-US"/>
              </w:rPr>
            </w:pPr>
            <w:r>
              <w:rPr>
                <w:rFonts w:eastAsia="游明朝"/>
                <w:sz w:val="22"/>
                <w:lang w:val="en-US"/>
              </w:rPr>
              <w:t>If row 44 is to be removed, then Column K of row 43 can be updated as follows: "</w:t>
            </w:r>
            <w:r>
              <w:rPr>
                <w:rFonts w:eastAsia="游明朝"/>
                <w:i/>
                <w:sz w:val="22"/>
                <w:lang w:val="en-US"/>
              </w:rPr>
              <w:t>SEQUENCE (SIZE (1..16)) OF SRS-RequestDCI</w:t>
            </w:r>
            <w:r>
              <w:rPr>
                <w:rFonts w:eastAsia="游明朝"/>
                <w:i/>
                <w:color w:val="FF0000"/>
                <w:sz w:val="22"/>
                <w:lang w:val="en-US"/>
              </w:rPr>
              <w:t>-1-3</w:t>
            </w:r>
            <w:r>
              <w:rPr>
                <w:rFonts w:eastAsia="游明朝"/>
                <w:i/>
                <w:sz w:val="22"/>
                <w:lang w:val="en-US"/>
              </w:rPr>
              <w:t>-0-3</w:t>
            </w:r>
            <w:r>
              <w:rPr>
                <w:rFonts w:eastAsia="游明朝"/>
                <w:sz w:val="22"/>
                <w:lang w:val="en-US"/>
              </w:rPr>
              <w:t>". Similar, if row 46 is to be removed, then Column K of row 45 can be updated as follows: "</w:t>
            </w:r>
            <w:r>
              <w:rPr>
                <w:rFonts w:eastAsia="游明朝"/>
                <w:i/>
                <w:sz w:val="22"/>
                <w:lang w:val="en-US"/>
              </w:rPr>
              <w:t>SEQUENCE (SIZE (1..8)) OF SRS-OffsetDCI</w:t>
            </w:r>
            <w:r>
              <w:rPr>
                <w:rFonts w:eastAsia="游明朝"/>
                <w:i/>
                <w:color w:val="FF0000"/>
                <w:sz w:val="22"/>
                <w:lang w:val="en-US"/>
              </w:rPr>
              <w:t>-1-3</w:t>
            </w:r>
            <w:r>
              <w:rPr>
                <w:rFonts w:eastAsia="游明朝"/>
                <w:i/>
                <w:sz w:val="22"/>
                <w:lang w:val="en-US"/>
              </w:rPr>
              <w:t>-0-3</w:t>
            </w:r>
            <w:r>
              <w:rPr>
                <w:rFonts w:eastAsia="游明朝"/>
                <w:sz w:val="22"/>
                <w:lang w:val="en-US"/>
              </w:rPr>
              <w:t>".</w:t>
            </w:r>
          </w:p>
          <w:p w14:paraId="4C749B2D" w14:textId="77777777" w:rsidR="00032318" w:rsidRPr="00C22B19" w:rsidRDefault="00032318" w:rsidP="00A71CB3">
            <w:pPr>
              <w:ind w:left="360"/>
              <w:rPr>
                <w:rFonts w:eastAsia="游明朝"/>
                <w:lang w:val="en-US"/>
              </w:rPr>
            </w:pPr>
          </w:p>
          <w:p w14:paraId="3071FC8B"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47-56</w:t>
            </w:r>
          </w:p>
          <w:p w14:paraId="1FF22941" w14:textId="77777777" w:rsidR="00032318" w:rsidRPr="00C22B19" w:rsidRDefault="00032318" w:rsidP="00A71CB3">
            <w:pPr>
              <w:ind w:left="360"/>
              <w:rPr>
                <w:rFonts w:eastAsia="游明朝"/>
                <w:lang w:val="en-US"/>
              </w:rPr>
            </w:pPr>
            <w:r>
              <w:rPr>
                <w:rFonts w:eastAsia="游明朝"/>
                <w:sz w:val="22"/>
                <w:lang w:val="en-US"/>
              </w:rPr>
              <w:t>Agree with QC that the changes suggested by Vivo are not needed. The fields are Type-2 and corresponding configurations are separately provided per BWP per cell, so there is no confusion about "the cell".</w:t>
            </w:r>
          </w:p>
          <w:p w14:paraId="28256467" w14:textId="77777777" w:rsidR="00032318" w:rsidRPr="00C22B19" w:rsidRDefault="00032318" w:rsidP="00A71CB3">
            <w:pPr>
              <w:ind w:left="360"/>
              <w:rPr>
                <w:rFonts w:eastAsia="游明朝"/>
                <w:lang w:val="en-US"/>
              </w:rPr>
            </w:pPr>
          </w:p>
          <w:p w14:paraId="3D898954"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53/54</w:t>
            </w:r>
          </w:p>
          <w:p w14:paraId="6066210C" w14:textId="77777777" w:rsidR="00032318" w:rsidRPr="00C22B19" w:rsidRDefault="00032318" w:rsidP="00A71CB3">
            <w:pPr>
              <w:ind w:left="360"/>
              <w:rPr>
                <w:rFonts w:eastAsia="游明朝"/>
                <w:lang w:val="en-US"/>
              </w:rPr>
            </w:pPr>
            <w:r>
              <w:rPr>
                <w:rFonts w:eastAsia="游明朝"/>
                <w:sz w:val="22"/>
                <w:lang w:val="en-US"/>
              </w:rPr>
              <w:t xml:space="preserve">Similar to Nokia/HW/QC, do not agree with values </w:t>
            </w:r>
            <w:r>
              <w:rPr>
                <w:rFonts w:eastAsia="游明朝"/>
                <w:sz w:val="22"/>
                <w:highlight w:val="yellow"/>
                <w:lang w:val="en-US"/>
              </w:rPr>
              <w:t>1-bit-rv02, 1-bit-rv03</w:t>
            </w:r>
            <w:r>
              <w:rPr>
                <w:rFonts w:eastAsia="游明朝"/>
                <w:sz w:val="22"/>
                <w:lang w:val="en-US"/>
              </w:rPr>
              <w:t>. Using 1 bit for RV is specifed in legacy and no new spec or RRC values are needed.</w:t>
            </w:r>
          </w:p>
          <w:p w14:paraId="490EB8C7" w14:textId="77777777" w:rsidR="00032318" w:rsidRPr="00C22B19" w:rsidRDefault="00032318" w:rsidP="00A71CB3">
            <w:pPr>
              <w:ind w:left="567"/>
              <w:rPr>
                <w:rFonts w:eastAsia="游明朝"/>
                <w:lang w:val="en-US"/>
              </w:rPr>
            </w:pPr>
            <w:r>
              <w:rPr>
                <w:rFonts w:eastAsia="游明朝"/>
                <w:sz w:val="22"/>
                <w:lang w:val="en-US"/>
              </w:rPr>
              <w:t>[From 38.212]: "</w:t>
            </w:r>
            <w:r>
              <w:rPr>
                <w:sz w:val="22"/>
                <w:lang w:val="en-US"/>
              </w:rPr>
              <w:t>1 bit according to Table 7.3.1.2.3-1.</w:t>
            </w:r>
            <w:r>
              <w:rPr>
                <w:rFonts w:eastAsia="游明朝"/>
                <w:sz w:val="22"/>
                <w:lang w:val="en-US"/>
              </w:rPr>
              <w:t>"</w:t>
            </w:r>
          </w:p>
          <w:p w14:paraId="54D387F4" w14:textId="77777777" w:rsidR="00032318" w:rsidRPr="00C22B19" w:rsidRDefault="00032318" w:rsidP="00A71CB3">
            <w:pPr>
              <w:ind w:left="360"/>
              <w:rPr>
                <w:rFonts w:eastAsia="游明朝"/>
                <w:lang w:val="en-US"/>
              </w:rPr>
            </w:pPr>
            <w:r>
              <w:rPr>
                <w:rFonts w:eastAsia="游明朝"/>
                <w:noProof/>
                <w:sz w:val="22"/>
                <w:lang w:val="en-US" w:eastAsia="zh-CN"/>
              </w:rPr>
              <w:drawing>
                <wp:anchor distT="0" distB="0" distL="114300" distR="114300" simplePos="0" relativeHeight="251659264" behindDoc="0" locked="0" layoutInCell="1" allowOverlap="1" wp14:anchorId="3C5CE8F7" wp14:editId="536213D0">
                  <wp:simplePos x="0" y="0"/>
                  <wp:positionH relativeFrom="column">
                    <wp:posOffset>-27305</wp:posOffset>
                  </wp:positionH>
                  <wp:positionV relativeFrom="paragraph">
                    <wp:posOffset>283210</wp:posOffset>
                  </wp:positionV>
                  <wp:extent cx="5093335" cy="1020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l="9819" t="15167" r="9415" b="10809"/>
                          <a:stretch>
                            <a:fillRect/>
                          </a:stretch>
                        </pic:blipFill>
                        <pic:spPr>
                          <a:xfrm>
                            <a:off x="0" y="0"/>
                            <a:ext cx="5093335" cy="1020445"/>
                          </a:xfrm>
                          <a:prstGeom prst="rect">
                            <a:avLst/>
                          </a:prstGeom>
                          <a:noFill/>
                          <a:ln>
                            <a:noFill/>
                          </a:ln>
                        </pic:spPr>
                      </pic:pic>
                    </a:graphicData>
                  </a:graphic>
                </wp:anchor>
              </w:drawing>
            </w:r>
          </w:p>
          <w:p w14:paraId="5213776D" w14:textId="77777777" w:rsidR="00032318" w:rsidRDefault="00032318" w:rsidP="00A71CB3">
            <w:pPr>
              <w:pStyle w:val="aff7"/>
              <w:ind w:left="960"/>
              <w:rPr>
                <w:rFonts w:eastAsia="游明朝"/>
                <w:b/>
                <w:lang w:val="en-US"/>
              </w:rPr>
            </w:pPr>
          </w:p>
          <w:p w14:paraId="4FD97DFE"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Rows 57</w:t>
            </w:r>
          </w:p>
          <w:p w14:paraId="65C35A9A" w14:textId="77777777" w:rsidR="00032318" w:rsidRPr="00C22B19" w:rsidRDefault="00032318" w:rsidP="00A71CB3">
            <w:pPr>
              <w:ind w:left="360"/>
              <w:rPr>
                <w:rFonts w:eastAsia="游明朝"/>
                <w:lang w:val="en-US"/>
              </w:rPr>
            </w:pPr>
            <w:r>
              <w:rPr>
                <w:rFonts w:eastAsia="游明朝"/>
                <w:sz w:val="22"/>
                <w:lang w:val="en-US"/>
              </w:rPr>
              <w:t>Suggest to add a note that, per agreement in RAN1#112, this search space set cannot include DCI formats other than DCI format 0_3/1_3.</w:t>
            </w:r>
          </w:p>
          <w:p w14:paraId="1277C447" w14:textId="77777777" w:rsidR="00032318" w:rsidRDefault="00032318" w:rsidP="00A71CB3">
            <w:pPr>
              <w:pStyle w:val="aff7"/>
              <w:ind w:left="960"/>
              <w:rPr>
                <w:rFonts w:eastAsia="游明朝"/>
                <w:b/>
                <w:lang w:val="en-US"/>
              </w:rPr>
            </w:pPr>
          </w:p>
          <w:p w14:paraId="17B194B6"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Other suggested RRC parameters</w:t>
            </w:r>
          </w:p>
          <w:p w14:paraId="12A2D772" w14:textId="77777777" w:rsidR="00032318" w:rsidRPr="00C22B19" w:rsidRDefault="00032318" w:rsidP="00A71CB3">
            <w:pPr>
              <w:ind w:left="360"/>
              <w:rPr>
                <w:rFonts w:eastAsia="游明朝"/>
                <w:lang w:val="en-US"/>
              </w:rPr>
            </w:pPr>
            <w:r>
              <w:rPr>
                <w:rFonts w:eastAsia="游明朝"/>
                <w:sz w:val="22"/>
                <w:lang w:val="en-US"/>
              </w:rPr>
              <w:t xml:space="preserve">New RRC parameters for VRB-to-PRB mapping, PRB bundling size, and Frequency hopping flag appear unnecessary, and the ones for DCI 0_1/1_1 can be resued. </w:t>
            </w:r>
          </w:p>
          <w:p w14:paraId="0C2FF547" w14:textId="77777777" w:rsidR="00032318" w:rsidRPr="00C22B19" w:rsidRDefault="00032318" w:rsidP="00A71CB3">
            <w:pPr>
              <w:ind w:left="360"/>
              <w:rPr>
                <w:rFonts w:eastAsia="游明朝"/>
                <w:lang w:val="en-US"/>
              </w:rPr>
            </w:pPr>
            <w:r>
              <w:rPr>
                <w:rFonts w:eastAsia="游明朝"/>
                <w:sz w:val="22"/>
                <w:lang w:val="en-US"/>
              </w:rPr>
              <w:t xml:space="preserve">For dynamic waveform switching, we don’t agree to introduce new features that were not discussed during the WI, especially non-essential ones that are outside the scope/purpose of the WI. </w:t>
            </w:r>
          </w:p>
          <w:p w14:paraId="26E15580" w14:textId="77777777" w:rsidR="00032318" w:rsidRPr="00C22B19" w:rsidRDefault="00032318" w:rsidP="00A71CB3">
            <w:pPr>
              <w:rPr>
                <w:b/>
                <w:bCs/>
                <w:lang w:val="en-US"/>
              </w:rPr>
            </w:pPr>
          </w:p>
        </w:tc>
      </w:tr>
      <w:tr w:rsidR="00032318" w14:paraId="7D2CD757" w14:textId="77777777" w:rsidTr="00A71CB3">
        <w:tc>
          <w:tcPr>
            <w:tcW w:w="1490" w:type="dxa"/>
          </w:tcPr>
          <w:p w14:paraId="7F3B7E17"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hint="eastAsia"/>
                <w:szCs w:val="20"/>
                <w:lang w:val="en-US" w:eastAsia="ja-JP"/>
              </w:rPr>
              <w:lastRenderedPageBreak/>
              <w:t>N</w:t>
            </w:r>
            <w:r>
              <w:rPr>
                <w:rFonts w:ascii="Times New Roman" w:eastAsia="游明朝" w:hAnsi="Times New Roman" w:cs="Times New Roman"/>
                <w:szCs w:val="20"/>
                <w:lang w:val="en-US" w:eastAsia="ja-JP"/>
              </w:rPr>
              <w:t>TT DOCOMO (as MCE WI rapporteur)</w:t>
            </w:r>
          </w:p>
        </w:tc>
        <w:tc>
          <w:tcPr>
            <w:tcW w:w="8139" w:type="dxa"/>
          </w:tcPr>
          <w:p w14:paraId="28614572" w14:textId="77777777" w:rsidR="00032318" w:rsidRPr="00C22B19" w:rsidRDefault="00032318" w:rsidP="00A71CB3">
            <w:pPr>
              <w:rPr>
                <w:rFonts w:eastAsia="游明朝"/>
                <w:lang w:val="en-US"/>
              </w:rPr>
            </w:pPr>
            <w:r>
              <w:rPr>
                <w:rFonts w:eastAsia="游明朝" w:hint="eastAsia"/>
                <w:sz w:val="22"/>
                <w:lang w:val="en-US"/>
              </w:rPr>
              <w:t>T</w:t>
            </w:r>
            <w:r>
              <w:rPr>
                <w:rFonts w:eastAsia="游明朝"/>
                <w:sz w:val="22"/>
                <w:lang w:val="en-US"/>
              </w:rPr>
              <w:t>hanks again for further reviewing and feedbacks!</w:t>
            </w:r>
          </w:p>
          <w:p w14:paraId="36B20174" w14:textId="77777777" w:rsidR="00032318" w:rsidRDefault="00032318">
            <w:pPr>
              <w:pStyle w:val="aff7"/>
              <w:numPr>
                <w:ilvl w:val="0"/>
                <w:numId w:val="35"/>
              </w:numPr>
              <w:spacing w:after="0"/>
              <w:ind w:leftChars="0"/>
              <w:rPr>
                <w:b/>
                <w:bCs/>
                <w:lang w:val="en-US"/>
              </w:rPr>
            </w:pPr>
            <w:r>
              <w:rPr>
                <w:b/>
                <w:bCs/>
                <w:lang w:val="en-US"/>
              </w:rPr>
              <w:t>Row 2</w:t>
            </w:r>
            <w:r>
              <w:rPr>
                <w:lang w:val="en-US"/>
              </w:rPr>
              <w:t xml:space="preserve">: It seems all companies are fine with current structure, and there is a suggestion from Samsung as </w:t>
            </w:r>
            <w:r>
              <w:rPr>
                <w:rFonts w:eastAsia="游明朝"/>
                <w:lang w:val="en-US"/>
              </w:rPr>
              <w:t xml:space="preserve">"Total number of sets of cells configured for a UE is up to 4 </w:t>
            </w:r>
            <w:r>
              <w:rPr>
                <w:rFonts w:eastAsia="游明朝"/>
                <w:color w:val="FF0000"/>
                <w:lang w:val="en-US"/>
              </w:rPr>
              <w:t>per PUCCH group</w:t>
            </w:r>
            <w:r>
              <w:rPr>
                <w:rFonts w:eastAsia="游明朝"/>
                <w:lang w:val="en-US"/>
              </w:rPr>
              <w:t>."</w:t>
            </w:r>
            <w:r>
              <w:rPr>
                <w:lang w:val="en-US"/>
              </w:rPr>
              <w:t>. Actually, this part intends max number of sets in total, but it is still under discussion in UE features list. So, we can remove this sentence and still there is a part in previous sentence that “up to 4 sets of cells can be configured per PUCCH group”. I’d like to ask companies to check if it is acceptable.</w:t>
            </w:r>
          </w:p>
          <w:p w14:paraId="65EE8D37" w14:textId="77777777" w:rsidR="00032318" w:rsidRDefault="00032318">
            <w:pPr>
              <w:pStyle w:val="aff7"/>
              <w:numPr>
                <w:ilvl w:val="0"/>
                <w:numId w:val="35"/>
              </w:numPr>
              <w:spacing w:after="0"/>
              <w:ind w:leftChars="0"/>
              <w:rPr>
                <w:b/>
                <w:bCs/>
                <w:lang w:val="en-US"/>
              </w:rPr>
            </w:pPr>
            <w:r>
              <w:rPr>
                <w:b/>
                <w:bCs/>
                <w:lang w:val="en-US"/>
              </w:rPr>
              <w:t>Row 4</w:t>
            </w:r>
            <w:r>
              <w:rPr>
                <w:lang w:val="en-US"/>
              </w:rPr>
              <w:t>: Although Huawei commented that current 38.212 CR does not refer this parameter, there are comments from Spreadtrum and ZTE that 38.212 should refer this parameter. We can add 38.212 and corresponding section once 38.212 CR refers this parameter. As there has been no concern on the necessity and structure of this parameter, we can keep this parameter as stable.</w:t>
            </w:r>
          </w:p>
          <w:p w14:paraId="0BAC5B2A" w14:textId="77777777" w:rsidR="00032318" w:rsidRDefault="00032318">
            <w:pPr>
              <w:pStyle w:val="aff7"/>
              <w:numPr>
                <w:ilvl w:val="0"/>
                <w:numId w:val="35"/>
              </w:numPr>
              <w:spacing w:after="0"/>
              <w:ind w:leftChars="0"/>
              <w:rPr>
                <w:b/>
                <w:bCs/>
                <w:lang w:val="en-US"/>
              </w:rPr>
            </w:pPr>
            <w:r>
              <w:rPr>
                <w:b/>
                <w:bCs/>
                <w:lang w:val="en-US"/>
              </w:rPr>
              <w:t>Row 5</w:t>
            </w:r>
            <w:r>
              <w:rPr>
                <w:lang w:val="en-US"/>
              </w:rPr>
              <w:t>: Regarding n_CI value range, in addition to Qualcomm, vivo, Huawei and Ericsson in previous round, Spreadtrum, ZTE and LGE commented that 0...7 is preferred or acceptable. On the other hand, Samsung commented that n_CI value up to 11 is preferable to configure unique n_CI value for each set of cells even in case that 0-7 are already used for single cell scheduling. LGE commented that 0…3 is also fine as separate SS sets are configured between MC-DCI and legacy DCIs. It seems this point should be kept as FFS (adding bracket) for further discussion in next meeting.</w:t>
            </w:r>
          </w:p>
          <w:p w14:paraId="6E32081D" w14:textId="77777777" w:rsidR="00032318" w:rsidRDefault="00032318">
            <w:pPr>
              <w:pStyle w:val="aff7"/>
              <w:numPr>
                <w:ilvl w:val="0"/>
                <w:numId w:val="35"/>
              </w:numPr>
              <w:spacing w:after="0"/>
              <w:ind w:leftChars="0"/>
              <w:rPr>
                <w:b/>
                <w:bCs/>
                <w:lang w:val="en-US"/>
              </w:rPr>
            </w:pPr>
            <w:r>
              <w:rPr>
                <w:b/>
                <w:bCs/>
                <w:lang w:val="en-US"/>
              </w:rPr>
              <w:t>Row 6/7</w:t>
            </w:r>
            <w:r>
              <w:rPr>
                <w:lang w:val="en-US"/>
              </w:rPr>
              <w:t xml:space="preserve">: Regarding whether size of the lists can include 1 or not, vivo and several other companies confirmed that 1 is not necessary. So, we can keep the size 2…4. </w:t>
            </w:r>
          </w:p>
          <w:p w14:paraId="106E20AC" w14:textId="77777777" w:rsidR="00032318" w:rsidRDefault="00032318" w:rsidP="00A71CB3">
            <w:pPr>
              <w:pStyle w:val="aff7"/>
              <w:ind w:left="960"/>
              <w:rPr>
                <w:lang w:val="en-US"/>
              </w:rPr>
            </w:pPr>
            <w:r>
              <w:rPr>
                <w:lang w:val="en-US"/>
              </w:rPr>
              <w:t>Regarding the ordering of cells in the lists, Qualcomm kindly provided updated texts based on LGE’s version, and it seems ok for LGE and other companies as well. So, following update is applied.</w:t>
            </w:r>
          </w:p>
          <w:p w14:paraId="6BE81BC2" w14:textId="77777777" w:rsidR="00032318" w:rsidRDefault="00032318" w:rsidP="00A71CB3">
            <w:pPr>
              <w:pStyle w:val="aff7"/>
              <w:ind w:left="960"/>
              <w:rPr>
                <w:rFonts w:eastAsia="游明朝"/>
                <w:b/>
                <w:bCs/>
                <w:lang w:val="en-US"/>
              </w:rPr>
            </w:pPr>
            <w:r>
              <w:rPr>
                <w:rFonts w:eastAsia="游明朝" w:hint="eastAsia"/>
                <w:b/>
                <w:bCs/>
                <w:lang w:val="en-US"/>
              </w:rPr>
              <w:t>C</w:t>
            </w:r>
            <w:r>
              <w:rPr>
                <w:rFonts w:eastAsiaTheme="minorEastAsia"/>
                <w:b/>
                <w:bCs/>
                <w:lang w:val="en-US"/>
              </w:rPr>
              <w:t xml:space="preserve">onfigure the list of possible co-scheduled cells in the set for DL scheduling via DCI format 1_3, where the order of cells in the list </w:t>
            </w:r>
            <w:r>
              <w:rPr>
                <w:rFonts w:eastAsiaTheme="minorEastAsia"/>
                <w:b/>
                <w:bCs/>
                <w:color w:val="FF0000"/>
                <w:lang w:val="en-US"/>
              </w:rPr>
              <w:t>is ascending order of</w:t>
            </w:r>
            <w:r>
              <w:rPr>
                <w:rFonts w:eastAsiaTheme="minorEastAsia"/>
                <w:b/>
                <w:bCs/>
                <w:lang w:val="en-US"/>
              </w:rPr>
              <w:t xml:space="preserve"> </w:t>
            </w:r>
            <w:r>
              <w:rPr>
                <w:rFonts w:eastAsiaTheme="minorEastAsia"/>
                <w:b/>
                <w:bCs/>
                <w:strike/>
                <w:color w:val="FF0000"/>
                <w:lang w:val="en-US"/>
              </w:rPr>
              <w:t>configured based on</w:t>
            </w:r>
            <w:r>
              <w:rPr>
                <w:rFonts w:eastAsiaTheme="minorEastAsia"/>
                <w:b/>
                <w:bCs/>
                <w:lang w:val="en-US"/>
              </w:rPr>
              <w:t xml:space="preserve"> serving cell index</w:t>
            </w:r>
            <w:r>
              <w:rPr>
                <w:rFonts w:eastAsiaTheme="minorEastAsia"/>
                <w:b/>
                <w:bCs/>
                <w:color w:val="FF0000"/>
                <w:lang w:val="en-US"/>
              </w:rPr>
              <w:t>es,</w:t>
            </w:r>
            <w:r>
              <w:rPr>
                <w:rFonts w:eastAsiaTheme="minorEastAsia"/>
                <w:b/>
                <w:bCs/>
                <w:lang w:val="en-US"/>
              </w:rPr>
              <w:t xml:space="preserve"> and </w:t>
            </w:r>
            <w:r>
              <w:rPr>
                <w:rFonts w:eastAsiaTheme="minorEastAsia"/>
                <w:b/>
                <w:bCs/>
                <w:color w:val="FF0000"/>
                <w:lang w:val="en-US"/>
              </w:rPr>
              <w:t xml:space="preserve">the serving cells in the list are mapped </w:t>
            </w:r>
            <w:r>
              <w:rPr>
                <w:rFonts w:eastAsiaTheme="minorEastAsia"/>
                <w:b/>
                <w:bCs/>
                <w:strike/>
                <w:color w:val="FF0000"/>
                <w:lang w:val="en-US"/>
              </w:rPr>
              <w:t>order is used</w:t>
            </w:r>
            <w:r>
              <w:rPr>
                <w:rFonts w:eastAsiaTheme="minorEastAsia"/>
                <w:b/>
                <w:bCs/>
                <w:lang w:val="en-US"/>
              </w:rPr>
              <w:t xml:space="preserve"> to index </w:t>
            </w:r>
            <w:r>
              <w:rPr>
                <w:rFonts w:eastAsiaTheme="minorEastAsia"/>
                <w:b/>
                <w:bCs/>
                <w:color w:val="FF0000"/>
                <w:lang w:val="en-US"/>
              </w:rPr>
              <w:t xml:space="preserve">{0, 1, 2, 3} </w:t>
            </w:r>
            <w:r>
              <w:rPr>
                <w:rFonts w:eastAsiaTheme="minorEastAsia"/>
                <w:b/>
                <w:bCs/>
                <w:strike/>
                <w:color w:val="FF0000"/>
                <w:lang w:val="en-US"/>
              </w:rPr>
              <w:t>cells</w:t>
            </w:r>
            <w:r>
              <w:rPr>
                <w:rFonts w:eastAsiaTheme="minorEastAsia"/>
                <w:b/>
                <w:bCs/>
                <w:lang w:val="en-US"/>
              </w:rPr>
              <w:t xml:space="preserve"> in the set</w:t>
            </w:r>
            <w:r>
              <w:rPr>
                <w:rFonts w:eastAsiaTheme="minorEastAsia"/>
                <w:b/>
                <w:bCs/>
                <w:strike/>
                <w:color w:val="FF0000"/>
                <w:lang w:val="en-US"/>
              </w:rPr>
              <w:t xml:space="preserve"> {0, 1, 2, 3}</w:t>
            </w:r>
          </w:p>
          <w:p w14:paraId="427DC0EF" w14:textId="77777777" w:rsidR="00032318" w:rsidRDefault="00032318" w:rsidP="00A71CB3">
            <w:pPr>
              <w:pStyle w:val="aff7"/>
              <w:ind w:left="960"/>
              <w:rPr>
                <w:rFonts w:eastAsia="游明朝"/>
                <w:b/>
                <w:bCs/>
                <w:lang w:val="en-US"/>
              </w:rPr>
            </w:pPr>
          </w:p>
          <w:p w14:paraId="6D5F7A8C" w14:textId="77777777" w:rsidR="00032318" w:rsidRDefault="00032318" w:rsidP="00A71CB3">
            <w:pPr>
              <w:pStyle w:val="aff7"/>
              <w:ind w:left="960"/>
              <w:rPr>
                <w:lang w:val="en-US"/>
              </w:rPr>
            </w:pPr>
            <w:r>
              <w:rPr>
                <w:lang w:val="en-US"/>
              </w:rPr>
              <w:t>There are some comments from Samsung, the first one is row 7 is not necessary and the second comment is potential new parameter for following agreement.</w:t>
            </w:r>
          </w:p>
          <w:p w14:paraId="02ED3204" w14:textId="77777777" w:rsidR="00032318" w:rsidRDefault="00032318" w:rsidP="00A71CB3">
            <w:pPr>
              <w:ind w:left="1080"/>
              <w:contextualSpacing/>
              <w:rPr>
                <w:b/>
                <w:bCs/>
                <w:highlight w:val="green"/>
              </w:rPr>
            </w:pPr>
            <w:r>
              <w:rPr>
                <w:b/>
                <w:bCs/>
                <w:sz w:val="22"/>
                <w:highlight w:val="green"/>
              </w:rPr>
              <w:t>Agreement (RAN1#109)</w:t>
            </w:r>
          </w:p>
          <w:p w14:paraId="60A47F52" w14:textId="77777777" w:rsidR="00032318" w:rsidRDefault="00032318">
            <w:pPr>
              <w:pStyle w:val="ListParagraph1"/>
              <w:numPr>
                <w:ilvl w:val="0"/>
                <w:numId w:val="46"/>
              </w:numPr>
              <w:snapToGrid w:val="0"/>
              <w:spacing w:after="60" w:line="252" w:lineRule="auto"/>
              <w:ind w:left="1440"/>
              <w:contextualSpacing w:val="0"/>
              <w:rPr>
                <w:lang w:val="en-GB"/>
              </w:rPr>
            </w:pPr>
            <w:r>
              <w:rPr>
                <w:lang w:val="en-GB"/>
              </w:rPr>
              <w:t>For a UE, the maximum number of cells scheduled by a DCI format 0_X can be same or different to the maximum number of cells scheduled by a DCI format 1_X.</w:t>
            </w:r>
          </w:p>
          <w:p w14:paraId="21B54BA7" w14:textId="77777777" w:rsidR="00032318" w:rsidRDefault="00032318" w:rsidP="00A71CB3">
            <w:pPr>
              <w:pStyle w:val="aff7"/>
              <w:ind w:left="960"/>
            </w:pPr>
            <w:r>
              <w:t xml:space="preserve">Actually, the motivation to have row 7 in addition to row 6 is above agreement. Having separate lists of potentially co-scheduled cells for DL and UL in the same set of cells is aligned with above agreement and other agreement also referred by Samsung. So, row 7 should be kept and no new parameter is necessary for above agreement. I’d like to ask </w:t>
            </w:r>
            <w:r>
              <w:lastRenderedPageBreak/>
              <w:t>Samsung (and other companies) to check whether above clarification addresses your comments.</w:t>
            </w:r>
          </w:p>
          <w:p w14:paraId="43240E80" w14:textId="77777777" w:rsidR="00032318" w:rsidRDefault="00032318">
            <w:pPr>
              <w:pStyle w:val="aff7"/>
              <w:numPr>
                <w:ilvl w:val="0"/>
                <w:numId w:val="35"/>
              </w:numPr>
              <w:spacing w:after="0"/>
              <w:ind w:leftChars="0"/>
              <w:rPr>
                <w:b/>
                <w:bCs/>
                <w:lang w:val="en-US"/>
              </w:rPr>
            </w:pPr>
            <w:r>
              <w:rPr>
                <w:b/>
                <w:bCs/>
                <w:lang w:val="en-US"/>
              </w:rPr>
              <w:t>Row 10</w:t>
            </w:r>
            <w:r>
              <w:rPr>
                <w:lang w:val="en-US"/>
              </w:rPr>
              <w:t>: There has been no comment/concern on the change on parameter name, it seems fine for all and this row can be considered as stable.</w:t>
            </w:r>
          </w:p>
          <w:p w14:paraId="594D0D41" w14:textId="77777777" w:rsidR="00032318" w:rsidRDefault="00032318">
            <w:pPr>
              <w:pStyle w:val="aff7"/>
              <w:numPr>
                <w:ilvl w:val="0"/>
                <w:numId w:val="35"/>
              </w:numPr>
              <w:spacing w:after="0"/>
              <w:ind w:leftChars="0"/>
              <w:rPr>
                <w:lang w:val="en-US"/>
              </w:rPr>
            </w:pPr>
            <w:r>
              <w:rPr>
                <w:b/>
                <w:bCs/>
                <w:lang w:val="en-US"/>
              </w:rPr>
              <w:t>Row 25-27/39,40,43/41,42,45</w:t>
            </w:r>
            <w:r>
              <w:rPr>
                <w:lang w:val="en-US"/>
              </w:rPr>
              <w:t>: There was a suggestion from Nokia that the parameter name for row 26 should be “ScheduledCellCombo” as parameter may be used for only one of DCI formats 0_3/1_3, and similar change can be applied to row 39-45. Spreadtrum and vivo confirmed the changes are ok. This point can be considered as stable.</w:t>
            </w:r>
          </w:p>
          <w:p w14:paraId="7C025EC3" w14:textId="77777777" w:rsidR="00032318" w:rsidRDefault="00032318">
            <w:pPr>
              <w:pStyle w:val="aff7"/>
              <w:numPr>
                <w:ilvl w:val="0"/>
                <w:numId w:val="35"/>
              </w:numPr>
              <w:spacing w:after="0"/>
              <w:ind w:leftChars="0"/>
              <w:rPr>
                <w:b/>
                <w:bCs/>
                <w:lang w:val="en-US"/>
              </w:rPr>
            </w:pPr>
            <w:r>
              <w:rPr>
                <w:rFonts w:hint="eastAsia"/>
                <w:b/>
                <w:bCs/>
                <w:lang w:val="en-US"/>
              </w:rPr>
              <w:t>R</w:t>
            </w:r>
            <w:r>
              <w:rPr>
                <w:b/>
                <w:bCs/>
                <w:lang w:val="en-US"/>
              </w:rPr>
              <w:t>ow 25-27</w:t>
            </w:r>
            <w:r>
              <w:rPr>
                <w:lang w:val="en-US"/>
              </w:rPr>
              <w:t xml:space="preserve">: Qualcomm suggested that size of DL/UL scheduled cell combinations table (row 25/27) should be 2…16, while Nokia/LGE/Samsung suggested to keep the current size as 1…16. It is rapporteur’s understanding that configuring only one row for the DL/UL scheduled cell combinations table would not be a typical case, but it may be related to on-going UE feature discussion on whether FDRA based and/or scheduled cell combinations table based co-scheduled cell indication methods is/are supported as part of basic feature of MC scheduling. So, it seems this point should be kept as FFS (adding bracket) for further discussion in next meeting. </w:t>
            </w:r>
          </w:p>
          <w:p w14:paraId="01FA4B1E" w14:textId="77777777" w:rsidR="00032318" w:rsidRDefault="00032318" w:rsidP="00A71CB3">
            <w:pPr>
              <w:pStyle w:val="aff7"/>
              <w:ind w:left="960"/>
              <w:rPr>
                <w:lang w:val="en-US"/>
              </w:rPr>
            </w:pPr>
            <w:r>
              <w:rPr>
                <w:lang w:val="en-US"/>
              </w:rPr>
              <w:t>There are some comments from Samsung. The first one is about linkage between row 26 and row 6/7. There is already text in row 26 that “where index of co-scheduled cell refers ScheduledCell-ListDCI-1-3 for DL and ScheduledCell-ListDCI-0-3 for UL”, so the linkage should be clear. The second one is about the case when row 27 is not configured but row 25 is configured. Actually, the proposal from Samsung (reusing row 25 for UL as well) would contradict to the RAN1 agreement that when the scheduled cell combination table is not configured, FDRA based co-scheduled cell indication method is applied. Therefore, the proposal from Samsung cannot be applied. The third one is about moving rows 25-27 next to rows 6-7 for readability. It can be done when we will endorse the list, while we should keep current row order for now as we are discussing issues based on row number. I’d like to ask Samsung and other companies to check whether row 26 can be considered as stable (since there has been no comment/concern from other companies).</w:t>
            </w:r>
          </w:p>
          <w:p w14:paraId="7A205D24" w14:textId="77777777" w:rsidR="00032318" w:rsidRDefault="00032318">
            <w:pPr>
              <w:pStyle w:val="aff7"/>
              <w:numPr>
                <w:ilvl w:val="0"/>
                <w:numId w:val="35"/>
              </w:numPr>
              <w:spacing w:after="0"/>
              <w:ind w:leftChars="0"/>
              <w:rPr>
                <w:b/>
                <w:bCs/>
                <w:lang w:val="en-US"/>
              </w:rPr>
            </w:pPr>
            <w:r>
              <w:rPr>
                <w:b/>
                <w:bCs/>
                <w:lang w:val="en-US"/>
              </w:rPr>
              <w:t>Row 29-46</w:t>
            </w:r>
            <w:r>
              <w:rPr>
                <w:lang w:val="en-US"/>
              </w:rPr>
              <w:t>: Regarding joint table for type-1B fields, there are still multiple different views on potential approaches below. It seems this point should be kept as FFS (by capturing alternatives in column J with bracket) for further discussion in next meeting.</w:t>
            </w:r>
          </w:p>
          <w:p w14:paraId="46A22478" w14:textId="77777777" w:rsidR="00032318" w:rsidRDefault="00032318">
            <w:pPr>
              <w:pStyle w:val="aff7"/>
              <w:numPr>
                <w:ilvl w:val="1"/>
                <w:numId w:val="35"/>
              </w:numPr>
              <w:spacing w:after="0"/>
              <w:ind w:leftChars="0"/>
              <w:rPr>
                <w:lang w:val="en-US"/>
              </w:rPr>
            </w:pPr>
            <w:r>
              <w:rPr>
                <w:rFonts w:hint="eastAsia"/>
                <w:lang w:val="en-US"/>
              </w:rPr>
              <w:t>A</w:t>
            </w:r>
            <w:r>
              <w:rPr>
                <w:lang w:val="en-US"/>
              </w:rPr>
              <w:t>lt.1: Single joint table (entries are interpreted based on current active BWPs per cell)</w:t>
            </w:r>
          </w:p>
          <w:p w14:paraId="555DD9D9" w14:textId="77777777" w:rsidR="00032318" w:rsidRDefault="00032318">
            <w:pPr>
              <w:pStyle w:val="aff7"/>
              <w:numPr>
                <w:ilvl w:val="2"/>
                <w:numId w:val="35"/>
              </w:numPr>
              <w:spacing w:after="0"/>
              <w:ind w:leftChars="0"/>
              <w:rPr>
                <w:lang w:val="en-US"/>
              </w:rPr>
            </w:pPr>
            <w:r>
              <w:rPr>
                <w:rFonts w:hint="eastAsia"/>
                <w:lang w:val="en-US"/>
              </w:rPr>
              <w:t>A</w:t>
            </w:r>
            <w:r>
              <w:rPr>
                <w:lang w:val="en-US"/>
              </w:rPr>
              <w:t>lt.1a: single joint table with increased table size</w:t>
            </w:r>
          </w:p>
          <w:p w14:paraId="0C7B33E6" w14:textId="77777777" w:rsidR="00032318" w:rsidRDefault="00032318">
            <w:pPr>
              <w:pStyle w:val="aff7"/>
              <w:numPr>
                <w:ilvl w:val="1"/>
                <w:numId w:val="35"/>
              </w:numPr>
              <w:spacing w:after="0"/>
              <w:ind w:leftChars="0"/>
              <w:rPr>
                <w:lang w:val="en-US"/>
              </w:rPr>
            </w:pPr>
            <w:r>
              <w:rPr>
                <w:rFonts w:hint="eastAsia"/>
                <w:lang w:val="en-US"/>
              </w:rPr>
              <w:t>A</w:t>
            </w:r>
            <w:r>
              <w:rPr>
                <w:lang w:val="en-US"/>
              </w:rPr>
              <w:t>lt.2: Configure up to [4] joint tables (each of the tables is associated with BWP ID or BWP indicator value)</w:t>
            </w:r>
          </w:p>
          <w:p w14:paraId="6D82BEC4" w14:textId="77777777" w:rsidR="00032318" w:rsidRDefault="00032318">
            <w:pPr>
              <w:pStyle w:val="aff7"/>
              <w:numPr>
                <w:ilvl w:val="1"/>
                <w:numId w:val="35"/>
              </w:numPr>
              <w:spacing w:after="0"/>
              <w:ind w:leftChars="0"/>
              <w:rPr>
                <w:lang w:val="en-US"/>
              </w:rPr>
            </w:pPr>
            <w:r>
              <w:rPr>
                <w:lang w:val="en-US"/>
              </w:rPr>
              <w:t>Alt.3: Configure each column in each BWP of each cell, and DCI codepoint is interpreted per cell</w:t>
            </w:r>
          </w:p>
          <w:p w14:paraId="4BDD5898" w14:textId="77777777" w:rsidR="00032318" w:rsidRPr="00C22B19" w:rsidRDefault="00032318" w:rsidP="00A71CB3">
            <w:pPr>
              <w:ind w:left="840"/>
              <w:rPr>
                <w:lang w:val="en-US"/>
              </w:rPr>
            </w:pPr>
            <w:r>
              <w:rPr>
                <w:sz w:val="22"/>
                <w:lang w:val="en-US"/>
              </w:rPr>
              <w:t>Regarding LGE’s clarification questions, vivo and ZTE provided their understandings that seem to be reasonable.</w:t>
            </w:r>
          </w:p>
          <w:p w14:paraId="059C8E92" w14:textId="77777777" w:rsidR="00032318" w:rsidRDefault="00032318">
            <w:pPr>
              <w:pStyle w:val="aff7"/>
              <w:numPr>
                <w:ilvl w:val="0"/>
                <w:numId w:val="35"/>
              </w:numPr>
              <w:spacing w:after="0"/>
              <w:ind w:leftChars="0"/>
              <w:rPr>
                <w:b/>
                <w:bCs/>
                <w:lang w:val="en-US"/>
              </w:rPr>
            </w:pPr>
            <w:r>
              <w:rPr>
                <w:b/>
                <w:bCs/>
                <w:lang w:val="en-US"/>
              </w:rPr>
              <w:t>Row 29/31</w:t>
            </w:r>
            <w:r>
              <w:rPr>
                <w:lang w:val="en-US"/>
              </w:rPr>
              <w:t>: Regarding the size of joint TDRA table, as commented in previous round, further discussion on this point is necessary with considering above alternatives.</w:t>
            </w:r>
          </w:p>
          <w:p w14:paraId="6216383A" w14:textId="77777777" w:rsidR="00032318" w:rsidRDefault="00032318" w:rsidP="00A71CB3">
            <w:pPr>
              <w:pStyle w:val="aff7"/>
              <w:ind w:left="960"/>
              <w:rPr>
                <w:lang w:val="en-US"/>
              </w:rPr>
            </w:pPr>
            <w:r>
              <w:rPr>
                <w:lang w:val="en-US"/>
              </w:rPr>
              <w:lastRenderedPageBreak/>
              <w:t>There is a suggestion from Nokia to update the parameter name and field description to clarify the table does not configure the SLIVs but it configures “TDRA field values” in DCI formats 0_3/1_3. I’d like to ask companies to check if it is acceptable although rows are kept as unstable anyway.</w:t>
            </w:r>
          </w:p>
          <w:p w14:paraId="0977E3F6" w14:textId="77777777" w:rsidR="00032318" w:rsidRDefault="00032318">
            <w:pPr>
              <w:pStyle w:val="aff7"/>
              <w:numPr>
                <w:ilvl w:val="0"/>
                <w:numId w:val="35"/>
              </w:numPr>
              <w:spacing w:after="0"/>
              <w:ind w:leftChars="0"/>
              <w:rPr>
                <w:lang w:val="en-US"/>
              </w:rPr>
            </w:pPr>
            <w:r>
              <w:rPr>
                <w:b/>
                <w:bCs/>
                <w:lang w:val="en-US"/>
              </w:rPr>
              <w:t>Row 30/32</w:t>
            </w:r>
            <w:r>
              <w:rPr>
                <w:lang w:val="en-US"/>
              </w:rPr>
              <w:t xml:space="preserve">: Regarding the size 2…4 instead of 1…4, it should be fine to be aligned with row 6/7. </w:t>
            </w:r>
          </w:p>
          <w:p w14:paraId="57711481" w14:textId="77777777" w:rsidR="00032318" w:rsidRDefault="00032318" w:rsidP="00A71CB3">
            <w:pPr>
              <w:pStyle w:val="aff7"/>
              <w:ind w:left="960"/>
              <w:rPr>
                <w:lang w:val="en-US"/>
              </w:rPr>
            </w:pPr>
            <w:r>
              <w:rPr>
                <w:lang w:val="en-US"/>
              </w:rPr>
              <w:t>Regarding the value range, although we may need to keep the bracket, maxNrofUL-Allocations within the bracket can be replaced by maxNrofUL-Allocations-r16 according to the comments from Nokia/ZTE.</w:t>
            </w:r>
          </w:p>
          <w:p w14:paraId="282C8549" w14:textId="77777777" w:rsidR="00032318" w:rsidRDefault="00032318" w:rsidP="00A71CB3">
            <w:pPr>
              <w:pStyle w:val="aff7"/>
              <w:ind w:left="960"/>
              <w:rPr>
                <w:lang w:val="en-US"/>
              </w:rPr>
            </w:pPr>
            <w:r>
              <w:rPr>
                <w:rFonts w:hint="eastAsia"/>
                <w:lang w:val="en-US"/>
              </w:rPr>
              <w:t>I</w:t>
            </w:r>
            <w:r>
              <w:rPr>
                <w:lang w:val="en-US"/>
              </w:rPr>
              <w:t>n addition, Nokia’s suggestion for row 29/31 can also be applied to row 30/32. I’d like to ask companies to check if it is acceptable although rows are kept as unstable anyway.</w:t>
            </w:r>
          </w:p>
          <w:p w14:paraId="4F0214FD" w14:textId="77777777" w:rsidR="00032318" w:rsidRDefault="00032318">
            <w:pPr>
              <w:pStyle w:val="aff7"/>
              <w:numPr>
                <w:ilvl w:val="0"/>
                <w:numId w:val="35"/>
              </w:numPr>
              <w:spacing w:after="0"/>
              <w:ind w:leftChars="0"/>
              <w:rPr>
                <w:b/>
                <w:bCs/>
                <w:lang w:val="en-US"/>
              </w:rPr>
            </w:pPr>
            <w:r>
              <w:rPr>
                <w:b/>
                <w:bCs/>
                <w:lang w:val="en-US"/>
              </w:rPr>
              <w:t>Row 34/36/38/40</w:t>
            </w:r>
            <w:r>
              <w:rPr>
                <w:lang w:val="en-US"/>
              </w:rPr>
              <w:t>: Regarding vivo’s suggestions on the size and description, vivo kindly provided additional explanation and several other companies agree on it. Although Qualcomm may have different understanding according to their comment on row 30/32, the agreement referred by vivo describes that “RRC-configured table with each row containing multiple indexes for all cells within the set of cells”. Therefore, vivo’s suggested changes are applied to row 34/36/38/40 and other type-1B field (row 42) as vivo originally commented that same changes can be applied to all type-1B fields. However, there is a comment from Spreadtrum that such change should not be applied to the field with bitstring. So, it can be kept as FFS point for those fields (row 34/40). I’d like to ask companies to check if it is acceptable although rows are kept as unstable anyway.</w:t>
            </w:r>
          </w:p>
          <w:p w14:paraId="1DEC1517" w14:textId="77777777" w:rsidR="00032318" w:rsidRDefault="00032318">
            <w:pPr>
              <w:pStyle w:val="aff7"/>
              <w:numPr>
                <w:ilvl w:val="0"/>
                <w:numId w:val="35"/>
              </w:numPr>
              <w:spacing w:after="0"/>
              <w:ind w:leftChars="0"/>
              <w:rPr>
                <w:b/>
                <w:bCs/>
                <w:lang w:val="en-US"/>
              </w:rPr>
            </w:pPr>
            <w:r>
              <w:rPr>
                <w:rFonts w:hint="eastAsia"/>
                <w:b/>
                <w:bCs/>
                <w:lang w:val="en-US"/>
              </w:rPr>
              <w:t>R</w:t>
            </w:r>
            <w:r>
              <w:rPr>
                <w:b/>
                <w:bCs/>
                <w:lang w:val="en-US"/>
              </w:rPr>
              <w:t>ow 36/38</w:t>
            </w:r>
            <w:r>
              <w:rPr>
                <w:lang w:val="en-US"/>
              </w:rPr>
              <w:t>: Regarding whether it should be integer or bitstring, it seems we should keep the brackets for further discussion in next meeting</w:t>
            </w:r>
            <w:r>
              <w:rPr>
                <w:rFonts w:eastAsiaTheme="minorEastAsia"/>
                <w:lang w:val="en-US"/>
              </w:rPr>
              <w:t>.</w:t>
            </w:r>
          </w:p>
          <w:p w14:paraId="04F1CB68" w14:textId="77777777" w:rsidR="00032318" w:rsidRDefault="00032318">
            <w:pPr>
              <w:pStyle w:val="aff7"/>
              <w:numPr>
                <w:ilvl w:val="0"/>
                <w:numId w:val="35"/>
              </w:numPr>
              <w:spacing w:after="0"/>
              <w:ind w:leftChars="0"/>
              <w:rPr>
                <w:b/>
                <w:bCs/>
                <w:lang w:val="en-US"/>
              </w:rPr>
            </w:pPr>
            <w:r>
              <w:rPr>
                <w:b/>
                <w:bCs/>
                <w:lang w:val="en-US"/>
              </w:rPr>
              <w:t>Row 40</w:t>
            </w:r>
            <w:r>
              <w:rPr>
                <w:lang w:val="en-US"/>
              </w:rPr>
              <w:t>: Regarding the size of SRS request per cell, ZTE commented that it should be 2 bits for each cell although other companies seem to be fine with Huawei’s previous suggestion that the size should be X and following note should be added.</w:t>
            </w:r>
          </w:p>
          <w:p w14:paraId="4B150329" w14:textId="77777777" w:rsidR="00032318" w:rsidRDefault="00032318">
            <w:pPr>
              <w:pStyle w:val="aff7"/>
              <w:numPr>
                <w:ilvl w:val="1"/>
                <w:numId w:val="35"/>
              </w:numPr>
              <w:spacing w:after="0"/>
              <w:ind w:leftChars="0"/>
              <w:rPr>
                <w:lang w:val="en-US"/>
              </w:rPr>
            </w:pPr>
            <w:r>
              <w:rPr>
                <w:lang w:val="en-US"/>
              </w:rPr>
              <w:t>Note: x is equal to 2 for a cell not configured with supplementaryUplink in ServingCellConfig, and x is equal to 3 for a cell configured with supplementaryUplink in ServingCellConfig</w:t>
            </w:r>
          </w:p>
          <w:p w14:paraId="00272672" w14:textId="77777777" w:rsidR="00032318" w:rsidRDefault="00032318" w:rsidP="00A71CB3">
            <w:pPr>
              <w:pStyle w:val="aff7"/>
              <w:ind w:left="960"/>
              <w:rPr>
                <w:b/>
                <w:bCs/>
                <w:lang w:val="en-US"/>
              </w:rPr>
            </w:pPr>
            <w:r>
              <w:rPr>
                <w:lang w:val="en-US"/>
              </w:rPr>
              <w:t>We should keep this point as FFS (within brackets) for further discussion in next meeting.</w:t>
            </w:r>
          </w:p>
          <w:p w14:paraId="78FAA220" w14:textId="77777777" w:rsidR="00032318" w:rsidRDefault="00032318">
            <w:pPr>
              <w:pStyle w:val="aff7"/>
              <w:numPr>
                <w:ilvl w:val="0"/>
                <w:numId w:val="35"/>
              </w:numPr>
              <w:spacing w:after="0"/>
              <w:ind w:leftChars="0"/>
              <w:rPr>
                <w:b/>
                <w:bCs/>
                <w:lang w:val="en-US"/>
              </w:rPr>
            </w:pPr>
            <w:r>
              <w:rPr>
                <w:b/>
                <w:bCs/>
                <w:lang w:val="en-US"/>
              </w:rPr>
              <w:t>Row 47-56</w:t>
            </w:r>
            <w:r>
              <w:rPr>
                <w:lang w:val="en-US"/>
              </w:rPr>
              <w:t xml:space="preserve">: Regarding vivo’s suggested wording modification, Qualcomm/ZTE/Samsung commented that the change is not necessary and the original wording should be kept. So, I’d like to ask vivo (and other companies) </w:t>
            </w:r>
            <w:r>
              <w:t>to check whether original wording is acceptable given comments from above companies.</w:t>
            </w:r>
          </w:p>
          <w:p w14:paraId="422AA71A" w14:textId="77777777" w:rsidR="00032318" w:rsidRDefault="00032318">
            <w:pPr>
              <w:pStyle w:val="aff7"/>
              <w:numPr>
                <w:ilvl w:val="0"/>
                <w:numId w:val="35"/>
              </w:numPr>
              <w:spacing w:after="0"/>
              <w:ind w:leftChars="0"/>
              <w:rPr>
                <w:b/>
                <w:bCs/>
                <w:lang w:val="en-US"/>
              </w:rPr>
            </w:pPr>
            <w:r>
              <w:rPr>
                <w:rFonts w:hint="eastAsia"/>
                <w:b/>
                <w:bCs/>
                <w:lang w:val="en-US"/>
              </w:rPr>
              <w:t>R</w:t>
            </w:r>
            <w:r>
              <w:rPr>
                <w:b/>
                <w:bCs/>
                <w:lang w:val="en-US"/>
              </w:rPr>
              <w:t>ow 53/54</w:t>
            </w:r>
            <w:r>
              <w:rPr>
                <w:lang w:val="en-US"/>
              </w:rPr>
              <w:t xml:space="preserve">: Regarding ZTE’s previous comment on RV size, </w:t>
            </w:r>
            <w:r>
              <w:rPr>
                <w:rFonts w:eastAsiaTheme="minorEastAsia"/>
                <w:lang w:val="en-US"/>
              </w:rPr>
              <w:t>f</w:t>
            </w:r>
            <w:r>
              <w:rPr>
                <w:lang w:val="en-US"/>
              </w:rPr>
              <w:t>urther discussion on this point is necessary, and</w:t>
            </w:r>
            <w:r>
              <w:rPr>
                <w:rFonts w:eastAsiaTheme="minorEastAsia"/>
                <w:lang w:val="en-US"/>
              </w:rPr>
              <w:t xml:space="preserve"> it can be kept as FFS (with adding bracket on original value range).</w:t>
            </w:r>
          </w:p>
          <w:p w14:paraId="795973DF" w14:textId="77777777" w:rsidR="00032318" w:rsidRDefault="00032318">
            <w:pPr>
              <w:pStyle w:val="aff7"/>
              <w:numPr>
                <w:ilvl w:val="0"/>
                <w:numId w:val="35"/>
              </w:numPr>
              <w:spacing w:after="0"/>
              <w:ind w:leftChars="0"/>
              <w:rPr>
                <w:b/>
                <w:bCs/>
                <w:lang w:val="en-US"/>
              </w:rPr>
            </w:pPr>
            <w:r>
              <w:rPr>
                <w:b/>
                <w:bCs/>
                <w:lang w:val="en-US"/>
              </w:rPr>
              <w:t>Row 57</w:t>
            </w:r>
            <w:r>
              <w:rPr>
                <w:lang w:val="en-US"/>
              </w:rPr>
              <w:t xml:space="preserve">: There is a suggestion from Samsung to add a note “this search space set cannot include DCI formats other than DCI format 0_3/1_3”. Maybe we can use the wording from agreement that “Separate search space sets for DCI format 0_3/1_3 and legacy DCI formats are </w:t>
            </w:r>
            <w:r>
              <w:rPr>
                <w:lang w:val="en-US"/>
              </w:rPr>
              <w:lastRenderedPageBreak/>
              <w:t>independently configured”. I’d like to ask companies to check if it is acceptable.</w:t>
            </w:r>
          </w:p>
          <w:p w14:paraId="77BF33A2" w14:textId="77777777" w:rsidR="00032318" w:rsidRDefault="00032318">
            <w:pPr>
              <w:pStyle w:val="aff7"/>
              <w:numPr>
                <w:ilvl w:val="0"/>
                <w:numId w:val="35"/>
              </w:numPr>
              <w:spacing w:after="0"/>
              <w:ind w:leftChars="0"/>
              <w:rPr>
                <w:b/>
                <w:bCs/>
                <w:lang w:val="en-US"/>
              </w:rPr>
            </w:pPr>
            <w:r w:rsidRPr="00795226">
              <w:rPr>
                <w:b/>
                <w:bCs/>
                <w:lang w:val="en-US"/>
              </w:rPr>
              <w:t>Other potential RRC parameters for MC scheduling</w:t>
            </w:r>
            <w:r w:rsidRPr="00795226">
              <w:rPr>
                <w:lang w:val="en-US"/>
              </w:rPr>
              <w:t xml:space="preserve">: </w:t>
            </w:r>
            <w:r w:rsidRPr="00795226">
              <w:rPr>
                <w:rFonts w:eastAsiaTheme="minorEastAsia"/>
                <w:lang w:val="en-US"/>
              </w:rPr>
              <w:t>F</w:t>
            </w:r>
            <w:r w:rsidRPr="00795226">
              <w:rPr>
                <w:lang w:val="en-US"/>
              </w:rPr>
              <w:t>urther discussion is necessary, and let’s discuss further in next meeting</w:t>
            </w:r>
            <w:r w:rsidRPr="00795226">
              <w:rPr>
                <w:rFonts w:eastAsiaTheme="minorEastAsia"/>
                <w:lang w:val="en-US"/>
              </w:rPr>
              <w:t>.</w:t>
            </w:r>
          </w:p>
        </w:tc>
      </w:tr>
      <w:tr w:rsidR="00032318" w14:paraId="24F48E9A" w14:textId="77777777" w:rsidTr="00A71CB3">
        <w:tc>
          <w:tcPr>
            <w:tcW w:w="1490" w:type="dxa"/>
          </w:tcPr>
          <w:p w14:paraId="3C4E30CC"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lastRenderedPageBreak/>
              <w:t>Qualcomm</w:t>
            </w:r>
          </w:p>
        </w:tc>
        <w:tc>
          <w:tcPr>
            <w:tcW w:w="8139" w:type="dxa"/>
          </w:tcPr>
          <w:p w14:paraId="1EB2D642" w14:textId="77777777" w:rsidR="00032318" w:rsidRPr="00C22B19" w:rsidRDefault="00032318" w:rsidP="00A71CB3">
            <w:pPr>
              <w:rPr>
                <w:rFonts w:eastAsia="游明朝"/>
                <w:b/>
                <w:bCs/>
                <w:u w:val="single"/>
                <w:lang w:val="en-US"/>
              </w:rPr>
            </w:pPr>
            <w:r>
              <w:rPr>
                <w:rFonts w:eastAsia="游明朝"/>
                <w:b/>
                <w:bCs/>
                <w:sz w:val="22"/>
                <w:u w:val="single"/>
                <w:lang w:val="en-US"/>
              </w:rPr>
              <w:t>Rows 25-27:</w:t>
            </w:r>
          </w:p>
          <w:p w14:paraId="4DD254C7" w14:textId="77777777" w:rsidR="00032318" w:rsidRPr="00C22B19" w:rsidRDefault="00032318" w:rsidP="00A71CB3">
            <w:pPr>
              <w:rPr>
                <w:rFonts w:eastAsia="游明朝"/>
                <w:lang w:val="en-US"/>
              </w:rPr>
            </w:pPr>
            <w:r>
              <w:rPr>
                <w:rFonts w:eastAsia="游明朝"/>
                <w:sz w:val="22"/>
                <w:lang w:val="en-US"/>
              </w:rPr>
              <w:t>As we have commented, the agreement clearly excludes the case where the combinations table (row 25/27) includes only single entry. We should be consistent with the agreement. Further, we do not see any issue to excludes single cell case – we have not seen any valid/necessary use-cases of single entry from proponents. Unless there is a critical issue, RAN1 should not revert the agreement.</w:t>
            </w:r>
          </w:p>
          <w:p w14:paraId="190B35FB" w14:textId="77777777" w:rsidR="00032318" w:rsidRPr="00C22B19" w:rsidRDefault="00032318" w:rsidP="00A71CB3">
            <w:pPr>
              <w:rPr>
                <w:rFonts w:eastAsia="游明朝"/>
                <w:b/>
                <w:bCs/>
                <w:u w:val="single"/>
                <w:lang w:val="en-US"/>
              </w:rPr>
            </w:pPr>
            <w:r>
              <w:rPr>
                <w:rFonts w:eastAsia="游明朝" w:hint="eastAsia"/>
                <w:b/>
                <w:bCs/>
                <w:sz w:val="22"/>
                <w:u w:val="single"/>
                <w:lang w:val="en-US"/>
              </w:rPr>
              <w:t>R</w:t>
            </w:r>
            <w:r>
              <w:rPr>
                <w:rFonts w:eastAsia="游明朝"/>
                <w:b/>
                <w:bCs/>
                <w:sz w:val="22"/>
                <w:u w:val="single"/>
                <w:lang w:val="en-US"/>
              </w:rPr>
              <w:t>ows 29-46:</w:t>
            </w:r>
          </w:p>
          <w:p w14:paraId="5E228FEF" w14:textId="77777777" w:rsidR="00032318" w:rsidRPr="00C22B19" w:rsidRDefault="00032318" w:rsidP="00A71CB3">
            <w:pPr>
              <w:rPr>
                <w:rFonts w:eastAsia="游明朝"/>
                <w:lang w:val="en-US"/>
              </w:rPr>
            </w:pPr>
            <w:r>
              <w:rPr>
                <w:rFonts w:eastAsia="游明朝" w:hint="eastAsia"/>
                <w:sz w:val="22"/>
                <w:lang w:val="en-US"/>
              </w:rPr>
              <w:t>W</w:t>
            </w:r>
            <w:r>
              <w:rPr>
                <w:rFonts w:eastAsia="游明朝"/>
                <w:sz w:val="22"/>
                <w:lang w:val="en-US"/>
              </w:rPr>
              <w:t>e are OK to keep them FFS. As we commented, Alt.1 and Alt.2 changes the UE behaviors of BWP switching using legacy DCI format, which requires functional changes (and corresponding UE capabilities).</w:t>
            </w:r>
          </w:p>
          <w:p w14:paraId="6EF8B50A" w14:textId="77777777" w:rsidR="00032318" w:rsidRPr="00C22B19" w:rsidRDefault="00032318" w:rsidP="00A71CB3">
            <w:pPr>
              <w:rPr>
                <w:rFonts w:eastAsia="游明朝"/>
                <w:b/>
                <w:bCs/>
                <w:u w:val="single"/>
                <w:lang w:val="en-US"/>
              </w:rPr>
            </w:pPr>
            <w:r>
              <w:rPr>
                <w:rFonts w:eastAsia="游明朝" w:hint="eastAsia"/>
                <w:b/>
                <w:bCs/>
                <w:sz w:val="22"/>
                <w:u w:val="single"/>
                <w:lang w:val="en-US"/>
              </w:rPr>
              <w:t>R</w:t>
            </w:r>
            <w:r>
              <w:rPr>
                <w:rFonts w:eastAsia="游明朝"/>
                <w:b/>
                <w:bCs/>
                <w:sz w:val="22"/>
                <w:u w:val="single"/>
                <w:lang w:val="en-US"/>
              </w:rPr>
              <w:t>ows 29/31:</w:t>
            </w:r>
          </w:p>
          <w:p w14:paraId="56462C14" w14:textId="77777777" w:rsidR="00032318" w:rsidRPr="00C22B19" w:rsidRDefault="00032318" w:rsidP="00A71CB3">
            <w:pPr>
              <w:rPr>
                <w:rFonts w:eastAsia="游明朝"/>
                <w:lang w:val="en-US"/>
              </w:rPr>
            </w:pPr>
            <w:r>
              <w:rPr>
                <w:rFonts w:eastAsia="游明朝"/>
                <w:sz w:val="22"/>
                <w:lang w:val="en-US"/>
              </w:rPr>
              <w:t xml:space="preserve">Regarding the number of rows, we are OK to keep FFS for further discussion for UL. For DL, we are not sure why </w:t>
            </w:r>
            <w:r>
              <w:rPr>
                <w:rFonts w:eastAsia="游明朝"/>
                <w:i/>
                <w:iCs/>
                <w:sz w:val="22"/>
                <w:lang w:val="en-US"/>
              </w:rPr>
              <w:t>maxNrofDL-Allocations</w:t>
            </w:r>
            <w:r>
              <w:rPr>
                <w:rFonts w:eastAsia="游明朝"/>
                <w:sz w:val="22"/>
                <w:lang w:val="en-US"/>
              </w:rPr>
              <w:t xml:space="preserve"> is not sufficient. For MC-DCI, all the scheduled cells have the same SCS and carrier type. Although we understand that we need to discuss whether to follow r15 or r16 for </w:t>
            </w:r>
            <w:r>
              <w:rPr>
                <w:rFonts w:eastAsia="游明朝"/>
                <w:i/>
                <w:iCs/>
                <w:sz w:val="22"/>
                <w:lang w:val="en-US"/>
              </w:rPr>
              <w:t>maxNrofUL-Allocations</w:t>
            </w:r>
            <w:r>
              <w:rPr>
                <w:rFonts w:eastAsia="游明朝"/>
                <w:sz w:val="22"/>
                <w:lang w:val="en-US"/>
              </w:rPr>
              <w:t xml:space="preserve">, we are not sure the issue for </w:t>
            </w:r>
            <w:r>
              <w:rPr>
                <w:rFonts w:eastAsia="游明朝"/>
                <w:i/>
                <w:iCs/>
                <w:sz w:val="22"/>
                <w:lang w:val="en-US"/>
              </w:rPr>
              <w:t>maxNrofDL-Allocations</w:t>
            </w:r>
            <w:r>
              <w:rPr>
                <w:rFonts w:eastAsia="游明朝"/>
                <w:sz w:val="22"/>
                <w:lang w:val="en-US"/>
              </w:rPr>
              <w:t>.</w:t>
            </w:r>
          </w:p>
          <w:p w14:paraId="5D15E763" w14:textId="77777777" w:rsidR="00032318" w:rsidRPr="00C22B19" w:rsidRDefault="00032318" w:rsidP="00A71CB3">
            <w:pPr>
              <w:rPr>
                <w:rFonts w:eastAsia="游明朝"/>
                <w:b/>
                <w:bCs/>
                <w:u w:val="single"/>
                <w:lang w:val="en-US"/>
              </w:rPr>
            </w:pPr>
            <w:r>
              <w:rPr>
                <w:rFonts w:eastAsia="游明朝" w:hint="eastAsia"/>
                <w:b/>
                <w:bCs/>
                <w:sz w:val="22"/>
                <w:u w:val="single"/>
                <w:lang w:val="en-US"/>
              </w:rPr>
              <w:t>R</w:t>
            </w:r>
            <w:r>
              <w:rPr>
                <w:rFonts w:eastAsia="游明朝"/>
                <w:b/>
                <w:bCs/>
                <w:sz w:val="22"/>
                <w:u w:val="single"/>
                <w:lang w:val="en-US"/>
              </w:rPr>
              <w:t>ows 30/32:</w:t>
            </w:r>
          </w:p>
          <w:p w14:paraId="2C5A9EED" w14:textId="77777777" w:rsidR="00032318" w:rsidRPr="00C22B19" w:rsidRDefault="00032318" w:rsidP="00A71CB3">
            <w:pPr>
              <w:rPr>
                <w:rFonts w:eastAsia="游明朝"/>
                <w:lang w:val="en-US"/>
              </w:rPr>
            </w:pPr>
            <w:r>
              <w:rPr>
                <w:rFonts w:eastAsia="游明朝"/>
                <w:sz w:val="22"/>
                <w:lang w:val="en-US"/>
              </w:rPr>
              <w:t xml:space="preserve">Regarding Alt.1 vs 2 vs 3, we disagree with the statement that the RRC configurable table was agreed. </w:t>
            </w:r>
            <w:r>
              <w:rPr>
                <w:rFonts w:eastAsia="游明朝" w:hint="eastAsia"/>
                <w:sz w:val="22"/>
                <w:lang w:val="en-US"/>
              </w:rPr>
              <w:t>D</w:t>
            </w:r>
            <w:r>
              <w:rPr>
                <w:rFonts w:eastAsia="游明朝"/>
                <w:sz w:val="22"/>
                <w:lang w:val="en-US"/>
              </w:rPr>
              <w:t>uring the WI phase, we have confirmed with FL that “RRC configured table” does not necessarily mean a big RRC configurable table has to be defined. This is why we have accepted the agreement. If it actually meant RAN1 will define big RRC configurable table, we would have objected.</w:t>
            </w:r>
          </w:p>
          <w:p w14:paraId="2B8FBB65" w14:textId="77777777" w:rsidR="00032318" w:rsidRPr="00C22B19" w:rsidRDefault="00032318" w:rsidP="00A71CB3">
            <w:pPr>
              <w:rPr>
                <w:rFonts w:eastAsia="游明朝"/>
                <w:lang w:val="en-US"/>
              </w:rPr>
            </w:pPr>
            <w:r>
              <w:rPr>
                <w:rFonts w:eastAsia="游明朝" w:hint="eastAsia"/>
                <w:sz w:val="22"/>
                <w:lang w:val="en-US"/>
              </w:rPr>
              <w:t>W</w:t>
            </w:r>
            <w:r>
              <w:rPr>
                <w:rFonts w:eastAsia="游明朝"/>
                <w:sz w:val="22"/>
                <w:lang w:val="en-US"/>
              </w:rPr>
              <w:t>e already have the RRC structure based on per BWP per serving cell, in order to enable BWP switch. It must be not a good exercise to define another bucket for parameters for BWP switch. This makes future maintenance/enhancements being difficult.</w:t>
            </w:r>
          </w:p>
          <w:p w14:paraId="4414EE9A" w14:textId="77777777" w:rsidR="00032318" w:rsidRPr="00C22B19" w:rsidRDefault="00032318" w:rsidP="00A71CB3">
            <w:pPr>
              <w:rPr>
                <w:rFonts w:eastAsia="游明朝"/>
                <w:b/>
                <w:bCs/>
                <w:u w:val="single"/>
                <w:lang w:val="en-US"/>
              </w:rPr>
            </w:pPr>
            <w:r>
              <w:rPr>
                <w:rFonts w:eastAsia="游明朝" w:hint="eastAsia"/>
                <w:b/>
                <w:bCs/>
                <w:sz w:val="22"/>
                <w:u w:val="single"/>
                <w:lang w:val="en-US"/>
              </w:rPr>
              <w:t>R</w:t>
            </w:r>
            <w:r>
              <w:rPr>
                <w:rFonts w:eastAsia="游明朝"/>
                <w:b/>
                <w:bCs/>
                <w:sz w:val="22"/>
                <w:u w:val="single"/>
                <w:lang w:val="en-US"/>
              </w:rPr>
              <w:t>ows 49-56:</w:t>
            </w:r>
          </w:p>
          <w:p w14:paraId="72126CC6" w14:textId="77777777" w:rsidR="00032318" w:rsidRPr="00C22B19" w:rsidRDefault="00032318" w:rsidP="00A71CB3">
            <w:pPr>
              <w:rPr>
                <w:rFonts w:eastAsia="游明朝"/>
                <w:lang w:val="en-US"/>
              </w:rPr>
            </w:pPr>
            <w:r>
              <w:rPr>
                <w:rFonts w:eastAsia="游明朝" w:hint="eastAsia"/>
                <w:sz w:val="22"/>
                <w:lang w:val="en-US"/>
              </w:rPr>
              <w:t>W</w:t>
            </w:r>
            <w:r>
              <w:rPr>
                <w:rFonts w:eastAsia="游明朝"/>
                <w:sz w:val="22"/>
                <w:lang w:val="en-US"/>
              </w:rPr>
              <w:t>e think “for the cell” in the rows are even unnecessary. These parameters are already per BWP per cell.</w:t>
            </w:r>
          </w:p>
          <w:p w14:paraId="47E3D82C" w14:textId="77777777" w:rsidR="00032318" w:rsidRPr="00C22B19" w:rsidRDefault="00032318" w:rsidP="00A71CB3">
            <w:pPr>
              <w:rPr>
                <w:rFonts w:eastAsia="游明朝"/>
                <w:b/>
                <w:bCs/>
                <w:u w:val="single"/>
                <w:lang w:val="en-US"/>
              </w:rPr>
            </w:pPr>
            <w:r>
              <w:rPr>
                <w:rFonts w:eastAsia="游明朝" w:hint="eastAsia"/>
                <w:b/>
                <w:bCs/>
                <w:sz w:val="22"/>
                <w:u w:val="single"/>
                <w:lang w:val="en-US"/>
              </w:rPr>
              <w:t>R</w:t>
            </w:r>
            <w:r>
              <w:rPr>
                <w:rFonts w:eastAsia="游明朝"/>
                <w:b/>
                <w:bCs/>
                <w:sz w:val="22"/>
                <w:u w:val="single"/>
                <w:lang w:val="en-US"/>
              </w:rPr>
              <w:t>ow 57:</w:t>
            </w:r>
          </w:p>
          <w:p w14:paraId="0AE8EDB9" w14:textId="77777777" w:rsidR="00032318" w:rsidRPr="00C22B19" w:rsidRDefault="00032318" w:rsidP="00A71CB3">
            <w:pPr>
              <w:rPr>
                <w:rFonts w:eastAsia="游明朝"/>
                <w:lang w:val="en-US"/>
              </w:rPr>
            </w:pPr>
            <w:r>
              <w:rPr>
                <w:rFonts w:eastAsia="游明朝" w:hint="eastAsia"/>
                <w:sz w:val="22"/>
                <w:lang w:val="en-US"/>
              </w:rPr>
              <w:t>C</w:t>
            </w:r>
            <w:r>
              <w:rPr>
                <w:rFonts w:eastAsia="游明朝"/>
                <w:sz w:val="22"/>
                <w:lang w:val="en-US"/>
              </w:rPr>
              <w:t>urrent Moderator’s text is OK. It is already obvious from column K – no clarification is also fine.</w:t>
            </w:r>
          </w:p>
        </w:tc>
      </w:tr>
      <w:tr w:rsidR="00032318" w14:paraId="12E2AFB9" w14:textId="77777777" w:rsidTr="00A71CB3">
        <w:tc>
          <w:tcPr>
            <w:tcW w:w="1490" w:type="dxa"/>
          </w:tcPr>
          <w:p w14:paraId="550F6CDB"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Vivo4</w:t>
            </w:r>
          </w:p>
          <w:p w14:paraId="4BCFEF44" w14:textId="77777777" w:rsidR="00032318" w:rsidRPr="0026015B" w:rsidRDefault="00032318" w:rsidP="00A71CB3">
            <w:pPr>
              <w:pStyle w:val="1a"/>
              <w:ind w:left="0"/>
              <w:rPr>
                <w:rFonts w:ascii="Times New Roman" w:eastAsiaTheme="minorEastAsia" w:hAnsi="Times New Roman" w:cs="Times New Roman"/>
                <w:szCs w:val="20"/>
                <w:lang w:val="en-US"/>
              </w:rPr>
            </w:pPr>
          </w:p>
        </w:tc>
        <w:tc>
          <w:tcPr>
            <w:tcW w:w="8139" w:type="dxa"/>
          </w:tcPr>
          <w:p w14:paraId="031AD827" w14:textId="77777777" w:rsidR="00032318" w:rsidRPr="0042214F" w:rsidRDefault="00032318" w:rsidP="00A71CB3">
            <w:pPr>
              <w:rPr>
                <w:b/>
                <w:bCs/>
                <w:lang w:val="en-US"/>
              </w:rPr>
            </w:pPr>
            <w:r>
              <w:rPr>
                <w:b/>
                <w:bCs/>
                <w:lang w:val="en-US"/>
              </w:rPr>
              <w:t>@</w:t>
            </w:r>
            <w:r w:rsidRPr="0042214F">
              <w:rPr>
                <w:b/>
                <w:bCs/>
                <w:lang w:val="en-US"/>
              </w:rPr>
              <w:t xml:space="preserve"> rapporteur</w:t>
            </w:r>
            <w:r>
              <w:rPr>
                <w:b/>
                <w:bCs/>
                <w:lang w:val="en-US"/>
              </w:rPr>
              <w:t>, t</w:t>
            </w:r>
            <w:r w:rsidRPr="0042214F">
              <w:rPr>
                <w:b/>
                <w:bCs/>
                <w:lang w:val="en-US"/>
              </w:rPr>
              <w:t>hank youfor the updates and</w:t>
            </w:r>
            <w:r>
              <w:rPr>
                <w:b/>
                <w:bCs/>
                <w:lang w:val="en-US"/>
              </w:rPr>
              <w:t xml:space="preserve"> nice summary</w:t>
            </w:r>
            <w:r w:rsidRPr="0042214F">
              <w:rPr>
                <w:b/>
                <w:bCs/>
                <w:lang w:val="en-US"/>
              </w:rPr>
              <w:t>!</w:t>
            </w:r>
          </w:p>
          <w:p w14:paraId="37E2F87B" w14:textId="77777777" w:rsidR="00032318" w:rsidRDefault="00032318">
            <w:pPr>
              <w:pStyle w:val="aff7"/>
              <w:numPr>
                <w:ilvl w:val="0"/>
                <w:numId w:val="35"/>
              </w:numPr>
              <w:spacing w:after="0"/>
              <w:ind w:leftChars="0"/>
              <w:rPr>
                <w:b/>
                <w:bCs/>
                <w:lang w:val="en-US"/>
              </w:rPr>
            </w:pPr>
            <w:r w:rsidRPr="0026015B">
              <w:rPr>
                <w:b/>
                <w:bCs/>
                <w:lang w:val="en-US"/>
              </w:rPr>
              <w:t>Rows 25-27:</w:t>
            </w:r>
            <w:r>
              <w:rPr>
                <w:b/>
                <w:bCs/>
                <w:lang w:val="en-US"/>
              </w:rPr>
              <w:t xml:space="preserve"> </w:t>
            </w:r>
            <w:r w:rsidRPr="0026015B">
              <w:rPr>
                <w:lang w:val="en-US"/>
              </w:rPr>
              <w:t>ok with current version as it may be related to UE feature discussion</w:t>
            </w:r>
          </w:p>
          <w:p w14:paraId="196355E3" w14:textId="77777777" w:rsidR="00032318" w:rsidRPr="00DC709C" w:rsidRDefault="00032318">
            <w:pPr>
              <w:pStyle w:val="aff7"/>
              <w:numPr>
                <w:ilvl w:val="0"/>
                <w:numId w:val="35"/>
              </w:numPr>
              <w:spacing w:after="0"/>
              <w:ind w:leftChars="0"/>
              <w:rPr>
                <w:b/>
                <w:bCs/>
                <w:lang w:val="en-US"/>
              </w:rPr>
            </w:pPr>
            <w:r>
              <w:rPr>
                <w:b/>
                <w:bCs/>
                <w:lang w:val="en-US"/>
              </w:rPr>
              <w:t>Row 47-56</w:t>
            </w:r>
            <w:r w:rsidRPr="0026015B">
              <w:rPr>
                <w:b/>
                <w:bCs/>
                <w:lang w:val="en-US"/>
              </w:rPr>
              <w:t>:</w:t>
            </w:r>
            <w:r>
              <w:rPr>
                <w:b/>
                <w:bCs/>
                <w:lang w:val="en-US"/>
              </w:rPr>
              <w:t xml:space="preserve"> </w:t>
            </w:r>
            <w:r>
              <w:rPr>
                <w:lang w:val="en-US"/>
              </w:rPr>
              <w:t>we can live with it if other companies think the changes are not necessary, also ok with QC’s proposal to remove ‘the cell in’</w:t>
            </w:r>
          </w:p>
        </w:tc>
      </w:tr>
      <w:tr w:rsidR="00032318" w14:paraId="5A373D88" w14:textId="77777777" w:rsidTr="00A71CB3">
        <w:tc>
          <w:tcPr>
            <w:tcW w:w="1490" w:type="dxa"/>
          </w:tcPr>
          <w:p w14:paraId="1D7BFFE9" w14:textId="77777777" w:rsidR="00032318" w:rsidRDefault="00032318" w:rsidP="00A71CB3">
            <w:pPr>
              <w:pStyle w:val="1a"/>
              <w:ind w:left="0"/>
              <w:rPr>
                <w:rFonts w:ascii="Times New Roman" w:eastAsiaTheme="minorEastAsia" w:hAnsi="Times New Roman" w:cs="Times New Roman"/>
                <w:szCs w:val="20"/>
                <w:lang w:val="en-US"/>
              </w:rPr>
            </w:pPr>
            <w:r>
              <w:rPr>
                <w:rFonts w:ascii="Times New Roman" w:eastAsiaTheme="minorEastAsia" w:hAnsi="Times New Roman" w:cs="Times New Roman"/>
                <w:szCs w:val="20"/>
              </w:rPr>
              <w:t>Nokia/NSB</w:t>
            </w:r>
          </w:p>
        </w:tc>
        <w:tc>
          <w:tcPr>
            <w:tcW w:w="8139" w:type="dxa"/>
          </w:tcPr>
          <w:p w14:paraId="39154DDC" w14:textId="77777777" w:rsidR="00032318" w:rsidRPr="00C22B19" w:rsidRDefault="00032318" w:rsidP="00A71CB3">
            <w:pPr>
              <w:rPr>
                <w:b/>
                <w:bCs/>
                <w:lang w:val="en-US"/>
              </w:rPr>
            </w:pPr>
            <w:r w:rsidRPr="00C22B19">
              <w:rPr>
                <w:b/>
                <w:bCs/>
                <w:lang w:val="en-US"/>
              </w:rPr>
              <w:t>Also from our side, very many thanks for the good updates and detailed comments from rapporteur side, that make the discussions for the delegates much easier!</w:t>
            </w:r>
          </w:p>
          <w:p w14:paraId="0158BDF4" w14:textId="77777777" w:rsidR="00032318" w:rsidRPr="0042401D" w:rsidRDefault="00032318">
            <w:pPr>
              <w:pStyle w:val="aff7"/>
              <w:numPr>
                <w:ilvl w:val="0"/>
                <w:numId w:val="47"/>
              </w:numPr>
              <w:spacing w:after="0"/>
              <w:ind w:leftChars="0"/>
              <w:rPr>
                <w:i/>
                <w:iCs/>
                <w:lang w:val="en-US"/>
              </w:rPr>
            </w:pPr>
            <w:r w:rsidRPr="0042401D">
              <w:rPr>
                <w:b/>
                <w:bCs/>
                <w:lang w:val="en-US"/>
              </w:rPr>
              <w:t xml:space="preserve">Rows 6/7: </w:t>
            </w:r>
            <w:r w:rsidRPr="0042401D">
              <w:rPr>
                <w:lang w:val="en-US"/>
              </w:rPr>
              <w:t xml:space="preserve">thanks for the good updates, just a minor editorial wording suggestion there (align structure &amp; wording of 2nd and 3rd half sentence and shorten): </w:t>
            </w:r>
            <w:r w:rsidRPr="0042401D">
              <w:rPr>
                <w:lang w:val="en-US"/>
              </w:rPr>
              <w:br/>
            </w:r>
            <w:r w:rsidRPr="0042401D">
              <w:rPr>
                <w:i/>
                <w:iCs/>
                <w:lang w:val="en-US"/>
              </w:rPr>
              <w:lastRenderedPageBreak/>
              <w:t xml:space="preserve">Configure the list of possible co-scheduled cells in the set for DL scheduling via DCI format 1_3, where the </w:t>
            </w:r>
            <w:r w:rsidRPr="0042401D">
              <w:rPr>
                <w:i/>
                <w:iCs/>
                <w:strike/>
                <w:color w:val="FF0000"/>
                <w:lang w:val="en-US"/>
              </w:rPr>
              <w:t>order of</w:t>
            </w:r>
            <w:r w:rsidRPr="0042401D">
              <w:rPr>
                <w:i/>
                <w:iCs/>
                <w:color w:val="FF0000"/>
                <w:lang w:val="en-US"/>
              </w:rPr>
              <w:t xml:space="preserve"> serving </w:t>
            </w:r>
            <w:r w:rsidRPr="0042401D">
              <w:rPr>
                <w:i/>
                <w:iCs/>
                <w:lang w:val="en-US"/>
              </w:rPr>
              <w:t xml:space="preserve">cells in the list </w:t>
            </w:r>
            <w:r w:rsidRPr="0042401D">
              <w:rPr>
                <w:i/>
                <w:iCs/>
                <w:color w:val="FF0000"/>
                <w:lang w:val="en-US"/>
              </w:rPr>
              <w:t xml:space="preserve">are in </w:t>
            </w:r>
            <w:r w:rsidRPr="0042401D">
              <w:rPr>
                <w:i/>
                <w:iCs/>
                <w:strike/>
                <w:color w:val="FF0000"/>
                <w:lang w:val="en-US"/>
              </w:rPr>
              <w:t>is</w:t>
            </w:r>
            <w:r w:rsidRPr="0042401D">
              <w:rPr>
                <w:i/>
                <w:iCs/>
                <w:color w:val="FF0000"/>
                <w:lang w:val="en-US"/>
              </w:rPr>
              <w:t xml:space="preserve"> </w:t>
            </w:r>
            <w:r w:rsidRPr="0042401D">
              <w:rPr>
                <w:i/>
                <w:iCs/>
                <w:lang w:val="en-US"/>
              </w:rPr>
              <w:t>ascending order of serving cell indexes</w:t>
            </w:r>
            <w:r w:rsidRPr="0042401D">
              <w:rPr>
                <w:i/>
                <w:iCs/>
                <w:strike/>
                <w:color w:val="FF0000"/>
                <w:lang w:val="en-US"/>
              </w:rPr>
              <w:t>,</w:t>
            </w:r>
            <w:r w:rsidRPr="0042401D">
              <w:rPr>
                <w:i/>
                <w:iCs/>
                <w:lang w:val="en-US"/>
              </w:rPr>
              <w:t xml:space="preserve"> and </w:t>
            </w:r>
            <w:r w:rsidRPr="0042401D">
              <w:rPr>
                <w:i/>
                <w:iCs/>
                <w:strike/>
                <w:color w:val="FF0000"/>
                <w:lang w:val="en-US"/>
              </w:rPr>
              <w:t>the serving cells in the list</w:t>
            </w:r>
            <w:r w:rsidRPr="0042401D">
              <w:rPr>
                <w:i/>
                <w:iCs/>
                <w:color w:val="FF0000"/>
                <w:lang w:val="en-US"/>
              </w:rPr>
              <w:t xml:space="preserve"> </w:t>
            </w:r>
            <w:r w:rsidRPr="0042401D">
              <w:rPr>
                <w:i/>
                <w:iCs/>
                <w:lang w:val="en-US"/>
              </w:rPr>
              <w:t>are mapped to index {0, 1, 2, 3} in the set</w:t>
            </w:r>
          </w:p>
          <w:p w14:paraId="447BE2A0" w14:textId="77777777" w:rsidR="00032318" w:rsidRPr="0042401D" w:rsidRDefault="00032318">
            <w:pPr>
              <w:pStyle w:val="aff7"/>
              <w:numPr>
                <w:ilvl w:val="0"/>
                <w:numId w:val="47"/>
              </w:numPr>
              <w:spacing w:after="0"/>
              <w:ind w:leftChars="0"/>
              <w:rPr>
                <w:b/>
                <w:bCs/>
                <w:lang w:val="en-US"/>
              </w:rPr>
            </w:pPr>
            <w:r w:rsidRPr="0042401D">
              <w:rPr>
                <w:b/>
                <w:bCs/>
                <w:lang w:val="en-US"/>
              </w:rPr>
              <w:t xml:space="preserve">Row 26: </w:t>
            </w:r>
            <w:r w:rsidRPr="0042401D">
              <w:rPr>
                <w:lang w:val="en-US"/>
              </w:rPr>
              <w:t>we are fine to mark it as stable</w:t>
            </w:r>
          </w:p>
          <w:p w14:paraId="5FB1FBAD" w14:textId="77777777" w:rsidR="00032318" w:rsidRPr="0042401D" w:rsidRDefault="00032318">
            <w:pPr>
              <w:pStyle w:val="aff7"/>
              <w:numPr>
                <w:ilvl w:val="0"/>
                <w:numId w:val="47"/>
              </w:numPr>
              <w:spacing w:after="0"/>
              <w:ind w:leftChars="0"/>
              <w:rPr>
                <w:b/>
                <w:bCs/>
                <w:lang w:val="en-US"/>
              </w:rPr>
            </w:pPr>
            <w:r w:rsidRPr="0042401D">
              <w:rPr>
                <w:b/>
                <w:bCs/>
                <w:lang w:val="en-US"/>
              </w:rPr>
              <w:t xml:space="preserve">Rows 25 / 27: </w:t>
            </w:r>
            <w:r w:rsidRPr="0042401D">
              <w:rPr>
                <w:lang w:val="en-US"/>
              </w:rPr>
              <w:t xml:space="preserve">If QC could point us to where we agreed the table needs to have more than one row entry, this would be appreciated – as we don’t see that we agreed to have at least two entries in the table (we only agreed the maximum of 16). </w:t>
            </w:r>
          </w:p>
          <w:tbl>
            <w:tblPr>
              <w:tblStyle w:val="aff5"/>
              <w:tblW w:w="0" w:type="auto"/>
              <w:tblInd w:w="720" w:type="dxa"/>
              <w:tblLayout w:type="fixed"/>
              <w:tblLook w:val="04A0" w:firstRow="1" w:lastRow="0" w:firstColumn="1" w:lastColumn="0" w:noHBand="0" w:noVBand="1"/>
            </w:tblPr>
            <w:tblGrid>
              <w:gridCol w:w="7913"/>
            </w:tblGrid>
            <w:tr w:rsidR="00032318" w14:paraId="5E7ADDBE" w14:textId="77777777" w:rsidTr="00A71CB3">
              <w:tc>
                <w:tcPr>
                  <w:tcW w:w="7913" w:type="dxa"/>
                </w:tcPr>
                <w:p w14:paraId="4A110233" w14:textId="77777777" w:rsidR="00032318" w:rsidRPr="00C22B19" w:rsidRDefault="00032318" w:rsidP="00A71CB3">
                  <w:pPr>
                    <w:rPr>
                      <w:rFonts w:ascii="Times" w:eastAsia="Batang" w:hAnsi="Times" w:cs="Times"/>
                      <w:b/>
                      <w:bCs/>
                      <w:sz w:val="20"/>
                      <w:highlight w:val="green"/>
                      <w:lang w:val="en-US" w:eastAsia="x-none"/>
                    </w:rPr>
                  </w:pPr>
                  <w:r w:rsidRPr="00C22B19">
                    <w:rPr>
                      <w:rFonts w:ascii="Times" w:eastAsia="Batang" w:hAnsi="Times" w:cs="Times"/>
                      <w:b/>
                      <w:bCs/>
                      <w:sz w:val="20"/>
                      <w:highlight w:val="green"/>
                      <w:lang w:val="en-US" w:eastAsia="x-none"/>
                    </w:rPr>
                    <w:t>Agreement</w:t>
                  </w:r>
                </w:p>
                <w:p w14:paraId="098E3D04" w14:textId="77777777" w:rsidR="00032318" w:rsidRPr="00C22B19" w:rsidRDefault="00032318" w:rsidP="00A71CB3">
                  <w:pPr>
                    <w:snapToGrid w:val="0"/>
                    <w:rPr>
                      <w:rFonts w:ascii="Times" w:eastAsia="Batang" w:hAnsi="Times"/>
                      <w:color w:val="000000"/>
                      <w:sz w:val="20"/>
                      <w:lang w:val="en-US"/>
                    </w:rPr>
                  </w:pPr>
                  <w:r w:rsidRPr="00C22B19">
                    <w:rPr>
                      <w:rFonts w:ascii="Times" w:eastAsia="Batang" w:hAnsi="Times"/>
                      <w:color w:val="000000"/>
                      <w:sz w:val="20"/>
                      <w:lang w:val="en-US"/>
                    </w:rPr>
                    <w:t xml:space="preserve">For a set of cells which is configured for multi-cell scheduling using DCI format 0_X and DCI format 1_X, support the following:  </w:t>
                  </w:r>
                </w:p>
                <w:p w14:paraId="30C777CE" w14:textId="77777777" w:rsidR="00032318" w:rsidRPr="00C22B19" w:rsidRDefault="00032318">
                  <w:pPr>
                    <w:numPr>
                      <w:ilvl w:val="0"/>
                      <w:numId w:val="38"/>
                    </w:numPr>
                    <w:snapToGrid w:val="0"/>
                    <w:spacing w:after="0"/>
                    <w:jc w:val="both"/>
                    <w:rPr>
                      <w:rFonts w:ascii="Times" w:eastAsia="Batang" w:hAnsi="Times"/>
                      <w:color w:val="000000"/>
                      <w:sz w:val="20"/>
                      <w:lang w:val="en-US" w:eastAsia="x-none"/>
                    </w:rPr>
                  </w:pPr>
                  <w:r w:rsidRPr="00C22B19">
                    <w:rPr>
                      <w:rFonts w:ascii="Times" w:eastAsia="Batang" w:hAnsi="Times"/>
                      <w:color w:val="000000"/>
                      <w:sz w:val="20"/>
                      <w:lang w:val="en-US" w:eastAsia="x-none"/>
                    </w:rPr>
                    <w:t xml:space="preserve">If table defining combinations </w:t>
                  </w:r>
                  <w:r w:rsidRPr="00C22B19">
                    <w:rPr>
                      <w:rFonts w:ascii="Times" w:eastAsia="Batang" w:hAnsi="Times"/>
                      <w:color w:val="000000"/>
                      <w:sz w:val="20"/>
                      <w:lang w:val="en-US"/>
                    </w:rPr>
                    <w:t xml:space="preserve">of co-scheduled cells for the set of cells </w:t>
                  </w:r>
                  <w:r w:rsidRPr="00C22B19">
                    <w:rPr>
                      <w:rFonts w:ascii="Times" w:eastAsia="Batang" w:hAnsi="Times"/>
                      <w:color w:val="000000"/>
                      <w:sz w:val="20"/>
                      <w:lang w:val="en-US" w:eastAsia="x-none"/>
                    </w:rPr>
                    <w:t xml:space="preserve">is configured, </w:t>
                  </w:r>
                </w:p>
                <w:p w14:paraId="6F4BD9E6" w14:textId="77777777" w:rsidR="00032318" w:rsidRPr="00C22B19" w:rsidRDefault="00032318">
                  <w:pPr>
                    <w:numPr>
                      <w:ilvl w:val="1"/>
                      <w:numId w:val="38"/>
                    </w:numPr>
                    <w:snapToGrid w:val="0"/>
                    <w:spacing w:after="0"/>
                    <w:jc w:val="both"/>
                    <w:rPr>
                      <w:rFonts w:ascii="Times" w:eastAsia="Batang" w:hAnsi="Times"/>
                      <w:color w:val="000000"/>
                      <w:sz w:val="20"/>
                      <w:lang w:val="en-US" w:eastAsia="x-none"/>
                    </w:rPr>
                  </w:pPr>
                  <w:r w:rsidRPr="00C22B19">
                    <w:rPr>
                      <w:rFonts w:ascii="Times" w:eastAsia="Batang" w:hAnsi="Times"/>
                      <w:color w:val="000000"/>
                      <w:sz w:val="20"/>
                      <w:lang w:val="en-US" w:eastAsia="x-none"/>
                    </w:rPr>
                    <w:t>an indicator in the DCI is included and points to one row of the table</w:t>
                  </w:r>
                  <w:r w:rsidRPr="00C22B19">
                    <w:rPr>
                      <w:rFonts w:ascii="Times" w:eastAsia="Batang" w:hAnsi="Times"/>
                      <w:color w:val="000000"/>
                      <w:sz w:val="20"/>
                      <w:lang w:val="en-US"/>
                    </w:rPr>
                    <w:t>.</w:t>
                  </w:r>
                </w:p>
                <w:p w14:paraId="4BF33202" w14:textId="77777777" w:rsidR="00032318" w:rsidRPr="00C22B19" w:rsidRDefault="00032318">
                  <w:pPr>
                    <w:numPr>
                      <w:ilvl w:val="1"/>
                      <w:numId w:val="38"/>
                    </w:numPr>
                    <w:snapToGrid w:val="0"/>
                    <w:spacing w:after="0"/>
                    <w:contextualSpacing/>
                    <w:jc w:val="both"/>
                    <w:rPr>
                      <w:rFonts w:ascii="Times" w:eastAsia="Batang" w:hAnsi="Times"/>
                      <w:color w:val="000000"/>
                      <w:sz w:val="20"/>
                      <w:lang w:val="en-US" w:eastAsia="x-none"/>
                    </w:rPr>
                  </w:pPr>
                  <w:r w:rsidRPr="00C22B19">
                    <w:rPr>
                      <w:rFonts w:ascii="Times" w:eastAsia="Batang" w:hAnsi="Times"/>
                      <w:color w:val="000000"/>
                      <w:sz w:val="20"/>
                      <w:lang w:val="en-US" w:eastAsia="x-none"/>
                    </w:rPr>
                    <w:t>The table is configured by RRC signaling for the set of cells.</w:t>
                  </w:r>
                </w:p>
                <w:p w14:paraId="4BD24E78" w14:textId="77777777" w:rsidR="00032318" w:rsidRPr="00C22B19" w:rsidRDefault="00032318">
                  <w:pPr>
                    <w:numPr>
                      <w:ilvl w:val="2"/>
                      <w:numId w:val="38"/>
                    </w:numPr>
                    <w:snapToGrid w:val="0"/>
                    <w:spacing w:after="0"/>
                    <w:contextualSpacing/>
                    <w:jc w:val="both"/>
                    <w:rPr>
                      <w:rFonts w:ascii="Times" w:eastAsia="Batang" w:hAnsi="Times"/>
                      <w:color w:val="000000"/>
                      <w:sz w:val="20"/>
                      <w:lang w:val="en-US" w:eastAsia="x-none"/>
                    </w:rPr>
                  </w:pPr>
                  <w:r w:rsidRPr="00C22B19">
                    <w:rPr>
                      <w:rFonts w:ascii="Times" w:eastAsia="Batang" w:hAnsi="Times"/>
                      <w:color w:val="000000"/>
                      <w:sz w:val="20"/>
                      <w:lang w:val="en-US" w:eastAsia="x-none"/>
                    </w:rPr>
                    <w:t xml:space="preserve">Separate tables are configured for downlink scheduling and uplink scheduling </w:t>
                  </w:r>
                </w:p>
                <w:p w14:paraId="5E191FF8" w14:textId="77777777" w:rsidR="00032318" w:rsidRPr="00C22B19" w:rsidRDefault="00032318">
                  <w:pPr>
                    <w:numPr>
                      <w:ilvl w:val="1"/>
                      <w:numId w:val="38"/>
                    </w:numPr>
                    <w:snapToGrid w:val="0"/>
                    <w:spacing w:after="0"/>
                    <w:contextualSpacing/>
                    <w:jc w:val="both"/>
                    <w:rPr>
                      <w:rFonts w:ascii="Times" w:eastAsia="Batang" w:hAnsi="Times"/>
                      <w:color w:val="000000"/>
                      <w:sz w:val="20"/>
                      <w:lang w:val="en-US" w:eastAsia="x-none"/>
                    </w:rPr>
                  </w:pPr>
                  <w:r w:rsidRPr="00C22B19">
                    <w:rPr>
                      <w:rFonts w:ascii="Times" w:eastAsia="Batang" w:hAnsi="Times"/>
                      <w:color w:val="000000"/>
                      <w:sz w:val="20"/>
                      <w:lang w:val="en-US" w:eastAsia="x-none"/>
                    </w:rPr>
                    <w:t>The size of the indicator is equal to ceil(log2(N)), where N is the number of rows in the table.</w:t>
                  </w:r>
                </w:p>
                <w:p w14:paraId="04EC46C9" w14:textId="77777777" w:rsidR="00032318" w:rsidRPr="00C22B19" w:rsidRDefault="00032318">
                  <w:pPr>
                    <w:numPr>
                      <w:ilvl w:val="1"/>
                      <w:numId w:val="38"/>
                    </w:numPr>
                    <w:snapToGrid w:val="0"/>
                    <w:spacing w:after="0"/>
                    <w:jc w:val="both"/>
                    <w:rPr>
                      <w:rFonts w:ascii="Times" w:eastAsia="Batang" w:hAnsi="Times"/>
                      <w:color w:val="000000"/>
                      <w:sz w:val="20"/>
                      <w:lang w:val="en-US" w:eastAsia="x-none"/>
                    </w:rPr>
                  </w:pPr>
                  <w:r w:rsidRPr="00C22B19">
                    <w:rPr>
                      <w:rFonts w:ascii="Times" w:eastAsia="Batang" w:hAnsi="Times"/>
                      <w:color w:val="000000"/>
                      <w:sz w:val="20"/>
                      <w:lang w:val="en-US" w:eastAsia="x-none"/>
                    </w:rPr>
                    <w:t>The max number of rows in the table is 16</w:t>
                  </w:r>
                </w:p>
                <w:p w14:paraId="776450C0" w14:textId="77777777" w:rsidR="00032318" w:rsidRPr="002266E6" w:rsidRDefault="00032318">
                  <w:pPr>
                    <w:numPr>
                      <w:ilvl w:val="1"/>
                      <w:numId w:val="38"/>
                    </w:numPr>
                    <w:snapToGrid w:val="0"/>
                    <w:spacing w:after="0"/>
                    <w:jc w:val="both"/>
                    <w:rPr>
                      <w:rFonts w:ascii="Times" w:eastAsia="Batang" w:hAnsi="Times"/>
                      <w:color w:val="000000"/>
                      <w:sz w:val="20"/>
                      <w:lang w:eastAsia="x-none"/>
                    </w:rPr>
                  </w:pPr>
                  <w:r>
                    <w:rPr>
                      <w:rFonts w:ascii="Times" w:eastAsia="Batang" w:hAnsi="Times"/>
                      <w:color w:val="000000"/>
                      <w:sz w:val="20"/>
                      <w:lang w:eastAsia="x-none"/>
                    </w:rPr>
                    <w:t>....</w:t>
                  </w:r>
                </w:p>
              </w:tc>
            </w:tr>
          </w:tbl>
          <w:p w14:paraId="2A99B5F0" w14:textId="77777777" w:rsidR="00032318" w:rsidRPr="0042401D" w:rsidRDefault="00032318">
            <w:pPr>
              <w:pStyle w:val="aff7"/>
              <w:numPr>
                <w:ilvl w:val="0"/>
                <w:numId w:val="47"/>
              </w:numPr>
              <w:spacing w:after="0"/>
              <w:ind w:leftChars="0"/>
              <w:rPr>
                <w:b/>
                <w:bCs/>
                <w:lang w:val="en-US"/>
              </w:rPr>
            </w:pPr>
            <w:r w:rsidRPr="0042401D">
              <w:rPr>
                <w:b/>
                <w:bCs/>
                <w:lang w:val="en-US"/>
              </w:rPr>
              <w:t xml:space="preserve">Rows 29-32: </w:t>
            </w:r>
            <w:r w:rsidRPr="0042401D">
              <w:rPr>
                <w:lang w:val="en-US"/>
              </w:rPr>
              <w:t>No request for change (as this seems to stay the status here) – but just to repeat our arguments there (a) Alt. 1 is based on the agreement and (b) we should not limit the gNB scheduling by not allowing larger list especially for TDRA (saving here, whereas we had been rather generous with larger Type 1B tables for other fields)</w:t>
            </w:r>
          </w:p>
          <w:p w14:paraId="65E591F3" w14:textId="77777777" w:rsidR="00032318" w:rsidRPr="00B93198" w:rsidRDefault="00032318">
            <w:pPr>
              <w:pStyle w:val="aff7"/>
              <w:numPr>
                <w:ilvl w:val="0"/>
                <w:numId w:val="47"/>
              </w:numPr>
              <w:spacing w:after="0"/>
              <w:ind w:leftChars="0"/>
              <w:rPr>
                <w:b/>
                <w:bCs/>
              </w:rPr>
            </w:pPr>
            <w:r w:rsidRPr="0042401D">
              <w:rPr>
                <w:b/>
                <w:bCs/>
                <w:lang w:val="en-US"/>
              </w:rPr>
              <w:t xml:space="preserve">Rows 34 / 36 / 38 / 40 / 42 – brackets or not: </w:t>
            </w:r>
            <w:r w:rsidRPr="0042401D">
              <w:rPr>
                <w:lang w:val="en-US"/>
              </w:rPr>
              <w:t xml:space="preserve">If we want to clarify the number of rows, the we either have it in brackets for all of them – or all of them without brackets (we should be just consistent). </w:t>
            </w:r>
            <w:r>
              <w:t>Rows 34 &amp; 40 have the brackets, the others don’t</w:t>
            </w:r>
          </w:p>
          <w:p w14:paraId="331D0858" w14:textId="77777777" w:rsidR="00032318" w:rsidRPr="0042401D" w:rsidRDefault="00032318">
            <w:pPr>
              <w:pStyle w:val="aff7"/>
              <w:numPr>
                <w:ilvl w:val="0"/>
                <w:numId w:val="47"/>
              </w:numPr>
              <w:spacing w:after="0"/>
              <w:ind w:leftChars="0"/>
              <w:rPr>
                <w:b/>
                <w:bCs/>
                <w:lang w:val="en-US"/>
              </w:rPr>
            </w:pPr>
            <w:r w:rsidRPr="0042401D">
              <w:rPr>
                <w:b/>
                <w:bCs/>
                <w:lang w:val="en-US"/>
              </w:rPr>
              <w:t xml:space="preserve">Row 40: </w:t>
            </w:r>
            <w:r w:rsidRPr="0042401D">
              <w:rPr>
                <w:lang w:val="en-US"/>
              </w:rPr>
              <w:t>we think it should be 2 bits only, i.e. X=2 (forgot to comment in the previous round)</w:t>
            </w:r>
          </w:p>
          <w:p w14:paraId="7BD5F57A" w14:textId="77777777" w:rsidR="00032318" w:rsidRPr="0042401D" w:rsidRDefault="00032318">
            <w:pPr>
              <w:pStyle w:val="aff7"/>
              <w:numPr>
                <w:ilvl w:val="0"/>
                <w:numId w:val="47"/>
              </w:numPr>
              <w:spacing w:after="0"/>
              <w:ind w:leftChars="0"/>
              <w:rPr>
                <w:b/>
                <w:bCs/>
                <w:lang w:val="en-US"/>
              </w:rPr>
            </w:pPr>
            <w:r w:rsidRPr="0042401D">
              <w:rPr>
                <w:b/>
                <w:bCs/>
                <w:lang w:val="en-US"/>
              </w:rPr>
              <w:t xml:space="preserve">Rows 47-56: </w:t>
            </w:r>
            <w:r w:rsidRPr="0042401D">
              <w:rPr>
                <w:lang w:val="en-US"/>
              </w:rPr>
              <w:t xml:space="preserve">These configurations are in pdsch-config or pusch-config (per BWP per cell), so the configuration is BWP specific. For rows 47 &amp; 49, there is not even the mentioning of the ‘cell or BWP’, and in 49-56 we talk about ‘cell’ and not BWP. So we </w:t>
            </w:r>
            <w:r w:rsidRPr="0042401D">
              <w:rPr>
                <w:b/>
                <w:bCs/>
                <w:lang w:val="en-US"/>
              </w:rPr>
              <w:t>either remove</w:t>
            </w:r>
            <w:r w:rsidRPr="0042401D">
              <w:rPr>
                <w:lang w:val="en-US"/>
              </w:rPr>
              <w:t xml:space="preserve"> </w:t>
            </w:r>
            <w:r w:rsidRPr="0042401D">
              <w:rPr>
                <w:b/>
                <w:bCs/>
                <w:lang w:val="en-US"/>
              </w:rPr>
              <w:t>(as we agree with QC that it is clear already that this is configured per BWP, our first preference)</w:t>
            </w:r>
            <w:r w:rsidRPr="0042401D">
              <w:rPr>
                <w:lang w:val="en-US"/>
              </w:rPr>
              <w:t xml:space="preserve"> – or </w:t>
            </w:r>
            <w:r w:rsidRPr="0042401D">
              <w:rPr>
                <w:b/>
                <w:bCs/>
                <w:lang w:val="en-US"/>
              </w:rPr>
              <w:t>we need to be specific</w:t>
            </w:r>
            <w:r w:rsidRPr="0042401D">
              <w:rPr>
                <w:lang w:val="en-US"/>
              </w:rPr>
              <w:t xml:space="preserve"> here (and consistent) and use the following</w:t>
            </w:r>
            <w:r w:rsidRPr="0042401D">
              <w:rPr>
                <w:lang w:val="en-US"/>
              </w:rPr>
              <w:br/>
            </w:r>
            <w:r w:rsidRPr="0042401D">
              <w:rPr>
                <w:b/>
                <w:bCs/>
                <w:lang w:val="en-US"/>
              </w:rPr>
              <w:t>For DL - rows 47, 49, 51, 53, 55:</w:t>
            </w:r>
            <w:r w:rsidRPr="0042401D">
              <w:rPr>
                <w:i/>
                <w:iCs/>
                <w:lang w:val="en-US"/>
              </w:rPr>
              <w:t xml:space="preserve">  </w:t>
            </w:r>
            <w:r w:rsidRPr="0042401D">
              <w:rPr>
                <w:i/>
                <w:iCs/>
                <w:lang w:val="en-US"/>
              </w:rPr>
              <w:br/>
              <w:t xml:space="preserve">Configure .... for the </w:t>
            </w:r>
            <w:r w:rsidRPr="0042401D">
              <w:rPr>
                <w:i/>
                <w:iCs/>
                <w:color w:val="FF0000"/>
                <w:lang w:val="en-US"/>
              </w:rPr>
              <w:t xml:space="preserve">DL BWP </w:t>
            </w:r>
            <w:r w:rsidRPr="0042401D">
              <w:rPr>
                <w:i/>
                <w:iCs/>
                <w:strike/>
                <w:color w:val="FF0000"/>
                <w:lang w:val="en-US"/>
              </w:rPr>
              <w:t>cell</w:t>
            </w:r>
            <w:r w:rsidRPr="0042401D">
              <w:rPr>
                <w:i/>
                <w:iCs/>
                <w:color w:val="FF0000"/>
                <w:lang w:val="en-US"/>
              </w:rPr>
              <w:t xml:space="preserve"> </w:t>
            </w:r>
            <w:r w:rsidRPr="0042401D">
              <w:rPr>
                <w:i/>
                <w:iCs/>
                <w:lang w:val="en-US"/>
              </w:rPr>
              <w:t>in DCI format 1_3</w:t>
            </w:r>
            <w:r w:rsidRPr="0042401D">
              <w:rPr>
                <w:lang w:val="en-US"/>
              </w:rPr>
              <w:t xml:space="preserve"> </w:t>
            </w:r>
            <w:r w:rsidRPr="0042401D">
              <w:rPr>
                <w:lang w:val="en-US"/>
              </w:rPr>
              <w:br/>
            </w:r>
            <w:r w:rsidRPr="0042401D">
              <w:rPr>
                <w:b/>
                <w:bCs/>
                <w:lang w:val="en-US"/>
              </w:rPr>
              <w:t>For UL – rows 48, 50, 52, 54, 56</w:t>
            </w:r>
            <w:r w:rsidRPr="0042401D">
              <w:rPr>
                <w:b/>
                <w:bCs/>
                <w:lang w:val="en-US"/>
              </w:rPr>
              <w:br/>
            </w:r>
            <w:r w:rsidRPr="0042401D">
              <w:rPr>
                <w:i/>
                <w:iCs/>
                <w:lang w:val="en-US"/>
              </w:rPr>
              <w:t xml:space="preserve">Configure .... for the </w:t>
            </w:r>
            <w:r w:rsidRPr="0042401D">
              <w:rPr>
                <w:i/>
                <w:iCs/>
                <w:color w:val="FF0000"/>
                <w:lang w:val="en-US"/>
              </w:rPr>
              <w:t xml:space="preserve">UL BWP </w:t>
            </w:r>
            <w:r w:rsidRPr="0042401D">
              <w:rPr>
                <w:i/>
                <w:iCs/>
                <w:strike/>
                <w:color w:val="FF0000"/>
                <w:lang w:val="en-US"/>
              </w:rPr>
              <w:t>cell</w:t>
            </w:r>
            <w:r w:rsidRPr="0042401D">
              <w:rPr>
                <w:i/>
                <w:iCs/>
                <w:color w:val="FF0000"/>
                <w:lang w:val="en-US"/>
              </w:rPr>
              <w:t xml:space="preserve"> </w:t>
            </w:r>
            <w:r w:rsidRPr="0042401D">
              <w:rPr>
                <w:i/>
                <w:iCs/>
                <w:lang w:val="en-US"/>
              </w:rPr>
              <w:t>in DCI format 0_3</w:t>
            </w:r>
            <w:r w:rsidRPr="0042401D">
              <w:rPr>
                <w:lang w:val="en-US"/>
              </w:rPr>
              <w:t xml:space="preserve"> </w:t>
            </w:r>
            <w:r w:rsidRPr="0042401D">
              <w:rPr>
                <w:lang w:val="en-US"/>
              </w:rPr>
              <w:br/>
            </w:r>
          </w:p>
        </w:tc>
      </w:tr>
      <w:tr w:rsidR="00032318" w14:paraId="6891F442" w14:textId="77777777" w:rsidTr="00A71CB3">
        <w:tc>
          <w:tcPr>
            <w:tcW w:w="1490" w:type="dxa"/>
          </w:tcPr>
          <w:p w14:paraId="1440801F" w14:textId="77777777" w:rsidR="00032318" w:rsidRPr="00154FD9" w:rsidRDefault="00032318" w:rsidP="00A71CB3">
            <w:pPr>
              <w:pStyle w:val="1a"/>
              <w:ind w:left="0"/>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Z</w:t>
            </w:r>
            <w:r>
              <w:rPr>
                <w:rFonts w:ascii="Times New Roman" w:eastAsiaTheme="minorEastAsia" w:hAnsi="Times New Roman" w:cs="Times New Roman"/>
                <w:szCs w:val="20"/>
              </w:rPr>
              <w:t>TE</w:t>
            </w:r>
          </w:p>
        </w:tc>
        <w:tc>
          <w:tcPr>
            <w:tcW w:w="8139" w:type="dxa"/>
          </w:tcPr>
          <w:p w14:paraId="097FE674" w14:textId="77777777" w:rsidR="00032318" w:rsidRPr="00C22B19" w:rsidRDefault="00032318" w:rsidP="00A71CB3">
            <w:pPr>
              <w:rPr>
                <w:rFonts w:eastAsiaTheme="minorEastAsia"/>
                <w:bCs/>
                <w:lang w:val="en-US"/>
              </w:rPr>
            </w:pPr>
            <w:r w:rsidRPr="00C22B19">
              <w:rPr>
                <w:rFonts w:eastAsiaTheme="minorEastAsia"/>
                <w:bCs/>
                <w:lang w:val="en-US"/>
              </w:rPr>
              <w:t xml:space="preserve">Currently, we have only addmod list. The release list should also be added to release one or more set. For example, MC-DCI-SetofCellsToReleaseList with </w:t>
            </w:r>
            <w:r w:rsidRPr="00C22B19">
              <w:rPr>
                <w:rFonts w:eastAsiaTheme="minorEastAsia" w:hint="eastAsia"/>
                <w:bCs/>
                <w:lang w:val="en-US"/>
              </w:rPr>
              <w:t>t</w:t>
            </w:r>
            <w:r w:rsidRPr="00C22B19">
              <w:rPr>
                <w:rFonts w:eastAsiaTheme="minorEastAsia"/>
                <w:bCs/>
                <w:lang w:val="en-US"/>
              </w:rPr>
              <w:t>he value range of SEQUENCE (SIZE (1..4)) OF SetofCellsId.</w:t>
            </w:r>
          </w:p>
          <w:p w14:paraId="0AB8A4AB" w14:textId="77777777" w:rsidR="00032318" w:rsidRPr="00C22B19" w:rsidRDefault="00032318" w:rsidP="00A71CB3">
            <w:pPr>
              <w:rPr>
                <w:rFonts w:eastAsiaTheme="minorEastAsia"/>
                <w:b/>
                <w:bCs/>
                <w:lang w:val="en-US"/>
              </w:rPr>
            </w:pPr>
          </w:p>
        </w:tc>
      </w:tr>
      <w:tr w:rsidR="00032318" w14:paraId="6DBB378D" w14:textId="77777777" w:rsidTr="00A71CB3">
        <w:tc>
          <w:tcPr>
            <w:tcW w:w="1490" w:type="dxa"/>
          </w:tcPr>
          <w:p w14:paraId="42547466" w14:textId="77777777" w:rsidR="00032318" w:rsidRDefault="00032318" w:rsidP="00A71CB3">
            <w:pPr>
              <w:pStyle w:val="1a"/>
              <w:ind w:left="0"/>
              <w:rPr>
                <w:rFonts w:ascii="Times New Roman" w:eastAsiaTheme="minorEastAsia" w:hAnsi="Times New Roman" w:cs="Times New Roman"/>
                <w:szCs w:val="20"/>
              </w:rPr>
            </w:pPr>
            <w:r>
              <w:rPr>
                <w:rFonts w:ascii="Times New Roman" w:eastAsiaTheme="minorEastAsia" w:hAnsi="Times New Roman" w:cs="Times New Roman"/>
                <w:szCs w:val="20"/>
              </w:rPr>
              <w:t>Qualcomm</w:t>
            </w:r>
          </w:p>
        </w:tc>
        <w:tc>
          <w:tcPr>
            <w:tcW w:w="8139" w:type="dxa"/>
          </w:tcPr>
          <w:p w14:paraId="3D024086" w14:textId="77777777" w:rsidR="00032318" w:rsidRPr="00C352AB" w:rsidRDefault="00032318" w:rsidP="00A71CB3">
            <w:pPr>
              <w:rPr>
                <w:rFonts w:eastAsia="游明朝"/>
                <w:bCs/>
                <w:lang w:val="en-US"/>
              </w:rPr>
            </w:pPr>
            <w:r w:rsidRPr="00C352AB">
              <w:rPr>
                <w:rFonts w:eastAsia="游明朝"/>
                <w:bCs/>
                <w:lang w:val="en-US"/>
              </w:rPr>
              <w:t>@ Nokia</w:t>
            </w:r>
          </w:p>
          <w:p w14:paraId="1A723BDC" w14:textId="77777777" w:rsidR="00032318" w:rsidRPr="00C22B19" w:rsidRDefault="00032318" w:rsidP="00A71CB3">
            <w:pPr>
              <w:rPr>
                <w:rFonts w:eastAsia="游明朝"/>
                <w:bCs/>
                <w:lang w:val="en-US"/>
              </w:rPr>
            </w:pPr>
            <w:r w:rsidRPr="00C22B19">
              <w:rPr>
                <w:rFonts w:eastAsia="游明朝"/>
                <w:bCs/>
                <w:lang w:val="en-US"/>
              </w:rPr>
              <w:t>It is</w:t>
            </w:r>
            <w:r>
              <w:rPr>
                <w:rFonts w:eastAsia="游明朝"/>
                <w:bCs/>
                <w:lang w:val="en-US"/>
              </w:rPr>
              <w:t xml:space="preserve"> captured as:</w:t>
            </w:r>
            <w:r w:rsidRPr="00C22B19">
              <w:rPr>
                <w:rFonts w:eastAsia="游明朝"/>
                <w:bCs/>
                <w:sz w:val="36"/>
                <w:lang w:val="en-US"/>
              </w:rPr>
              <w:t xml:space="preserve"> </w:t>
            </w:r>
            <w:r w:rsidRPr="00C22B19">
              <w:rPr>
                <w:rFonts w:ascii="Times" w:eastAsia="Batang" w:hAnsi="Times"/>
                <w:i/>
                <w:iCs/>
                <w:color w:val="000000"/>
                <w:szCs w:val="36"/>
                <w:lang w:val="en-US" w:eastAsia="x-none"/>
              </w:rPr>
              <w:t>The size of the indicator is equal to ceil(log2(N)), where N is the number of row</w:t>
            </w:r>
            <w:r w:rsidRPr="00C22B19">
              <w:rPr>
                <w:rFonts w:ascii="Times" w:eastAsia="Batang" w:hAnsi="Times"/>
                <w:b/>
                <w:bCs/>
                <w:i/>
                <w:iCs/>
                <w:color w:val="FF0000"/>
                <w:szCs w:val="36"/>
                <w:highlight w:val="yellow"/>
                <w:u w:val="single"/>
                <w:lang w:val="en-US" w:eastAsia="x-none"/>
              </w:rPr>
              <w:t>s</w:t>
            </w:r>
            <w:r w:rsidRPr="00C22B19">
              <w:rPr>
                <w:rFonts w:ascii="Times" w:eastAsia="Batang" w:hAnsi="Times"/>
                <w:i/>
                <w:iCs/>
                <w:color w:val="000000"/>
                <w:szCs w:val="36"/>
                <w:lang w:val="en-US" w:eastAsia="x-none"/>
              </w:rPr>
              <w:t xml:space="preserve"> in the table.</w:t>
            </w:r>
          </w:p>
          <w:p w14:paraId="2B6F1EF8" w14:textId="77777777" w:rsidR="00032318" w:rsidRDefault="00032318" w:rsidP="00A71CB3">
            <w:pPr>
              <w:rPr>
                <w:rFonts w:eastAsia="游明朝"/>
                <w:bCs/>
                <w:lang w:val="en-US"/>
              </w:rPr>
            </w:pPr>
          </w:p>
          <w:p w14:paraId="6103E4D6" w14:textId="77777777" w:rsidR="00032318" w:rsidRDefault="00032318" w:rsidP="00A71CB3">
            <w:pPr>
              <w:rPr>
                <w:rFonts w:eastAsia="游明朝"/>
                <w:bCs/>
                <w:lang w:val="en-US"/>
              </w:rPr>
            </w:pPr>
            <w:r>
              <w:rPr>
                <w:rFonts w:eastAsia="游明朝" w:hint="eastAsia"/>
                <w:bCs/>
                <w:lang w:val="en-US"/>
              </w:rPr>
              <w:t>I</w:t>
            </w:r>
            <w:r>
              <w:rPr>
                <w:rFonts w:eastAsia="游明朝"/>
                <w:bCs/>
                <w:lang w:val="en-US"/>
              </w:rPr>
              <w:t xml:space="preserve"> wish you remember, that in Athens, we had offline discussion on whether/how to support two ways – FDRA based and co-scheduled cell indicator based. We (QC) come up with a unified solution – if the table has one entry, it is based on FDRA; otherwise it is based on the &gt; 0 bit field. However, Samsung objected this – they said we should distinguish these two explicitly. Then, the agreement was like the current form. </w:t>
            </w:r>
          </w:p>
          <w:p w14:paraId="6D6ED04A" w14:textId="77777777" w:rsidR="00032318" w:rsidRDefault="00032318" w:rsidP="00A71CB3">
            <w:pPr>
              <w:rPr>
                <w:rFonts w:eastAsia="游明朝"/>
                <w:bCs/>
                <w:lang w:val="en-US"/>
              </w:rPr>
            </w:pPr>
          </w:p>
          <w:p w14:paraId="4F398BF6" w14:textId="77777777" w:rsidR="00032318" w:rsidRPr="00C22B19" w:rsidRDefault="00032318" w:rsidP="00A71CB3">
            <w:pPr>
              <w:rPr>
                <w:rFonts w:eastAsia="游明朝"/>
                <w:bCs/>
                <w:lang w:val="en-US"/>
              </w:rPr>
            </w:pPr>
            <w:r>
              <w:rPr>
                <w:rFonts w:eastAsia="游明朝" w:hint="eastAsia"/>
                <w:bCs/>
                <w:lang w:val="en-US"/>
              </w:rPr>
              <w:t>A</w:t>
            </w:r>
            <w:r>
              <w:rPr>
                <w:rFonts w:eastAsia="游明朝"/>
                <w:bCs/>
                <w:lang w:val="en-US"/>
              </w:rPr>
              <w:t xml:space="preserve">lthough the form is not our original preference, we accepted that. We should stick with the discussion and agreement, i.e., to distinguish (1) configuring a table with more than one entry, and (2) FDRA based without table. </w:t>
            </w:r>
          </w:p>
        </w:tc>
      </w:tr>
      <w:tr w:rsidR="00032318" w14:paraId="6FAE240B" w14:textId="77777777" w:rsidTr="00A71CB3">
        <w:tc>
          <w:tcPr>
            <w:tcW w:w="1490" w:type="dxa"/>
          </w:tcPr>
          <w:p w14:paraId="424F1E99" w14:textId="77777777" w:rsidR="00032318"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szCs w:val="20"/>
                <w:lang w:val="en-US" w:eastAsia="ja-JP"/>
              </w:rPr>
              <w:lastRenderedPageBreak/>
              <w:t xml:space="preserve">Samsung2 </w:t>
            </w:r>
          </w:p>
          <w:p w14:paraId="7055AF84" w14:textId="77777777" w:rsidR="00032318" w:rsidRPr="0047647C" w:rsidRDefault="00032318" w:rsidP="00A71CB3">
            <w:pPr>
              <w:pStyle w:val="1a"/>
              <w:ind w:left="0"/>
              <w:rPr>
                <w:rFonts w:ascii="Times New Roman" w:eastAsiaTheme="minorEastAsia" w:hAnsi="Times New Roman" w:cs="Times New Roman"/>
                <w:szCs w:val="20"/>
                <w:lang w:val="en-US"/>
              </w:rPr>
            </w:pPr>
          </w:p>
        </w:tc>
        <w:tc>
          <w:tcPr>
            <w:tcW w:w="8139" w:type="dxa"/>
          </w:tcPr>
          <w:p w14:paraId="223B564A" w14:textId="77777777" w:rsidR="00032318" w:rsidRPr="00C352AB" w:rsidRDefault="00032318" w:rsidP="00A71CB3">
            <w:pPr>
              <w:rPr>
                <w:rFonts w:eastAsia="游明朝"/>
                <w:b/>
                <w:lang w:val="en-US"/>
              </w:rPr>
            </w:pPr>
            <w:r w:rsidRPr="00C352AB">
              <w:rPr>
                <w:rFonts w:eastAsia="游明朝"/>
                <w:b/>
                <w:lang w:val="en-US"/>
              </w:rPr>
              <w:t>Thanks to the Moderator for detailed responses to our suggestions.</w:t>
            </w:r>
          </w:p>
          <w:p w14:paraId="596A07C2" w14:textId="77777777" w:rsidR="00032318" w:rsidRPr="00C352AB" w:rsidRDefault="00032318" w:rsidP="00A71CB3">
            <w:pPr>
              <w:rPr>
                <w:rFonts w:eastAsia="游明朝"/>
                <w:b/>
                <w:lang w:val="en-US"/>
              </w:rPr>
            </w:pPr>
            <w:r w:rsidRPr="00C352AB">
              <w:rPr>
                <w:rFonts w:eastAsia="游明朝"/>
                <w:b/>
                <w:lang w:val="en-US"/>
              </w:rPr>
              <w:t>Here are some follow-up comments:</w:t>
            </w:r>
          </w:p>
          <w:p w14:paraId="53B88421" w14:textId="77777777" w:rsidR="00032318" w:rsidRPr="00C352AB" w:rsidRDefault="00032318" w:rsidP="00A71CB3">
            <w:pPr>
              <w:rPr>
                <w:rFonts w:eastAsia="游明朝"/>
                <w:b/>
                <w:lang w:val="en-US"/>
              </w:rPr>
            </w:pPr>
          </w:p>
          <w:p w14:paraId="68B1B9FB" w14:textId="77777777" w:rsidR="00032318" w:rsidRPr="00C352AB" w:rsidRDefault="00032318">
            <w:pPr>
              <w:pStyle w:val="aff7"/>
              <w:numPr>
                <w:ilvl w:val="0"/>
                <w:numId w:val="42"/>
              </w:numPr>
              <w:spacing w:after="0"/>
              <w:ind w:leftChars="0" w:left="360"/>
              <w:rPr>
                <w:rFonts w:eastAsia="游明朝"/>
                <w:b/>
                <w:lang w:val="en-US"/>
              </w:rPr>
            </w:pPr>
            <w:r w:rsidRPr="00C352AB">
              <w:rPr>
                <w:rFonts w:eastAsia="游明朝"/>
                <w:b/>
                <w:lang w:val="en-US"/>
              </w:rPr>
              <w:t xml:space="preserve">Interaction of lists in Row 6/7 </w:t>
            </w:r>
          </w:p>
          <w:p w14:paraId="0538C3C7" w14:textId="77777777" w:rsidR="00032318" w:rsidRPr="00C352AB" w:rsidRDefault="00032318" w:rsidP="00A71CB3">
            <w:pPr>
              <w:ind w:left="360"/>
              <w:rPr>
                <w:rFonts w:eastAsia="游明朝"/>
                <w:sz w:val="22"/>
                <w:lang w:val="en-US"/>
              </w:rPr>
            </w:pPr>
            <w:r w:rsidRPr="00C352AB">
              <w:rPr>
                <w:rFonts w:eastAsia="游明朝"/>
                <w:sz w:val="22"/>
                <w:lang w:val="en-US"/>
              </w:rPr>
              <w:t>Although the agreement support for Row 7 is still not clear to us, for progress, we can accept to keep Row 7 with some modifications/clarifications based on the following RAN1 agreement:</w:t>
            </w:r>
          </w:p>
          <w:p w14:paraId="6DBB6ADA" w14:textId="77777777" w:rsidR="00032318" w:rsidRPr="00C352AB" w:rsidRDefault="00032318" w:rsidP="00A71CB3">
            <w:pPr>
              <w:ind w:left="360"/>
              <w:rPr>
                <w:rFonts w:eastAsia="游明朝"/>
                <w:sz w:val="22"/>
                <w:lang w:val="en-US"/>
              </w:rPr>
            </w:pPr>
          </w:p>
          <w:p w14:paraId="49FF2AED" w14:textId="77777777" w:rsidR="00032318" w:rsidRPr="00C352AB" w:rsidRDefault="00032318">
            <w:pPr>
              <w:pStyle w:val="aff7"/>
              <w:numPr>
                <w:ilvl w:val="0"/>
                <w:numId w:val="44"/>
              </w:numPr>
              <w:spacing w:after="0"/>
              <w:ind w:leftChars="0"/>
              <w:rPr>
                <w:rFonts w:eastAsia="游明朝"/>
                <w:lang w:val="en-US"/>
              </w:rPr>
            </w:pPr>
            <w:r w:rsidRPr="00C352AB">
              <w:rPr>
                <w:rFonts w:eastAsia="游明朝"/>
                <w:b/>
                <w:lang w:val="en-US"/>
              </w:rPr>
              <w:t>Relation between Rows 6 and 7</w:t>
            </w:r>
            <w:r w:rsidRPr="00C352AB">
              <w:rPr>
                <w:rFonts w:eastAsia="游明朝"/>
                <w:lang w:val="en-US"/>
              </w:rPr>
              <w:t>: in the current form, the two lists can be flexibily and independently configured, each as a list of up to 4 cell indexes. In our view, the two lists should be either identical or the UL list should be a subset of the DL list. For example, we notice the following example from Nokia in the discussion of 212 CR: "</w:t>
            </w:r>
            <w:r w:rsidRPr="002B0630">
              <w:rPr>
                <w:lang w:val="en-US"/>
              </w:rPr>
              <w:t xml:space="preserve"> if UE is configured with </w:t>
            </w:r>
            <w:r w:rsidRPr="002B0630">
              <w:rPr>
                <w:i/>
                <w:iCs/>
                <w:lang w:val="en-US"/>
              </w:rPr>
              <w:t xml:space="preserve">ScheduledCell-ListDCI-1-3 ={Cell A, B, C} </w:t>
            </w:r>
            <w:r w:rsidRPr="002B0630">
              <w:rPr>
                <w:lang w:val="en-US"/>
              </w:rPr>
              <w:t>and</w:t>
            </w:r>
            <w:r w:rsidRPr="002B0630">
              <w:rPr>
                <w:i/>
                <w:iCs/>
                <w:lang w:val="en-US"/>
              </w:rPr>
              <w:t xml:space="preserve"> ScheduledCell-ListDCI-0-3 ={Cell C,</w:t>
            </w:r>
            <w:r w:rsidRPr="002B0630">
              <w:rPr>
                <w:i/>
                <w:iCs/>
                <w:highlight w:val="yellow"/>
                <w:lang w:val="en-US"/>
              </w:rPr>
              <w:t>D</w:t>
            </w:r>
            <w:r w:rsidRPr="002B0630">
              <w:rPr>
                <w:i/>
                <w:iCs/>
                <w:lang w:val="en-US"/>
              </w:rPr>
              <w:t>}</w:t>
            </w:r>
            <w:r w:rsidRPr="002B0630">
              <w:rPr>
                <w:lang w:val="en-US"/>
              </w:rPr>
              <w:t xml:space="preserve">, </w:t>
            </w:r>
            <w:r w:rsidRPr="002B0630">
              <w:rPr>
                <w:i/>
                <w:lang w:val="en-US"/>
              </w:rPr>
              <w:t>the set of cells would be cell A to D</w:t>
            </w:r>
            <w:r w:rsidRPr="00C352AB">
              <w:rPr>
                <w:rFonts w:eastAsia="游明朝"/>
                <w:lang w:val="en-US"/>
              </w:rPr>
              <w:t xml:space="preserve">". We think such examples should not be supported (i.e, a cell in the UL list that is not included in the DL list – here, </w:t>
            </w:r>
            <w:r w:rsidRPr="002B0630">
              <w:rPr>
                <w:i/>
                <w:iCs/>
                <w:highlight w:val="yellow"/>
                <w:lang w:val="en-US"/>
              </w:rPr>
              <w:t>cell D</w:t>
            </w:r>
            <w:r w:rsidRPr="00C352AB">
              <w:rPr>
                <w:rFonts w:eastAsia="游明朝"/>
                <w:lang w:val="en-US"/>
              </w:rPr>
              <w:t xml:space="preserve">). Also, can clarify in Column L of Row 7 that </w:t>
            </w:r>
            <w:r w:rsidRPr="00C352AB">
              <w:rPr>
                <w:rFonts w:eastAsia="游明朝"/>
                <w:i/>
                <w:lang w:val="en-US"/>
              </w:rPr>
              <w:t>ScheduledCell-ListDCI-1-3</w:t>
            </w:r>
            <w:r w:rsidRPr="00C352AB">
              <w:rPr>
                <w:rFonts w:eastAsia="游明朝"/>
                <w:lang w:val="en-US"/>
              </w:rPr>
              <w:t xml:space="preserve"> is the default value to be applied for DCI format 0_3 when </w:t>
            </w:r>
            <w:r w:rsidRPr="00C352AB">
              <w:rPr>
                <w:rFonts w:eastAsia="游明朝"/>
                <w:i/>
                <w:lang w:val="en-US"/>
              </w:rPr>
              <w:t>ScheduledCell-ListDCI-1-3</w:t>
            </w:r>
            <w:r w:rsidRPr="00C352AB">
              <w:rPr>
                <w:rFonts w:eastAsia="游明朝"/>
                <w:lang w:val="en-US"/>
              </w:rPr>
              <w:t xml:space="preserve"> is not configured; otherwise the UL list will be undefined.  </w:t>
            </w:r>
          </w:p>
          <w:p w14:paraId="5D1E9825" w14:textId="77777777" w:rsidR="00032318" w:rsidRPr="00C352AB" w:rsidRDefault="00032318" w:rsidP="00A71CB3">
            <w:pPr>
              <w:pStyle w:val="aff7"/>
              <w:ind w:left="960"/>
              <w:rPr>
                <w:rFonts w:eastAsia="游明朝"/>
                <w:lang w:val="en-US"/>
              </w:rPr>
            </w:pPr>
          </w:p>
          <w:p w14:paraId="79BF994E" w14:textId="77777777" w:rsidR="00032318" w:rsidRPr="00C352AB" w:rsidRDefault="00032318">
            <w:pPr>
              <w:pStyle w:val="aff7"/>
              <w:numPr>
                <w:ilvl w:val="0"/>
                <w:numId w:val="44"/>
              </w:numPr>
              <w:spacing w:after="0"/>
              <w:ind w:leftChars="0"/>
              <w:rPr>
                <w:rFonts w:eastAsia="游明朝"/>
                <w:lang w:val="en-US"/>
              </w:rPr>
            </w:pPr>
            <w:r w:rsidRPr="00C352AB">
              <w:rPr>
                <w:rFonts w:eastAsia="游明朝"/>
                <w:b/>
                <w:lang w:val="en-US"/>
              </w:rPr>
              <w:t>Add FFS on restriction for number of co-scheduled cells in a DCI</w:t>
            </w:r>
            <w:r w:rsidRPr="00C352AB">
              <w:rPr>
                <w:rFonts w:eastAsia="游明朝"/>
                <w:lang w:val="en-US"/>
              </w:rPr>
              <w:t xml:space="preserve">: We are still not sure that the lists in Row 6 and 7 fully capture the below aregeement. Espeically, there can be UE capability restrictions involved that may restrict the applicable UL cell combinations, e.g., even if </w:t>
            </w:r>
            <w:r w:rsidRPr="00C352AB">
              <w:rPr>
                <w:rFonts w:eastAsia="游明朝"/>
                <w:i/>
                <w:lang w:val="en-US"/>
              </w:rPr>
              <w:t>ScheduledCell-ListDCI-0-3</w:t>
            </w:r>
            <w:r w:rsidRPr="00C352AB">
              <w:rPr>
                <w:rFonts w:eastAsia="游明朝"/>
                <w:lang w:val="en-US"/>
              </w:rPr>
              <w:t xml:space="preserve"> includes 4 UL cells, a DCI format 0_3 may only schedule up to 2 UL cells, so RRC configuration should be accordingly provided (for both the scheduled cell indicator method or for the FDRA method) </w:t>
            </w:r>
            <w:r w:rsidRPr="009D0581">
              <w:rPr>
                <w:rFonts w:eastAsia="游明朝"/>
                <w:lang w:val="de-DE"/>
              </w:rPr>
              <w:sym w:font="Wingdings" w:char="F0E8"/>
            </w:r>
            <w:r w:rsidRPr="00C352AB">
              <w:rPr>
                <w:rFonts w:eastAsia="游明朝"/>
                <w:lang w:val="en-US"/>
              </w:rPr>
              <w:t xml:space="preserve"> Suggest to add in Column J of Row 7 an "</w:t>
            </w:r>
            <w:r w:rsidRPr="00C352AB">
              <w:rPr>
                <w:rFonts w:eastAsia="游明朝"/>
                <w:u w:val="single"/>
                <w:lang w:val="en-US"/>
              </w:rPr>
              <w:t xml:space="preserve">FFS whether a DCI format 0_3 can schedule any arbitrary cell combination from </w:t>
            </w:r>
            <w:r w:rsidRPr="00C352AB">
              <w:rPr>
                <w:rFonts w:eastAsia="游明朝"/>
                <w:i/>
                <w:u w:val="single"/>
                <w:lang w:val="en-US"/>
              </w:rPr>
              <w:t>ScheduledCell-ListDCI-0-3</w:t>
            </w:r>
            <w:r w:rsidRPr="00C352AB">
              <w:rPr>
                <w:rFonts w:eastAsia="游明朝"/>
                <w:u w:val="single"/>
                <w:lang w:val="en-US"/>
              </w:rPr>
              <w:t xml:space="preserve"> or whether to configure a separate RRC parameter on the maximum number of cells that can be co-scheduled by a DCI format 0_3</w:t>
            </w:r>
            <w:r w:rsidRPr="00C352AB">
              <w:rPr>
                <w:rFonts w:eastAsia="游明朝"/>
                <w:lang w:val="en-US"/>
              </w:rPr>
              <w:t>";</w:t>
            </w:r>
          </w:p>
          <w:p w14:paraId="46694BAF" w14:textId="77777777" w:rsidR="00032318" w:rsidRPr="00C352AB" w:rsidRDefault="00032318" w:rsidP="00A71CB3">
            <w:pPr>
              <w:pStyle w:val="aff7"/>
              <w:ind w:left="960"/>
              <w:rPr>
                <w:rFonts w:eastAsia="游明朝"/>
                <w:lang w:val="en-US"/>
              </w:rPr>
            </w:pPr>
          </w:p>
          <w:p w14:paraId="50894646" w14:textId="77777777" w:rsidR="00032318" w:rsidRPr="00C352AB" w:rsidRDefault="00032318">
            <w:pPr>
              <w:pStyle w:val="aff7"/>
              <w:numPr>
                <w:ilvl w:val="1"/>
                <w:numId w:val="44"/>
              </w:numPr>
              <w:spacing w:after="0"/>
              <w:ind w:leftChars="0"/>
              <w:rPr>
                <w:rFonts w:eastAsia="游明朝"/>
                <w:lang w:val="en-US"/>
              </w:rPr>
            </w:pPr>
            <w:r w:rsidRPr="00C352AB">
              <w:rPr>
                <w:rFonts w:eastAsia="游明朝"/>
                <w:lang w:val="en-US"/>
              </w:rPr>
              <w:t>Also, similar suggestion to add in Column J of Row 6: "</w:t>
            </w:r>
            <w:r w:rsidRPr="00C352AB">
              <w:rPr>
                <w:rFonts w:eastAsia="游明朝"/>
                <w:u w:val="single"/>
                <w:lang w:val="en-US"/>
              </w:rPr>
              <w:t xml:space="preserve">FFS whether a DCI format 1_3 can schedule any arbitrary cell </w:t>
            </w:r>
            <w:r w:rsidRPr="00C352AB">
              <w:rPr>
                <w:rFonts w:eastAsia="游明朝"/>
                <w:u w:val="single"/>
                <w:lang w:val="en-US"/>
              </w:rPr>
              <w:lastRenderedPageBreak/>
              <w:t xml:space="preserve">combination from </w:t>
            </w:r>
            <w:r w:rsidRPr="00C352AB">
              <w:rPr>
                <w:rFonts w:eastAsia="游明朝"/>
                <w:i/>
                <w:u w:val="single"/>
                <w:lang w:val="en-US"/>
              </w:rPr>
              <w:t>ScheduledCell-ListDCI-1-3</w:t>
            </w:r>
            <w:r w:rsidRPr="00C352AB">
              <w:rPr>
                <w:rFonts w:eastAsia="游明朝"/>
                <w:u w:val="single"/>
                <w:lang w:val="en-US"/>
              </w:rPr>
              <w:t xml:space="preserve"> or whether to configure a separate RRC parameter on the maximum number of cells that can be co-scheduled by a DCI format 1_3</w:t>
            </w:r>
            <w:r w:rsidRPr="00C352AB">
              <w:rPr>
                <w:rFonts w:eastAsia="游明朝"/>
                <w:lang w:val="en-US"/>
              </w:rPr>
              <w:t>".</w:t>
            </w:r>
          </w:p>
          <w:p w14:paraId="3D59D322" w14:textId="77777777" w:rsidR="00032318" w:rsidRPr="00FC39ED" w:rsidRDefault="00032318" w:rsidP="00A71CB3">
            <w:pPr>
              <w:rPr>
                <w:rFonts w:eastAsia="游明朝"/>
                <w:lang w:val="en-US"/>
              </w:rPr>
            </w:pPr>
          </w:p>
          <w:p w14:paraId="3A0581D0" w14:textId="77777777" w:rsidR="00032318" w:rsidRPr="003327B0" w:rsidRDefault="00032318" w:rsidP="00A71CB3">
            <w:pPr>
              <w:ind w:left="1080"/>
              <w:contextualSpacing/>
              <w:rPr>
                <w:b/>
                <w:bCs/>
                <w:sz w:val="20"/>
                <w:highlight w:val="green"/>
              </w:rPr>
            </w:pPr>
            <w:r w:rsidRPr="003327B0">
              <w:rPr>
                <w:b/>
                <w:bCs/>
                <w:sz w:val="20"/>
                <w:highlight w:val="green"/>
              </w:rPr>
              <w:t>Agreement (RAN1#109)</w:t>
            </w:r>
          </w:p>
          <w:p w14:paraId="0051E6D4" w14:textId="77777777" w:rsidR="00032318" w:rsidRPr="003327B0" w:rsidRDefault="00032318">
            <w:pPr>
              <w:pStyle w:val="ListParagraph1"/>
              <w:numPr>
                <w:ilvl w:val="0"/>
                <w:numId w:val="46"/>
              </w:numPr>
              <w:snapToGrid w:val="0"/>
              <w:spacing w:after="60" w:line="252" w:lineRule="auto"/>
              <w:ind w:left="1440"/>
              <w:contextualSpacing w:val="0"/>
              <w:rPr>
                <w:sz w:val="20"/>
                <w:szCs w:val="20"/>
                <w:lang w:val="en-GB"/>
              </w:rPr>
            </w:pPr>
            <w:r w:rsidRPr="003327B0">
              <w:rPr>
                <w:sz w:val="20"/>
                <w:szCs w:val="20"/>
                <w:lang w:val="en-GB"/>
              </w:rPr>
              <w:t>For a UE, the maximum number of cells scheduled by a DCI format 0_X can be same or different to the maximum number of cells scheduled by a DCI format 1_X.</w:t>
            </w:r>
          </w:p>
          <w:p w14:paraId="6110F375" w14:textId="77777777" w:rsidR="00032318" w:rsidRDefault="00032318" w:rsidP="00A71CB3">
            <w:pPr>
              <w:rPr>
                <w:rFonts w:eastAsia="游明朝"/>
                <w:lang w:val="en-US"/>
              </w:rPr>
            </w:pPr>
          </w:p>
          <w:p w14:paraId="6258C24B" w14:textId="77777777" w:rsidR="00032318" w:rsidRPr="00C352AB" w:rsidRDefault="00032318">
            <w:pPr>
              <w:pStyle w:val="aff7"/>
              <w:numPr>
                <w:ilvl w:val="0"/>
                <w:numId w:val="44"/>
              </w:numPr>
              <w:spacing w:after="0"/>
              <w:ind w:leftChars="0"/>
              <w:rPr>
                <w:rFonts w:eastAsia="游明朝"/>
                <w:lang w:val="en-US"/>
              </w:rPr>
            </w:pPr>
            <w:r w:rsidRPr="00C352AB">
              <w:rPr>
                <w:rFonts w:eastAsia="游明朝"/>
                <w:b/>
                <w:lang w:val="en-US"/>
              </w:rPr>
              <w:t>Add FFS on restriction for UL cell combinations (row 25/27)</w:t>
            </w:r>
            <w:r w:rsidRPr="00C352AB">
              <w:rPr>
                <w:rFonts w:eastAsia="游明朝"/>
                <w:lang w:val="en-US"/>
              </w:rPr>
              <w:t>: Since reusing</w:t>
            </w:r>
            <w:r w:rsidRPr="00DD0ED2">
              <w:rPr>
                <w:rFonts w:eastAsia="游明朝"/>
                <w:i/>
                <w:lang w:val="en-US"/>
              </w:rPr>
              <w:t xml:space="preserve"> ScheduledCellCombo-ListDCI-1-3</w:t>
            </w:r>
            <w:r>
              <w:rPr>
                <w:rFonts w:eastAsia="游明朝"/>
                <w:b/>
                <w:lang w:val="en-US"/>
              </w:rPr>
              <w:t xml:space="preserve"> </w:t>
            </w:r>
            <w:r>
              <w:rPr>
                <w:rFonts w:eastAsia="游明朝"/>
                <w:lang w:val="en-US"/>
              </w:rPr>
              <w:t xml:space="preserve">as default for UL DCI format 0_3 </w:t>
            </w:r>
            <w:r w:rsidRPr="00C352AB">
              <w:rPr>
                <w:rFonts w:eastAsia="游明朝"/>
                <w:lang w:val="en-US"/>
              </w:rPr>
              <w:t xml:space="preserve">is not being considered for now, we think it is reasonable to at least include a restriction that an UL DCI format 0_3 cannot indicate (by FDRA method) a cell combination that is not supported for DL. </w:t>
            </w:r>
            <w:r w:rsidRPr="00DD0ED2">
              <w:rPr>
                <w:rFonts w:eastAsia="游明朝"/>
                <w:lang w:val="de-DE"/>
              </w:rPr>
              <w:sym w:font="Wingdings" w:char="F0E8"/>
            </w:r>
            <w:r w:rsidRPr="00C352AB">
              <w:rPr>
                <w:rFonts w:eastAsia="游明朝"/>
                <w:lang w:val="en-US"/>
              </w:rPr>
              <w:t xml:space="preserve"> So, suggest to add a "Note: when </w:t>
            </w:r>
            <w:r w:rsidRPr="00DD0ED2">
              <w:rPr>
                <w:rFonts w:eastAsia="游明朝"/>
                <w:i/>
                <w:lang w:val="en-US"/>
              </w:rPr>
              <w:t>ScheduledCellCombo-ListDCI-1-3</w:t>
            </w:r>
            <w:r>
              <w:rPr>
                <w:rFonts w:eastAsia="游明朝"/>
                <w:b/>
                <w:lang w:val="en-US"/>
              </w:rPr>
              <w:t xml:space="preserve"> </w:t>
            </w:r>
            <w:r w:rsidRPr="00C352AB">
              <w:rPr>
                <w:rFonts w:eastAsia="游明朝"/>
                <w:lang w:val="en-US"/>
              </w:rPr>
              <w:t xml:space="preserve">is configured, and </w:t>
            </w:r>
            <w:r w:rsidRPr="00DD0ED2">
              <w:rPr>
                <w:rFonts w:eastAsia="游明朝"/>
                <w:i/>
                <w:lang w:val="en-US"/>
              </w:rPr>
              <w:t>ScheduledCellCombo-ListDCI-</w:t>
            </w:r>
            <w:r>
              <w:rPr>
                <w:rFonts w:eastAsia="游明朝"/>
                <w:i/>
                <w:lang w:val="en-US"/>
              </w:rPr>
              <w:t>0</w:t>
            </w:r>
            <w:r w:rsidRPr="00DD0ED2">
              <w:rPr>
                <w:rFonts w:eastAsia="游明朝"/>
                <w:i/>
                <w:lang w:val="en-US"/>
              </w:rPr>
              <w:t>-3</w:t>
            </w:r>
            <w:r w:rsidRPr="00DD0ED2">
              <w:rPr>
                <w:rFonts w:eastAsia="游明朝"/>
                <w:b/>
                <w:lang w:val="en-US"/>
              </w:rPr>
              <w:t xml:space="preserve"> </w:t>
            </w:r>
            <w:r w:rsidRPr="00C352AB">
              <w:rPr>
                <w:rFonts w:eastAsia="游明朝"/>
                <w:lang w:val="en-US"/>
              </w:rPr>
              <w:t xml:space="preserve">is not configured, FDRA field in DCI format 0_3 cannot indicate a cell combination that is not inclued in </w:t>
            </w:r>
            <w:r w:rsidRPr="00DD0ED2">
              <w:rPr>
                <w:rFonts w:eastAsia="游明朝"/>
                <w:i/>
                <w:lang w:val="en-US"/>
              </w:rPr>
              <w:t>ScheduledCellCombo-ListDCI-1-3</w:t>
            </w:r>
            <w:r w:rsidRPr="00DD0ED2">
              <w:rPr>
                <w:rFonts w:eastAsia="游明朝"/>
                <w:lang w:val="en-US"/>
              </w:rPr>
              <w:t>.</w:t>
            </w:r>
            <w:r w:rsidRPr="00C352AB">
              <w:rPr>
                <w:rFonts w:eastAsia="游明朝"/>
                <w:lang w:val="en-US"/>
              </w:rPr>
              <w:t>"</w:t>
            </w:r>
          </w:p>
          <w:p w14:paraId="0222A9F7" w14:textId="77777777" w:rsidR="00032318" w:rsidRPr="00C352AB" w:rsidRDefault="00032318" w:rsidP="00A71CB3">
            <w:pPr>
              <w:pStyle w:val="aff7"/>
              <w:ind w:left="960"/>
              <w:rPr>
                <w:rFonts w:eastAsia="游明朝"/>
                <w:lang w:val="en-US"/>
              </w:rPr>
            </w:pPr>
          </w:p>
          <w:p w14:paraId="06DF1FBB" w14:textId="77777777" w:rsidR="00032318" w:rsidRPr="00C352AB" w:rsidRDefault="00032318">
            <w:pPr>
              <w:pStyle w:val="aff7"/>
              <w:numPr>
                <w:ilvl w:val="0"/>
                <w:numId w:val="44"/>
              </w:numPr>
              <w:spacing w:after="0"/>
              <w:ind w:leftChars="0"/>
              <w:rPr>
                <w:rFonts w:eastAsia="游明朝"/>
                <w:lang w:val="en-US"/>
              </w:rPr>
            </w:pPr>
            <w:r>
              <w:rPr>
                <w:rFonts w:eastAsia="游明朝"/>
                <w:b/>
                <w:lang w:val="en-US"/>
              </w:rPr>
              <w:t>Ed</w:t>
            </w:r>
            <w:r w:rsidRPr="0042401D">
              <w:rPr>
                <w:rFonts w:eastAsia="游明朝"/>
                <w:b/>
                <w:lang w:val="en-US"/>
              </w:rPr>
              <w:t>itorial:</w:t>
            </w:r>
            <w:r w:rsidRPr="0042401D">
              <w:rPr>
                <w:rFonts w:eastAsia="游明朝"/>
                <w:lang w:val="en-US"/>
              </w:rPr>
              <w:t xml:space="preserve"> Row 7 column J should say “for </w:t>
            </w:r>
            <w:r w:rsidRPr="0042401D">
              <w:rPr>
                <w:rFonts w:eastAsia="游明朝"/>
                <w:color w:val="FF0000"/>
                <w:lang w:val="en-US"/>
              </w:rPr>
              <w:t xml:space="preserve">UL </w:t>
            </w:r>
            <w:r w:rsidRPr="0042401D">
              <w:rPr>
                <w:rFonts w:eastAsia="游明朝"/>
                <w:lang w:val="en-US"/>
              </w:rPr>
              <w:t xml:space="preserve">scheduling” (it is </w:t>
            </w:r>
            <w:r w:rsidRPr="0042401D">
              <w:rPr>
                <w:rFonts w:eastAsia="游明朝"/>
                <w:color w:val="FF0000"/>
                <w:lang w:val="en-US"/>
              </w:rPr>
              <w:t xml:space="preserve">DL </w:t>
            </w:r>
            <w:r w:rsidRPr="0042401D">
              <w:rPr>
                <w:rFonts w:eastAsia="游明朝"/>
                <w:lang w:val="en-US"/>
              </w:rPr>
              <w:t>now).</w:t>
            </w:r>
          </w:p>
          <w:p w14:paraId="38D108DA" w14:textId="77777777" w:rsidR="00032318" w:rsidRDefault="00032318" w:rsidP="00A71CB3">
            <w:pPr>
              <w:rPr>
                <w:rFonts w:eastAsia="游明朝"/>
                <w:lang w:val="en-US"/>
              </w:rPr>
            </w:pPr>
          </w:p>
          <w:p w14:paraId="464D5B58" w14:textId="77777777" w:rsidR="00032318" w:rsidRDefault="00032318" w:rsidP="00A71CB3">
            <w:pPr>
              <w:rPr>
                <w:rFonts w:eastAsia="游明朝"/>
                <w:lang w:val="en-US"/>
              </w:rPr>
            </w:pPr>
          </w:p>
          <w:p w14:paraId="20B60674" w14:textId="77777777" w:rsidR="00032318" w:rsidRDefault="00032318">
            <w:pPr>
              <w:pStyle w:val="aff7"/>
              <w:numPr>
                <w:ilvl w:val="0"/>
                <w:numId w:val="42"/>
              </w:numPr>
              <w:spacing w:after="0"/>
              <w:ind w:leftChars="0" w:left="360"/>
              <w:rPr>
                <w:rFonts w:eastAsia="游明朝"/>
                <w:b/>
                <w:lang w:val="de-DE"/>
              </w:rPr>
            </w:pPr>
            <w:r>
              <w:rPr>
                <w:rFonts w:eastAsia="游明朝"/>
                <w:b/>
                <w:lang w:val="de-DE"/>
              </w:rPr>
              <w:t>Indexing issues</w:t>
            </w:r>
          </w:p>
          <w:p w14:paraId="02224E8F" w14:textId="77777777" w:rsidR="00032318" w:rsidRDefault="00032318" w:rsidP="00A71CB3">
            <w:pPr>
              <w:rPr>
                <w:rFonts w:eastAsia="游明朝"/>
                <w:lang w:val="en-US"/>
              </w:rPr>
            </w:pPr>
          </w:p>
          <w:p w14:paraId="792C832F" w14:textId="77777777" w:rsidR="00032318" w:rsidRPr="00C352AB" w:rsidRDefault="00032318">
            <w:pPr>
              <w:pStyle w:val="aff7"/>
              <w:numPr>
                <w:ilvl w:val="0"/>
                <w:numId w:val="44"/>
              </w:numPr>
              <w:spacing w:after="0"/>
              <w:ind w:leftChars="0"/>
              <w:rPr>
                <w:rFonts w:eastAsia="游明朝"/>
                <w:lang w:val="en-US"/>
              </w:rPr>
            </w:pPr>
            <w:r w:rsidRPr="00C352AB">
              <w:rPr>
                <w:rFonts w:eastAsia="游明朝"/>
                <w:b/>
                <w:lang w:val="en-US"/>
              </w:rPr>
              <w:t>Indexing of DL/UL cell combinations in Row 26</w:t>
            </w:r>
            <w:r w:rsidRPr="00C352AB">
              <w:rPr>
                <w:rFonts w:eastAsia="游明朝"/>
                <w:lang w:val="en-US"/>
              </w:rPr>
              <w:t xml:space="preserve">: Thanks for pointing out the Note under Rows 26 for linkage with rows 6/7. For clarification, we suggest a small </w:t>
            </w:r>
            <w:r w:rsidRPr="00C352AB">
              <w:rPr>
                <w:rFonts w:eastAsia="游明朝"/>
                <w:color w:val="FF0000"/>
                <w:lang w:val="en-US"/>
              </w:rPr>
              <w:t>change</w:t>
            </w:r>
            <w:r w:rsidRPr="00C352AB">
              <w:rPr>
                <w:rFonts w:eastAsia="游明朝"/>
                <w:lang w:val="en-US"/>
              </w:rPr>
              <w:t xml:space="preserve">: </w:t>
            </w:r>
            <w:r w:rsidRPr="00407E79">
              <w:rPr>
                <w:rFonts w:eastAsia="游明朝"/>
                <w:lang w:val="en-US"/>
              </w:rPr>
              <w:t xml:space="preserve">“where index </w:t>
            </w:r>
            <w:r w:rsidRPr="0042401D">
              <w:rPr>
                <w:color w:val="FF0000"/>
                <w:lang w:val="en-US"/>
              </w:rPr>
              <w:t xml:space="preserve">with value INTEGER (0..3) </w:t>
            </w:r>
            <w:r w:rsidRPr="00407E79">
              <w:rPr>
                <w:rFonts w:eastAsia="游明朝"/>
                <w:lang w:val="en-US"/>
              </w:rPr>
              <w:t>of co-scheduled cell refers</w:t>
            </w:r>
            <w:r>
              <w:rPr>
                <w:rFonts w:eastAsia="游明朝"/>
                <w:lang w:val="en-US"/>
              </w:rPr>
              <w:t xml:space="preserve"> </w:t>
            </w:r>
            <w:r w:rsidRPr="00251D25">
              <w:rPr>
                <w:rFonts w:eastAsia="游明朝"/>
                <w:color w:val="FF0000"/>
                <w:lang w:val="en-US"/>
              </w:rPr>
              <w:t>to</w:t>
            </w:r>
            <w:r w:rsidRPr="00407E79">
              <w:rPr>
                <w:rFonts w:eastAsia="游明朝"/>
                <w:lang w:val="en-US"/>
              </w:rPr>
              <w:t xml:space="preserve"> ScheduledCell-ListDCI-1-3 for DL and ScheduledCell-ListDCI-0-3 for UL”. </w:t>
            </w:r>
          </w:p>
          <w:p w14:paraId="3BB1ADF8" w14:textId="77777777" w:rsidR="00032318" w:rsidRPr="00C352AB" w:rsidRDefault="00032318" w:rsidP="00A71CB3">
            <w:pPr>
              <w:pStyle w:val="aff7"/>
              <w:ind w:left="960"/>
              <w:rPr>
                <w:rFonts w:eastAsia="游明朝"/>
                <w:b/>
                <w:lang w:val="en-US"/>
              </w:rPr>
            </w:pPr>
          </w:p>
          <w:p w14:paraId="2A6BD24B" w14:textId="77777777" w:rsidR="00032318" w:rsidRPr="00C352AB" w:rsidRDefault="00032318" w:rsidP="00A71CB3">
            <w:pPr>
              <w:pStyle w:val="aff7"/>
              <w:ind w:left="960"/>
              <w:rPr>
                <w:rFonts w:eastAsia="游明朝"/>
                <w:lang w:val="en-US"/>
              </w:rPr>
            </w:pPr>
            <w:r w:rsidRPr="00407E79">
              <w:rPr>
                <w:rFonts w:eastAsia="游明朝"/>
                <w:lang w:val="en-US"/>
              </w:rPr>
              <w:t xml:space="preserve">In addition, </w:t>
            </w:r>
            <w:r w:rsidRPr="00C352AB">
              <w:rPr>
                <w:rFonts w:eastAsia="游明朝"/>
                <w:lang w:val="en-US"/>
              </w:rPr>
              <w:t xml:space="preserve">since the two DL and UL lists are separately indexed, a cell combination in Row 26 may not indicate the same cell combination for DL and UL. For example, if </w:t>
            </w:r>
            <w:r w:rsidRPr="00C352AB">
              <w:rPr>
                <w:rFonts w:eastAsia="游明朝"/>
                <w:i/>
                <w:lang w:val="en-US"/>
              </w:rPr>
              <w:t>ScheduledCell-ListDCI-1-3</w:t>
            </w:r>
            <w:r w:rsidRPr="00C352AB">
              <w:rPr>
                <w:rFonts w:eastAsia="游明朝"/>
                <w:lang w:val="en-US"/>
              </w:rPr>
              <w:t xml:space="preserve"> includes {cell 2, cell 5, cell 9, cell 11}, and </w:t>
            </w:r>
            <w:r w:rsidRPr="00C352AB">
              <w:rPr>
                <w:rFonts w:eastAsia="游明朝"/>
                <w:i/>
                <w:lang w:val="en-US"/>
              </w:rPr>
              <w:t>ScheduledCell-ListDCI-0-3</w:t>
            </w:r>
            <w:r w:rsidRPr="00C352AB">
              <w:rPr>
                <w:rFonts w:eastAsia="游明朝"/>
                <w:lang w:val="en-US"/>
              </w:rPr>
              <w:t xml:space="preserve"> includes {cell 2, cell 9}, then the cell combination (0,1) indicates {cell 2, cell 5} for the DL DCI format 1_3, but indicate {cell 2, cell 9} for the UL DCI format 0_3. </w:t>
            </w:r>
            <w:r w:rsidRPr="00BC50A3">
              <w:rPr>
                <w:rFonts w:eastAsia="游明朝"/>
                <w:lang w:val="de-DE"/>
              </w:rPr>
              <w:sym w:font="Wingdings" w:char="F0E8"/>
            </w:r>
            <w:r w:rsidRPr="00C352AB">
              <w:rPr>
                <w:rFonts w:eastAsia="游明朝"/>
                <w:lang w:val="en-US"/>
              </w:rPr>
              <w:t xml:space="preserve"> In order to avoid such issues, suggest to have the mapping with {0, 1, 2, 3} as auxiliary RRC parameter, e.g., "index-in-DL-list" or "index-in-UL-list" and then cell combinations in row 26 and/or list of cell combinations in rows 25/27 are defined in terms of such "index-in-DL-list" or "index-in-UL-list" for each cell.</w:t>
            </w:r>
          </w:p>
          <w:p w14:paraId="056F60DD" w14:textId="77777777" w:rsidR="00032318" w:rsidRPr="00C352AB" w:rsidRDefault="00032318" w:rsidP="00A71CB3">
            <w:pPr>
              <w:pStyle w:val="aff7"/>
              <w:ind w:left="960"/>
              <w:rPr>
                <w:rFonts w:eastAsia="游明朝"/>
                <w:lang w:val="en-US"/>
              </w:rPr>
            </w:pPr>
          </w:p>
          <w:p w14:paraId="1CE3BB0E" w14:textId="77777777" w:rsidR="00032318" w:rsidRPr="00C352AB" w:rsidRDefault="00032318" w:rsidP="00A71CB3">
            <w:pPr>
              <w:pStyle w:val="aff7"/>
              <w:ind w:left="960"/>
              <w:rPr>
                <w:rFonts w:eastAsia="游明朝"/>
                <w:lang w:val="en-US"/>
              </w:rPr>
            </w:pPr>
            <w:r w:rsidRPr="00C352AB">
              <w:rPr>
                <w:rFonts w:eastAsia="游明朝"/>
                <w:lang w:val="en-US"/>
              </w:rPr>
              <w:t>This can be done in RAN1, or OK to leave a note in the RRC list and indicate that RAN2 needs to replace the hard-coded indexes with the auxiliary parameters such as "index-in-DL-list" or "index-in-UL-list".</w:t>
            </w:r>
          </w:p>
          <w:p w14:paraId="678BC779" w14:textId="77777777" w:rsidR="00032318" w:rsidRPr="00C352AB" w:rsidRDefault="00032318" w:rsidP="00A71CB3">
            <w:pPr>
              <w:pStyle w:val="aff7"/>
              <w:ind w:left="960"/>
              <w:rPr>
                <w:rFonts w:eastAsia="游明朝"/>
                <w:lang w:val="en-US"/>
              </w:rPr>
            </w:pPr>
          </w:p>
          <w:p w14:paraId="7870606B" w14:textId="77777777" w:rsidR="00032318" w:rsidRPr="00C352AB" w:rsidRDefault="00032318">
            <w:pPr>
              <w:pStyle w:val="aff7"/>
              <w:numPr>
                <w:ilvl w:val="0"/>
                <w:numId w:val="44"/>
              </w:numPr>
              <w:spacing w:after="0"/>
              <w:ind w:leftChars="0"/>
              <w:rPr>
                <w:rFonts w:eastAsia="游明朝"/>
                <w:lang w:val="en-US"/>
              </w:rPr>
            </w:pPr>
            <w:r w:rsidRPr="00C352AB">
              <w:rPr>
                <w:rFonts w:eastAsia="游明朝"/>
                <w:b/>
                <w:lang w:val="en-US"/>
              </w:rPr>
              <w:t>Limits of indexes based on auxiliary parameters rather than absolute numbers</w:t>
            </w:r>
            <w:r w:rsidRPr="00C352AB">
              <w:rPr>
                <w:rFonts w:eastAsia="游明朝"/>
                <w:lang w:val="en-US"/>
              </w:rPr>
              <w:t>: In various rows, the max values are hardcoded into the RRC message, such as SIZE (1..4) or SIZE ([1]..16), and so on. Common practice in RRC is to use 'max' parameters and define, e.g., SIZE (1..</w:t>
            </w:r>
            <w:r w:rsidRPr="00C352AB">
              <w:rPr>
                <w:rFonts w:eastAsia="游明朝"/>
                <w:color w:val="FF0000"/>
                <w:lang w:val="en-US"/>
              </w:rPr>
              <w:t>maxNrofXYZ</w:t>
            </w:r>
            <w:r w:rsidRPr="00C352AB">
              <w:rPr>
                <w:rFonts w:eastAsia="游明朝"/>
                <w:lang w:val="en-US"/>
              </w:rPr>
              <w:t xml:space="preserve">). </w:t>
            </w:r>
            <w:r w:rsidRPr="00EC3C37">
              <w:rPr>
                <w:rFonts w:eastAsia="游明朝"/>
                <w:lang w:val="de-DE"/>
              </w:rPr>
              <w:sym w:font="Wingdings" w:char="F0E8"/>
            </w:r>
            <w:r w:rsidRPr="00C352AB">
              <w:rPr>
                <w:rFonts w:eastAsia="游明朝"/>
                <w:lang w:val="en-US"/>
              </w:rPr>
              <w:t xml:space="preserve"> Can be done in RAN1, or OK to include a note in the RRC list and indicate that RAN2 needs to replace such absolute numbers with appropriate parameters.</w:t>
            </w:r>
          </w:p>
          <w:p w14:paraId="0A2FE58E" w14:textId="77777777" w:rsidR="00032318" w:rsidRPr="00C352AB" w:rsidRDefault="00032318" w:rsidP="00A71CB3">
            <w:pPr>
              <w:rPr>
                <w:rFonts w:eastAsia="游明朝"/>
                <w:lang w:val="en-US"/>
              </w:rPr>
            </w:pPr>
          </w:p>
          <w:p w14:paraId="6A8635A6" w14:textId="77777777" w:rsidR="00032318" w:rsidRPr="00C352AB" w:rsidRDefault="00032318" w:rsidP="00A71CB3">
            <w:pPr>
              <w:pStyle w:val="aff7"/>
              <w:ind w:left="960"/>
              <w:rPr>
                <w:rFonts w:eastAsia="游明朝"/>
                <w:lang w:val="en-US"/>
              </w:rPr>
            </w:pPr>
          </w:p>
          <w:p w14:paraId="39C522EE" w14:textId="77777777" w:rsidR="00032318" w:rsidRPr="002236C8" w:rsidRDefault="00032318">
            <w:pPr>
              <w:pStyle w:val="aff7"/>
              <w:numPr>
                <w:ilvl w:val="0"/>
                <w:numId w:val="44"/>
              </w:numPr>
              <w:spacing w:after="0"/>
              <w:ind w:leftChars="0"/>
              <w:rPr>
                <w:rFonts w:eastAsia="游明朝"/>
                <w:lang w:val="de-DE"/>
              </w:rPr>
            </w:pPr>
            <w:r>
              <w:rPr>
                <w:rFonts w:eastAsia="游明朝"/>
                <w:b/>
                <w:lang w:val="de-DE"/>
              </w:rPr>
              <w:t>Indexing for</w:t>
            </w:r>
            <w:r w:rsidRPr="002236C8">
              <w:rPr>
                <w:rFonts w:eastAsia="游明朝"/>
                <w:b/>
                <w:lang w:val="de-DE"/>
              </w:rPr>
              <w:t xml:space="preserve"> Rows 30/32/34/36/38/40/42</w:t>
            </w:r>
          </w:p>
          <w:p w14:paraId="5AD9E771" w14:textId="77777777" w:rsidR="00032318" w:rsidRPr="001810B2" w:rsidRDefault="00032318" w:rsidP="00A71CB3">
            <w:pPr>
              <w:ind w:left="720"/>
              <w:rPr>
                <w:rFonts w:eastAsia="游明朝"/>
                <w:sz w:val="22"/>
                <w:szCs w:val="22"/>
                <w:lang w:val="en-US"/>
              </w:rPr>
            </w:pPr>
            <w:r>
              <w:rPr>
                <w:rFonts w:eastAsia="游明朝"/>
                <w:sz w:val="22"/>
                <w:lang w:val="en-US"/>
              </w:rPr>
              <w:t>The new note (based on Vivo’s input) in abovementioned rows, to ensure the same number of entries for Type-1B fields as the number of cells in the set of cells</w:t>
            </w:r>
            <w:r w:rsidRPr="001810B2">
              <w:rPr>
                <w:rFonts w:eastAsia="游明朝"/>
                <w:sz w:val="22"/>
                <w:szCs w:val="22"/>
                <w:lang w:val="en-US"/>
              </w:rPr>
              <w:t xml:space="preserve">, is in a good direction and should be kept. In addition, we suggest to check if the signaling message itself can be updated to capture this constraint in a self-evident manner. For example, it may/should be possible to replace </w:t>
            </w:r>
            <w:r w:rsidRPr="001810B2">
              <w:rPr>
                <w:rFonts w:eastAsia="游明朝"/>
                <w:i/>
                <w:sz w:val="22"/>
                <w:szCs w:val="22"/>
                <w:lang w:val="en-US"/>
              </w:rPr>
              <w:t>SEQUENCE (</w:t>
            </w:r>
            <w:r w:rsidRPr="001810B2">
              <w:rPr>
                <w:rFonts w:eastAsia="游明朝"/>
                <w:i/>
                <w:sz w:val="22"/>
                <w:szCs w:val="22"/>
                <w:highlight w:val="yellow"/>
                <w:lang w:val="en-US"/>
              </w:rPr>
              <w:t>SIZE (1..4)</w:t>
            </w:r>
            <w:r w:rsidRPr="001810B2">
              <w:rPr>
                <w:rFonts w:eastAsia="游明朝"/>
                <w:i/>
                <w:sz w:val="22"/>
                <w:szCs w:val="22"/>
                <w:lang w:val="en-US"/>
              </w:rPr>
              <w:t>) OF XYZ</w:t>
            </w:r>
            <w:r w:rsidRPr="001810B2">
              <w:rPr>
                <w:rFonts w:eastAsia="游明朝"/>
                <w:sz w:val="22"/>
                <w:szCs w:val="22"/>
                <w:lang w:val="en-US"/>
              </w:rPr>
              <w:t xml:space="preserve"> with a quantity in terms of the number of cells in </w:t>
            </w:r>
            <w:r w:rsidRPr="00C352AB">
              <w:rPr>
                <w:rFonts w:eastAsia="游明朝"/>
                <w:i/>
                <w:sz w:val="22"/>
                <w:szCs w:val="22"/>
                <w:lang w:val="en-US"/>
              </w:rPr>
              <w:t>ScheduledCell-ListDCI-1-3</w:t>
            </w:r>
            <w:r w:rsidRPr="001810B2">
              <w:rPr>
                <w:rFonts w:eastAsia="游明朝"/>
                <w:sz w:val="22"/>
                <w:szCs w:val="22"/>
                <w:lang w:val="en-US"/>
              </w:rPr>
              <w:t xml:space="preserve">, e.g. replace with </w:t>
            </w:r>
            <w:r w:rsidRPr="001810B2">
              <w:rPr>
                <w:rFonts w:eastAsia="游明朝"/>
                <w:i/>
                <w:sz w:val="22"/>
                <w:szCs w:val="22"/>
                <w:lang w:val="en-US"/>
              </w:rPr>
              <w:t>SEQUENCE (</w:t>
            </w:r>
            <w:r w:rsidRPr="001810B2">
              <w:rPr>
                <w:rFonts w:eastAsia="游明朝"/>
                <w:i/>
                <w:sz w:val="22"/>
                <w:szCs w:val="22"/>
                <w:highlight w:val="yellow"/>
                <w:lang w:val="en-US"/>
              </w:rPr>
              <w:t>SIZE (</w:t>
            </w:r>
            <w:r w:rsidRPr="00C352AB">
              <w:rPr>
                <w:rFonts w:eastAsia="游明朝"/>
                <w:i/>
                <w:sz w:val="22"/>
                <w:szCs w:val="22"/>
                <w:highlight w:val="yellow"/>
                <w:lang w:val="en-US"/>
              </w:rPr>
              <w:t>ScheduledCell-ListDCI-1-3</w:t>
            </w:r>
            <w:r w:rsidRPr="001810B2">
              <w:rPr>
                <w:rFonts w:eastAsia="游明朝"/>
                <w:i/>
                <w:sz w:val="22"/>
                <w:szCs w:val="22"/>
                <w:highlight w:val="yellow"/>
                <w:lang w:val="en-US"/>
              </w:rPr>
              <w:t>))</w:t>
            </w:r>
            <w:r w:rsidRPr="001810B2">
              <w:rPr>
                <w:rFonts w:eastAsia="游明朝"/>
                <w:i/>
                <w:sz w:val="22"/>
                <w:szCs w:val="22"/>
                <w:lang w:val="en-US"/>
              </w:rPr>
              <w:t xml:space="preserve"> OF XYZ</w:t>
            </w:r>
            <w:r w:rsidRPr="001810B2">
              <w:rPr>
                <w:rFonts w:eastAsia="游明朝"/>
                <w:sz w:val="22"/>
                <w:szCs w:val="22"/>
                <w:lang w:val="en-US"/>
              </w:rPr>
              <w:t xml:space="preserve"> or something along those lines.</w:t>
            </w:r>
          </w:p>
          <w:p w14:paraId="7490B1DD" w14:textId="77777777" w:rsidR="00032318" w:rsidRPr="001810B2" w:rsidRDefault="00032318" w:rsidP="00A71CB3">
            <w:pPr>
              <w:ind w:left="720"/>
              <w:rPr>
                <w:rFonts w:eastAsia="游明朝"/>
                <w:sz w:val="22"/>
                <w:szCs w:val="22"/>
                <w:lang w:val="en-US"/>
              </w:rPr>
            </w:pPr>
          </w:p>
          <w:p w14:paraId="6E0466FD" w14:textId="77777777" w:rsidR="00032318" w:rsidRPr="001810B2" w:rsidRDefault="00032318" w:rsidP="00A71CB3">
            <w:pPr>
              <w:ind w:left="720"/>
              <w:rPr>
                <w:rFonts w:eastAsia="游明朝"/>
                <w:sz w:val="22"/>
                <w:szCs w:val="22"/>
                <w:lang w:val="en-US"/>
              </w:rPr>
            </w:pPr>
            <w:r w:rsidRPr="001810B2">
              <w:rPr>
                <w:rFonts w:eastAsia="游明朝"/>
                <w:sz w:val="22"/>
                <w:szCs w:val="22"/>
                <w:lang w:val="en-US"/>
              </w:rPr>
              <w:t>This can be done in RAN1, or OK to include a note for RAN2 to consider such update.</w:t>
            </w:r>
          </w:p>
          <w:p w14:paraId="39EFF3EB" w14:textId="77777777" w:rsidR="00032318" w:rsidRDefault="00032318" w:rsidP="00A71CB3">
            <w:pPr>
              <w:ind w:left="720"/>
              <w:rPr>
                <w:rFonts w:eastAsia="游明朝"/>
                <w:sz w:val="22"/>
                <w:lang w:val="en-US"/>
              </w:rPr>
            </w:pPr>
          </w:p>
          <w:p w14:paraId="456D4986" w14:textId="77777777" w:rsidR="00032318" w:rsidRPr="0024662D" w:rsidRDefault="00032318" w:rsidP="00A71CB3">
            <w:pPr>
              <w:rPr>
                <w:rFonts w:eastAsia="游明朝"/>
                <w:lang w:val="en-US"/>
              </w:rPr>
            </w:pPr>
          </w:p>
          <w:p w14:paraId="0CAA7AA4" w14:textId="77777777" w:rsidR="00032318" w:rsidRDefault="00032318">
            <w:pPr>
              <w:pStyle w:val="aff7"/>
              <w:numPr>
                <w:ilvl w:val="0"/>
                <w:numId w:val="42"/>
              </w:numPr>
              <w:spacing w:after="0"/>
              <w:ind w:leftChars="0" w:left="360"/>
              <w:rPr>
                <w:rFonts w:eastAsia="游明朝"/>
                <w:lang w:val="de-DE"/>
              </w:rPr>
            </w:pPr>
            <w:r>
              <w:rPr>
                <w:rFonts w:eastAsia="游明朝"/>
                <w:b/>
                <w:lang w:val="de-DE"/>
              </w:rPr>
              <w:t xml:space="preserve">BWP operation in </w:t>
            </w:r>
            <w:r>
              <w:rPr>
                <w:rFonts w:eastAsia="游明朝" w:hint="eastAsia"/>
                <w:b/>
                <w:bCs/>
                <w:lang w:val="de-DE"/>
              </w:rPr>
              <w:t>R</w:t>
            </w:r>
            <w:r>
              <w:rPr>
                <w:rFonts w:eastAsia="游明朝"/>
                <w:b/>
                <w:bCs/>
                <w:lang w:val="de-DE"/>
              </w:rPr>
              <w:t>ows 29-46</w:t>
            </w:r>
            <w:r>
              <w:rPr>
                <w:rFonts w:eastAsia="游明朝"/>
                <w:lang w:val="de-DE"/>
              </w:rPr>
              <w:t xml:space="preserve"> </w:t>
            </w:r>
          </w:p>
          <w:p w14:paraId="032F9AB5" w14:textId="77777777" w:rsidR="00032318" w:rsidRDefault="00032318" w:rsidP="00A71CB3">
            <w:pPr>
              <w:pStyle w:val="aff7"/>
              <w:ind w:left="960"/>
              <w:rPr>
                <w:rFonts w:eastAsia="游明朝"/>
                <w:lang w:val="en-US"/>
              </w:rPr>
            </w:pPr>
            <w:r>
              <w:rPr>
                <w:rFonts w:eastAsia="游明朝"/>
                <w:lang w:val="en-US"/>
              </w:rPr>
              <w:t xml:space="preserve">We understand details of configuration for Type-1B fields in Rows 29-46 are left to the next meeting, but would like to mention another option to be captured among the alternatives for further consideration: </w:t>
            </w:r>
          </w:p>
          <w:p w14:paraId="544EBCE9" w14:textId="77777777" w:rsidR="00032318" w:rsidRDefault="00032318" w:rsidP="00A71CB3">
            <w:pPr>
              <w:pStyle w:val="aff7"/>
              <w:ind w:left="960"/>
              <w:rPr>
                <w:rFonts w:eastAsia="游明朝"/>
                <w:lang w:val="en-US"/>
              </w:rPr>
            </w:pPr>
            <w:r w:rsidRPr="00796318">
              <w:rPr>
                <w:rFonts w:eastAsia="游明朝"/>
                <w:lang w:val="en-US"/>
              </w:rPr>
              <w:sym w:font="Wingdings" w:char="F0E8"/>
            </w:r>
            <w:r>
              <w:rPr>
                <w:rFonts w:eastAsia="游明朝"/>
                <w:lang w:val="en-US"/>
              </w:rPr>
              <w:t xml:space="preserve"> </w:t>
            </w:r>
            <w:r w:rsidRPr="00796318">
              <w:rPr>
                <w:rFonts w:eastAsia="游明朝"/>
                <w:b/>
                <w:lang w:val="en-US"/>
              </w:rPr>
              <w:t>Alt-1b:</w:t>
            </w:r>
            <w:r>
              <w:rPr>
                <w:rFonts w:eastAsia="游明朝"/>
                <w:lang w:val="en-US"/>
              </w:rPr>
              <w:t xml:space="preserve"> single table provided for all BWPs of all cells, and values in each row of the table can be size-matched for the active/target BWP of the corresponding cells (similar to Clause 12 of TS 38.213). </w:t>
            </w:r>
          </w:p>
          <w:p w14:paraId="6BB22876" w14:textId="77777777" w:rsidR="00032318" w:rsidRDefault="00032318" w:rsidP="00A71CB3">
            <w:pPr>
              <w:pStyle w:val="aff7"/>
              <w:ind w:left="960"/>
              <w:rPr>
                <w:rFonts w:eastAsia="游明朝"/>
                <w:lang w:val="en-US"/>
              </w:rPr>
            </w:pPr>
          </w:p>
          <w:p w14:paraId="2CC72457" w14:textId="77777777" w:rsidR="00032318" w:rsidRDefault="00032318" w:rsidP="00A71CB3">
            <w:pPr>
              <w:pStyle w:val="aff7"/>
              <w:ind w:left="960"/>
              <w:rPr>
                <w:rFonts w:eastAsia="游明朝"/>
                <w:lang w:val="en-US"/>
              </w:rPr>
            </w:pPr>
            <w:r>
              <w:rPr>
                <w:rFonts w:eastAsia="游明朝"/>
                <w:lang w:val="en-US"/>
              </w:rPr>
              <w:t>BTW, we understand Alt-1/2/3 as listed by Moderator apply to all Type-1B fields, not only the TDRA field; is that correct understanding?</w:t>
            </w:r>
          </w:p>
          <w:p w14:paraId="6EC9DF9D" w14:textId="77777777" w:rsidR="00032318" w:rsidRDefault="00032318" w:rsidP="00A71CB3">
            <w:pPr>
              <w:pStyle w:val="aff7"/>
              <w:ind w:left="960"/>
              <w:rPr>
                <w:rFonts w:eastAsia="游明朝"/>
                <w:lang w:val="en-US"/>
              </w:rPr>
            </w:pPr>
          </w:p>
          <w:p w14:paraId="51948B36" w14:textId="77777777" w:rsidR="00032318" w:rsidRDefault="00032318" w:rsidP="00A71CB3">
            <w:pPr>
              <w:pStyle w:val="aff7"/>
              <w:ind w:left="960"/>
              <w:rPr>
                <w:rFonts w:eastAsia="游明朝"/>
                <w:lang w:val="en-US"/>
              </w:rPr>
            </w:pPr>
            <w:r>
              <w:rPr>
                <w:rFonts w:eastAsia="游明朝"/>
                <w:lang w:val="en-US"/>
              </w:rPr>
              <w:t>Regarding QC’s comment “</w:t>
            </w:r>
            <w:r w:rsidRPr="0032100F">
              <w:rPr>
                <w:rFonts w:eastAsia="游明朝"/>
                <w:i/>
                <w:lang w:val="en-US"/>
              </w:rPr>
              <w:t>Alt.1 and Alt.2 changes the UE behaviors of BWP switching using legacy DCI format,</w:t>
            </w:r>
            <w:r>
              <w:rPr>
                <w:rFonts w:eastAsia="游明朝"/>
                <w:lang w:val="en-US"/>
              </w:rPr>
              <w:t xml:space="preserve">” we are not clear why dynamic BWP switching can be an issue for Alt-1, especially with the update in </w:t>
            </w:r>
            <w:r w:rsidRPr="004B1366">
              <w:rPr>
                <w:rFonts w:eastAsia="游明朝"/>
                <w:b/>
                <w:lang w:val="en-US"/>
              </w:rPr>
              <w:t>Alt-1b</w:t>
            </w:r>
            <w:r>
              <w:rPr>
                <w:rFonts w:eastAsia="游明朝"/>
                <w:lang w:val="en-US"/>
              </w:rPr>
              <w:t xml:space="preserve"> outlined above?</w:t>
            </w:r>
          </w:p>
          <w:p w14:paraId="4AAD7627" w14:textId="77777777" w:rsidR="00032318" w:rsidRDefault="00032318" w:rsidP="00A71CB3">
            <w:pPr>
              <w:pStyle w:val="aff7"/>
              <w:ind w:left="960"/>
              <w:rPr>
                <w:rFonts w:eastAsia="游明朝"/>
                <w:lang w:val="en-US"/>
              </w:rPr>
            </w:pPr>
          </w:p>
          <w:p w14:paraId="7B9A8058" w14:textId="77777777" w:rsidR="00032318" w:rsidRDefault="00032318" w:rsidP="00A71CB3">
            <w:pPr>
              <w:pStyle w:val="aff7"/>
              <w:ind w:left="960"/>
              <w:rPr>
                <w:rFonts w:eastAsia="游明朝"/>
                <w:b/>
                <w:lang w:val="en-US"/>
              </w:rPr>
            </w:pPr>
          </w:p>
          <w:p w14:paraId="713AA96D" w14:textId="77777777" w:rsidR="00032318" w:rsidRPr="00C352AB" w:rsidRDefault="00032318">
            <w:pPr>
              <w:pStyle w:val="aff7"/>
              <w:numPr>
                <w:ilvl w:val="0"/>
                <w:numId w:val="42"/>
              </w:numPr>
              <w:spacing w:after="0"/>
              <w:ind w:leftChars="0" w:left="360"/>
              <w:rPr>
                <w:rFonts w:eastAsia="游明朝"/>
                <w:b/>
                <w:lang w:val="en-US"/>
              </w:rPr>
            </w:pPr>
            <w:r w:rsidRPr="00C352AB">
              <w:rPr>
                <w:rFonts w:eastAsia="游明朝"/>
                <w:b/>
                <w:lang w:val="en-US"/>
              </w:rPr>
              <w:t>Search space configuration in Rows 57</w:t>
            </w:r>
          </w:p>
          <w:p w14:paraId="7282A55E" w14:textId="77777777" w:rsidR="00032318" w:rsidRPr="00BA2C27" w:rsidRDefault="00032318" w:rsidP="00A71CB3">
            <w:pPr>
              <w:ind w:left="360"/>
              <w:rPr>
                <w:rFonts w:eastAsia="游明朝"/>
                <w:sz w:val="22"/>
                <w:lang w:val="en-US"/>
              </w:rPr>
            </w:pPr>
            <w:r>
              <w:rPr>
                <w:rFonts w:eastAsia="游明朝"/>
                <w:sz w:val="22"/>
                <w:lang w:val="en-US"/>
              </w:rPr>
              <w:t xml:space="preserve">Fine with the Moderator’s suggestion to copy the RAN1 agreement. Since the RRC parameter in row 57 is only a parameter for monitored DCI format within the search </w:t>
            </w:r>
            <w:r>
              <w:rPr>
                <w:rFonts w:eastAsia="游明朝"/>
                <w:sz w:val="22"/>
                <w:lang w:val="en-US"/>
              </w:rPr>
              <w:lastRenderedPageBreak/>
              <w:t>space configuration, such clarification is necessary, otherwise RAN2 may include this DCI parameter inside the search space configuration along with other DCI formats (similar to DCI formats for SL, MBS, etc.).</w:t>
            </w:r>
          </w:p>
          <w:p w14:paraId="190F0136" w14:textId="77777777" w:rsidR="00032318" w:rsidRPr="00C352AB" w:rsidRDefault="00032318" w:rsidP="00A71CB3">
            <w:pPr>
              <w:ind w:left="360"/>
              <w:rPr>
                <w:rFonts w:eastAsia="游明朝"/>
                <w:bCs/>
                <w:lang w:val="en-US"/>
              </w:rPr>
            </w:pPr>
          </w:p>
        </w:tc>
      </w:tr>
      <w:tr w:rsidR="00032318" w:rsidRPr="00CF615F" w14:paraId="1EA39CDC" w14:textId="77777777" w:rsidTr="00A71CB3">
        <w:tc>
          <w:tcPr>
            <w:tcW w:w="1490" w:type="dxa"/>
          </w:tcPr>
          <w:p w14:paraId="06A9B961" w14:textId="77777777" w:rsidR="00032318" w:rsidRPr="00CF615F" w:rsidRDefault="00032318" w:rsidP="00A71CB3">
            <w:pPr>
              <w:pStyle w:val="1a"/>
              <w:ind w:left="0"/>
              <w:rPr>
                <w:rFonts w:ascii="Times New Roman" w:eastAsia="SimSun" w:hAnsi="Times New Roman" w:cs="Times New Roman"/>
                <w:szCs w:val="22"/>
              </w:rPr>
            </w:pPr>
            <w:r w:rsidRPr="00CF615F">
              <w:rPr>
                <w:rFonts w:ascii="Times New Roman" w:eastAsia="SimSun" w:hAnsi="Times New Roman" w:cs="Times New Roman"/>
                <w:szCs w:val="22"/>
              </w:rPr>
              <w:lastRenderedPageBreak/>
              <w:t>LGE</w:t>
            </w:r>
          </w:p>
        </w:tc>
        <w:tc>
          <w:tcPr>
            <w:tcW w:w="8139" w:type="dxa"/>
          </w:tcPr>
          <w:p w14:paraId="3839699F" w14:textId="77777777" w:rsidR="00032318" w:rsidRPr="00C352AB" w:rsidRDefault="00032318" w:rsidP="00A71CB3">
            <w:pPr>
              <w:rPr>
                <w:b/>
                <w:bCs/>
                <w:sz w:val="22"/>
                <w:szCs w:val="22"/>
                <w:lang w:val="en-US" w:eastAsia="ko-KR"/>
              </w:rPr>
            </w:pPr>
            <w:r w:rsidRPr="00C352AB">
              <w:rPr>
                <w:b/>
                <w:bCs/>
                <w:sz w:val="22"/>
                <w:szCs w:val="22"/>
                <w:lang w:val="en-US" w:eastAsia="ko-KR"/>
              </w:rPr>
              <w:t>@Moderator, T</w:t>
            </w:r>
            <w:r w:rsidRPr="00C352AB">
              <w:rPr>
                <w:rFonts w:hint="eastAsia"/>
                <w:b/>
                <w:bCs/>
                <w:sz w:val="22"/>
                <w:szCs w:val="22"/>
                <w:lang w:val="en-US" w:eastAsia="ko-KR"/>
              </w:rPr>
              <w:t xml:space="preserve">hanks for </w:t>
            </w:r>
            <w:r w:rsidRPr="00C352AB">
              <w:rPr>
                <w:b/>
                <w:bCs/>
                <w:sz w:val="22"/>
                <w:szCs w:val="22"/>
                <w:lang w:val="en-US" w:eastAsia="ko-KR"/>
              </w:rPr>
              <w:t xml:space="preserve">your efforts to </w:t>
            </w:r>
            <w:r w:rsidRPr="00C352AB">
              <w:rPr>
                <w:rFonts w:hint="eastAsia"/>
                <w:b/>
                <w:bCs/>
                <w:sz w:val="22"/>
                <w:szCs w:val="22"/>
                <w:lang w:val="en-US" w:eastAsia="ko-KR"/>
              </w:rPr>
              <w:t>provide the update</w:t>
            </w:r>
            <w:r w:rsidRPr="00C352AB">
              <w:rPr>
                <w:b/>
                <w:bCs/>
                <w:sz w:val="22"/>
                <w:szCs w:val="22"/>
                <w:lang w:val="en-US" w:eastAsia="ko-KR"/>
              </w:rPr>
              <w:t>.</w:t>
            </w:r>
          </w:p>
          <w:p w14:paraId="0D95D91F" w14:textId="77777777" w:rsidR="00032318" w:rsidRPr="00C352AB" w:rsidRDefault="00032318" w:rsidP="00A71CB3">
            <w:pPr>
              <w:rPr>
                <w:b/>
                <w:bCs/>
                <w:sz w:val="22"/>
                <w:szCs w:val="22"/>
                <w:u w:val="single"/>
                <w:lang w:val="en-US"/>
              </w:rPr>
            </w:pPr>
          </w:p>
          <w:p w14:paraId="48B7445E" w14:textId="77777777" w:rsidR="00032318" w:rsidRPr="00CF615F" w:rsidRDefault="00032318" w:rsidP="00A71CB3">
            <w:pPr>
              <w:rPr>
                <w:rFonts w:eastAsia="游明朝"/>
                <w:bCs/>
                <w:sz w:val="22"/>
                <w:szCs w:val="22"/>
                <w:u w:val="single"/>
                <w:lang w:val="en-US"/>
              </w:rPr>
            </w:pPr>
            <w:r w:rsidRPr="00C352AB">
              <w:rPr>
                <w:b/>
                <w:bCs/>
                <w:sz w:val="22"/>
                <w:szCs w:val="22"/>
                <w:u w:val="single"/>
                <w:lang w:val="en-US"/>
              </w:rPr>
              <w:t>Rows 6/7:</w:t>
            </w:r>
          </w:p>
          <w:p w14:paraId="39C69647" w14:textId="77777777" w:rsidR="00032318" w:rsidRDefault="00032318" w:rsidP="00A71CB3">
            <w:pPr>
              <w:rPr>
                <w:rFonts w:eastAsia="游明朝"/>
                <w:bCs/>
                <w:sz w:val="22"/>
                <w:szCs w:val="22"/>
                <w:lang w:val="en-US" w:eastAsia="ko-KR"/>
              </w:rPr>
            </w:pPr>
            <w:r>
              <w:rPr>
                <w:rFonts w:eastAsia="游明朝"/>
                <w:bCs/>
                <w:sz w:val="22"/>
                <w:szCs w:val="22"/>
                <w:lang w:val="en-US" w:eastAsia="ko-KR"/>
              </w:rPr>
              <w:t>R</w:t>
            </w:r>
            <w:r>
              <w:rPr>
                <w:rFonts w:eastAsia="游明朝" w:hint="eastAsia"/>
                <w:bCs/>
                <w:sz w:val="22"/>
                <w:szCs w:val="22"/>
                <w:lang w:val="en-US" w:eastAsia="ko-KR"/>
              </w:rPr>
              <w:t xml:space="preserve">egarding </w:t>
            </w:r>
            <w:r>
              <w:rPr>
                <w:rFonts w:eastAsia="游明朝"/>
                <w:bCs/>
                <w:sz w:val="22"/>
                <w:szCs w:val="22"/>
                <w:lang w:val="en-US" w:eastAsia="ko-KR"/>
              </w:rPr>
              <w:t>the order of cells in the list, we are also fine with the wording suggestion from Nokia.</w:t>
            </w:r>
          </w:p>
          <w:p w14:paraId="127FEA40" w14:textId="77777777" w:rsidR="00032318" w:rsidRDefault="00032318" w:rsidP="00A71CB3">
            <w:pPr>
              <w:rPr>
                <w:rFonts w:eastAsiaTheme="minorEastAsia"/>
                <w:bCs/>
                <w:sz w:val="22"/>
                <w:szCs w:val="22"/>
                <w:lang w:val="en-US" w:eastAsia="ko-KR"/>
              </w:rPr>
            </w:pPr>
          </w:p>
          <w:p w14:paraId="504A6587" w14:textId="77777777" w:rsidR="00032318" w:rsidRPr="00CF615F" w:rsidRDefault="00032318" w:rsidP="00A71CB3">
            <w:pPr>
              <w:rPr>
                <w:rFonts w:eastAsiaTheme="minorEastAsia"/>
                <w:bCs/>
                <w:sz w:val="22"/>
                <w:szCs w:val="22"/>
                <w:lang w:val="en-US" w:eastAsia="ko-KR"/>
              </w:rPr>
            </w:pPr>
            <w:r w:rsidRPr="00C352AB">
              <w:rPr>
                <w:b/>
                <w:bCs/>
                <w:sz w:val="22"/>
                <w:szCs w:val="22"/>
                <w:u w:val="single"/>
                <w:lang w:val="en-US"/>
              </w:rPr>
              <w:t>Rows 25/27:</w:t>
            </w:r>
          </w:p>
          <w:p w14:paraId="5125C26F" w14:textId="77777777" w:rsidR="00032318" w:rsidRDefault="00032318" w:rsidP="00A71CB3">
            <w:pPr>
              <w:rPr>
                <w:rFonts w:eastAsia="游明朝"/>
                <w:bCs/>
                <w:sz w:val="22"/>
                <w:szCs w:val="22"/>
                <w:lang w:val="en-US" w:eastAsia="ko-KR"/>
              </w:rPr>
            </w:pPr>
            <w:r>
              <w:rPr>
                <w:rFonts w:eastAsia="游明朝"/>
                <w:bCs/>
                <w:sz w:val="22"/>
                <w:szCs w:val="22"/>
                <w:lang w:val="en-US" w:eastAsia="ko-KR"/>
              </w:rPr>
              <w:t>We have same understanding with Nokia that there is no restriction like “at least two rows” or “more than one row” in the agreement, and we don’t see the “</w:t>
            </w:r>
            <w:r w:rsidRPr="00B976A4">
              <w:rPr>
                <w:rFonts w:eastAsia="游明朝"/>
                <w:bCs/>
                <w:sz w:val="22"/>
                <w:szCs w:val="22"/>
                <w:u w:val="single"/>
                <w:lang w:val="en-US" w:eastAsia="ko-KR"/>
              </w:rPr>
              <w:t>s</w:t>
            </w:r>
            <w:r>
              <w:rPr>
                <w:rFonts w:eastAsia="游明朝"/>
                <w:bCs/>
                <w:sz w:val="22"/>
                <w:szCs w:val="22"/>
                <w:lang w:val="en-US" w:eastAsia="ko-KR"/>
              </w:rPr>
              <w:t>” in the wording “N is the number of row</w:t>
            </w:r>
            <w:r w:rsidRPr="00B976A4">
              <w:rPr>
                <w:rFonts w:eastAsia="游明朝"/>
                <w:bCs/>
                <w:sz w:val="22"/>
                <w:szCs w:val="22"/>
                <w:u w:val="single"/>
                <w:lang w:val="en-US" w:eastAsia="ko-KR"/>
              </w:rPr>
              <w:t>s</w:t>
            </w:r>
            <w:r>
              <w:rPr>
                <w:rFonts w:eastAsia="游明朝"/>
                <w:bCs/>
                <w:sz w:val="22"/>
                <w:szCs w:val="22"/>
                <w:lang w:val="en-US" w:eastAsia="ko-KR"/>
              </w:rPr>
              <w:t>” implies such restriction. Moreover, we think the table consisting of a single row is different from FDRA based cell indication where a subset of cells can also be scheduled.</w:t>
            </w:r>
          </w:p>
          <w:p w14:paraId="30A106B9" w14:textId="77777777" w:rsidR="00032318" w:rsidRDefault="00032318" w:rsidP="00A71CB3">
            <w:pPr>
              <w:rPr>
                <w:rFonts w:eastAsia="游明朝"/>
                <w:bCs/>
                <w:sz w:val="22"/>
                <w:szCs w:val="22"/>
                <w:lang w:val="en-US"/>
              </w:rPr>
            </w:pPr>
          </w:p>
          <w:p w14:paraId="2C8BBE5A" w14:textId="77777777" w:rsidR="00032318" w:rsidRPr="00CF615F" w:rsidRDefault="00032318" w:rsidP="00A71CB3">
            <w:pPr>
              <w:rPr>
                <w:rFonts w:eastAsiaTheme="minorEastAsia"/>
                <w:bCs/>
                <w:sz w:val="22"/>
                <w:szCs w:val="22"/>
                <w:lang w:val="en-US" w:eastAsia="ko-KR"/>
              </w:rPr>
            </w:pPr>
            <w:r w:rsidRPr="00C352AB">
              <w:rPr>
                <w:b/>
                <w:bCs/>
                <w:sz w:val="22"/>
                <w:szCs w:val="22"/>
                <w:u w:val="single"/>
                <w:lang w:val="en-US"/>
              </w:rPr>
              <w:t>Rows 29-46:</w:t>
            </w:r>
          </w:p>
          <w:p w14:paraId="08123FB1" w14:textId="77777777" w:rsidR="00032318" w:rsidRDefault="00032318" w:rsidP="00A71CB3">
            <w:pPr>
              <w:rPr>
                <w:rFonts w:eastAsia="游明朝"/>
                <w:bCs/>
                <w:sz w:val="22"/>
                <w:szCs w:val="22"/>
                <w:lang w:val="en-US" w:eastAsia="ko-KR"/>
              </w:rPr>
            </w:pPr>
            <w:r>
              <w:rPr>
                <w:rFonts w:eastAsia="游明朝"/>
                <w:bCs/>
                <w:sz w:val="22"/>
                <w:szCs w:val="22"/>
                <w:lang w:val="en-US" w:eastAsia="ko-KR"/>
              </w:rPr>
              <w:t>Keeping the Alt 1/2/3 as FFS seems to be the only way at this stage, but as commented earlier, we think the Alt 3 is to be classified as Type 1A (interpreting DCI code-point per cell based on single-cell table) rather than Type 1B (configuring joint table across multiple cells).</w:t>
            </w:r>
          </w:p>
          <w:p w14:paraId="3F22173B" w14:textId="77777777" w:rsidR="00032318" w:rsidRPr="00B976A4" w:rsidRDefault="00032318" w:rsidP="00A71CB3">
            <w:pPr>
              <w:rPr>
                <w:rFonts w:eastAsia="游明朝"/>
                <w:bCs/>
                <w:sz w:val="22"/>
                <w:szCs w:val="22"/>
                <w:lang w:val="en-US"/>
              </w:rPr>
            </w:pPr>
          </w:p>
          <w:p w14:paraId="19E2198A" w14:textId="77777777" w:rsidR="00032318" w:rsidRPr="00CF615F" w:rsidRDefault="00032318" w:rsidP="00A71CB3">
            <w:pPr>
              <w:rPr>
                <w:rFonts w:eastAsiaTheme="minorEastAsia"/>
                <w:bCs/>
                <w:sz w:val="22"/>
                <w:szCs w:val="22"/>
                <w:lang w:val="en-US" w:eastAsia="ko-KR"/>
              </w:rPr>
            </w:pPr>
            <w:r w:rsidRPr="00C352AB">
              <w:rPr>
                <w:b/>
                <w:bCs/>
                <w:sz w:val="22"/>
                <w:szCs w:val="22"/>
                <w:u w:val="single"/>
                <w:lang w:val="en-US"/>
              </w:rPr>
              <w:t>Rows 40:</w:t>
            </w:r>
          </w:p>
          <w:p w14:paraId="11FA7437" w14:textId="77777777" w:rsidR="00032318" w:rsidRDefault="00032318" w:rsidP="00A71CB3">
            <w:pPr>
              <w:rPr>
                <w:rFonts w:eastAsia="游明朝"/>
                <w:bCs/>
                <w:sz w:val="22"/>
                <w:szCs w:val="22"/>
                <w:lang w:val="en-US" w:eastAsia="ko-KR"/>
              </w:rPr>
            </w:pPr>
            <w:r>
              <w:rPr>
                <w:rFonts w:eastAsia="游明朝" w:hint="eastAsia"/>
                <w:bCs/>
                <w:sz w:val="22"/>
                <w:szCs w:val="22"/>
                <w:lang w:val="en-US" w:eastAsia="ko-KR"/>
              </w:rPr>
              <w:t>We are OK with 2-bit</w:t>
            </w:r>
            <w:r>
              <w:rPr>
                <w:rFonts w:eastAsia="游明朝"/>
                <w:bCs/>
                <w:sz w:val="22"/>
                <w:szCs w:val="22"/>
                <w:lang w:val="en-US" w:eastAsia="ko-KR"/>
              </w:rPr>
              <w:t xml:space="preserve"> by omitting </w:t>
            </w:r>
            <w:r>
              <w:rPr>
                <w:rFonts w:eastAsiaTheme="minorEastAsia"/>
                <w:sz w:val="22"/>
                <w:lang w:eastAsia="ko-KR"/>
              </w:rPr>
              <w:t>NUL/SUL flag</w:t>
            </w:r>
            <w:r>
              <w:rPr>
                <w:rFonts w:eastAsia="游明朝" w:hint="eastAsia"/>
                <w:bCs/>
                <w:sz w:val="22"/>
                <w:szCs w:val="22"/>
                <w:lang w:val="en-US" w:eastAsia="ko-KR"/>
              </w:rPr>
              <w:t xml:space="preserve">, but </w:t>
            </w:r>
            <w:r>
              <w:rPr>
                <w:rFonts w:eastAsia="游明朝"/>
                <w:bCs/>
                <w:sz w:val="22"/>
                <w:szCs w:val="22"/>
                <w:lang w:val="en-US" w:eastAsia="ko-KR"/>
              </w:rPr>
              <w:t>as commented earlier, it seems necessary to clarify to which carrier (between NUL and SUL) the 2-bit is applied for the cell configured with SUL.</w:t>
            </w:r>
          </w:p>
          <w:p w14:paraId="5049147B" w14:textId="77777777" w:rsidR="00032318" w:rsidRPr="00CF615F" w:rsidRDefault="00032318" w:rsidP="00A71CB3">
            <w:pPr>
              <w:rPr>
                <w:rFonts w:eastAsia="游明朝"/>
                <w:bCs/>
                <w:sz w:val="22"/>
                <w:szCs w:val="22"/>
                <w:lang w:val="en-US"/>
              </w:rPr>
            </w:pPr>
          </w:p>
        </w:tc>
      </w:tr>
      <w:tr w:rsidR="00032318" w:rsidRPr="00CF615F" w14:paraId="5E6E9D3A" w14:textId="77777777" w:rsidTr="00A71CB3">
        <w:tc>
          <w:tcPr>
            <w:tcW w:w="1490" w:type="dxa"/>
          </w:tcPr>
          <w:p w14:paraId="05C5662A" w14:textId="77777777" w:rsidR="00032318" w:rsidRPr="00C352AB" w:rsidRDefault="00032318" w:rsidP="00A71CB3">
            <w:pPr>
              <w:pStyle w:val="1a"/>
              <w:ind w:left="0"/>
              <w:rPr>
                <w:rFonts w:ascii="Times New Roman" w:eastAsiaTheme="minorEastAsia" w:hAnsi="Times New Roman" w:cs="Times New Roman"/>
                <w:szCs w:val="22"/>
              </w:rPr>
            </w:pPr>
            <w:r w:rsidRPr="009167B0">
              <w:rPr>
                <w:rFonts w:ascii="Times New Roman" w:eastAsia="游明朝" w:hAnsi="Times New Roman" w:cs="Times New Roman"/>
                <w:szCs w:val="20"/>
                <w:lang w:val="en-US" w:eastAsia="ja-JP"/>
              </w:rPr>
              <w:t>Qualcomm</w:t>
            </w:r>
          </w:p>
        </w:tc>
        <w:tc>
          <w:tcPr>
            <w:tcW w:w="8139" w:type="dxa"/>
          </w:tcPr>
          <w:p w14:paraId="00ECFC41" w14:textId="77777777" w:rsidR="00032318" w:rsidRPr="009167B0" w:rsidRDefault="00032318" w:rsidP="00A71CB3">
            <w:pPr>
              <w:rPr>
                <w:rFonts w:eastAsia="游明朝"/>
                <w:lang w:val="en-US"/>
              </w:rPr>
            </w:pPr>
            <w:r w:rsidRPr="009167B0">
              <w:rPr>
                <w:rFonts w:eastAsia="游明朝" w:hint="eastAsia"/>
                <w:lang w:val="en-US"/>
              </w:rPr>
              <w:t>@</w:t>
            </w:r>
            <w:r w:rsidRPr="009167B0">
              <w:rPr>
                <w:rFonts w:eastAsia="游明朝"/>
                <w:lang w:val="en-US"/>
              </w:rPr>
              <w:t xml:space="preserve"> Samsung</w:t>
            </w:r>
          </w:p>
          <w:p w14:paraId="1E95F66C" w14:textId="77777777" w:rsidR="00032318" w:rsidRPr="009167B0" w:rsidRDefault="00032318" w:rsidP="00A71CB3">
            <w:pPr>
              <w:rPr>
                <w:rFonts w:eastAsia="游明朝"/>
                <w:u w:val="single"/>
                <w:lang w:val="en-US"/>
              </w:rPr>
            </w:pPr>
            <w:r w:rsidRPr="009167B0">
              <w:rPr>
                <w:rFonts w:eastAsia="游明朝"/>
                <w:u w:val="single"/>
                <w:lang w:val="en-US"/>
              </w:rPr>
              <w:t>Alt-1b for BWP operation</w:t>
            </w:r>
          </w:p>
          <w:p w14:paraId="7A1B5889" w14:textId="77777777" w:rsidR="00032318" w:rsidRDefault="00032318" w:rsidP="00A71CB3">
            <w:pPr>
              <w:rPr>
                <w:rFonts w:eastAsia="游明朝"/>
                <w:lang w:val="en-US"/>
              </w:rPr>
            </w:pPr>
            <w:r>
              <w:rPr>
                <w:rFonts w:eastAsia="游明朝" w:hint="eastAsia"/>
                <w:lang w:val="en-US"/>
              </w:rPr>
              <w:t>N</w:t>
            </w:r>
            <w:r>
              <w:rPr>
                <w:rFonts w:eastAsia="游明朝"/>
                <w:lang w:val="en-US"/>
              </w:rPr>
              <w:t>ot sure if I understand the Alt-1b – how to determine the size to be matched with the activated BWP? It seems this option disables switching parameters according to BWP switch. For a given cell, a number of entries are provided by each row and is referred whichever BWP is active. Valid entries in the row depends on which BWP is active. We are open to include Alt-1b as a potential resolution but not sure how/whether it works for the moment.</w:t>
            </w:r>
          </w:p>
          <w:p w14:paraId="06207A2B" w14:textId="77777777" w:rsidR="00032318" w:rsidRDefault="00032318" w:rsidP="00A71CB3">
            <w:pPr>
              <w:rPr>
                <w:rFonts w:eastAsia="游明朝"/>
                <w:lang w:val="en-US"/>
              </w:rPr>
            </w:pPr>
            <w:r>
              <w:rPr>
                <w:rFonts w:eastAsia="游明朝" w:hint="eastAsia"/>
                <w:lang w:val="en-US"/>
              </w:rPr>
              <w:t>A</w:t>
            </w:r>
            <w:r>
              <w:rPr>
                <w:rFonts w:eastAsia="游明朝"/>
                <w:lang w:val="en-US"/>
              </w:rPr>
              <w:t>gree with Samsung that the above discussion would impact on all Type-1B fields.</w:t>
            </w:r>
          </w:p>
          <w:p w14:paraId="26FB7F31" w14:textId="77777777" w:rsidR="00032318" w:rsidRDefault="00032318" w:rsidP="00A71CB3">
            <w:pPr>
              <w:rPr>
                <w:rFonts w:eastAsia="游明朝"/>
                <w:lang w:val="en-US"/>
              </w:rPr>
            </w:pPr>
            <w:r>
              <w:rPr>
                <w:rFonts w:eastAsia="游明朝"/>
                <w:lang w:val="en-US"/>
              </w:rPr>
              <w:t>Note that we think parameters for Type-2 fields should be per BWP per cell, as already captured in rows 47-51.</w:t>
            </w:r>
          </w:p>
          <w:p w14:paraId="194B3DCA" w14:textId="77777777" w:rsidR="00032318" w:rsidRDefault="00032318" w:rsidP="00A71CB3">
            <w:pPr>
              <w:rPr>
                <w:rFonts w:eastAsia="Malgun Gothic"/>
                <w:b/>
                <w:bCs/>
                <w:sz w:val="22"/>
                <w:szCs w:val="22"/>
                <w:lang w:val="en-US" w:eastAsia="ko-KR"/>
              </w:rPr>
            </w:pPr>
          </w:p>
          <w:p w14:paraId="768E30B1" w14:textId="77777777" w:rsidR="00032318" w:rsidRDefault="00032318" w:rsidP="00A71CB3">
            <w:pPr>
              <w:rPr>
                <w:rFonts w:eastAsia="游明朝"/>
                <w:sz w:val="22"/>
                <w:szCs w:val="22"/>
                <w:lang w:val="en-US"/>
              </w:rPr>
            </w:pPr>
            <w:r w:rsidRPr="00C352AB">
              <w:rPr>
                <w:rFonts w:eastAsia="游明朝" w:hint="eastAsia"/>
                <w:sz w:val="22"/>
                <w:szCs w:val="22"/>
                <w:lang w:val="en-US"/>
              </w:rPr>
              <w:lastRenderedPageBreak/>
              <w:t>@</w:t>
            </w:r>
            <w:r w:rsidRPr="00C352AB">
              <w:rPr>
                <w:rFonts w:eastAsia="游明朝"/>
                <w:sz w:val="22"/>
                <w:szCs w:val="22"/>
                <w:lang w:val="en-US"/>
              </w:rPr>
              <w:t xml:space="preserve"> LGE</w:t>
            </w:r>
          </w:p>
          <w:p w14:paraId="47EEECFD" w14:textId="77777777" w:rsidR="00032318" w:rsidRDefault="00032318" w:rsidP="00A71CB3">
            <w:pPr>
              <w:rPr>
                <w:rFonts w:eastAsia="游明朝"/>
                <w:sz w:val="22"/>
                <w:szCs w:val="22"/>
                <w:lang w:val="en-US"/>
              </w:rPr>
            </w:pPr>
            <w:r>
              <w:rPr>
                <w:rFonts w:eastAsia="游明朝"/>
                <w:sz w:val="22"/>
                <w:szCs w:val="22"/>
                <w:lang w:val="en-US"/>
              </w:rPr>
              <w:t>On rows 25/27, please see our reply to Nokia. Our understanding is that the agreement intends to support the table with more than one rows.</w:t>
            </w:r>
          </w:p>
          <w:p w14:paraId="340674F6" w14:textId="77777777" w:rsidR="00032318" w:rsidRDefault="00032318" w:rsidP="00A71CB3">
            <w:pPr>
              <w:rPr>
                <w:rFonts w:eastAsia="游明朝"/>
                <w:sz w:val="22"/>
                <w:szCs w:val="22"/>
                <w:lang w:val="en-US"/>
              </w:rPr>
            </w:pPr>
            <w:r>
              <w:rPr>
                <w:rFonts w:eastAsia="游明朝" w:hint="eastAsia"/>
                <w:sz w:val="22"/>
                <w:szCs w:val="22"/>
                <w:lang w:val="en-US"/>
              </w:rPr>
              <w:t>O</w:t>
            </w:r>
            <w:r>
              <w:rPr>
                <w:rFonts w:eastAsia="游明朝"/>
                <w:sz w:val="22"/>
                <w:szCs w:val="22"/>
                <w:lang w:val="en-US"/>
              </w:rPr>
              <w:t>n rows 29-46, Alt.3 is different from Type 1A. Alt.3 enables parameter configurations for each BWP of each serving cell.</w:t>
            </w:r>
          </w:p>
          <w:p w14:paraId="76C1CD0B" w14:textId="77777777" w:rsidR="00032318" w:rsidRDefault="00032318" w:rsidP="00A71CB3">
            <w:pPr>
              <w:rPr>
                <w:rFonts w:eastAsia="游明朝"/>
                <w:sz w:val="22"/>
                <w:szCs w:val="22"/>
                <w:lang w:val="en-US"/>
              </w:rPr>
            </w:pPr>
            <w:r>
              <w:rPr>
                <w:rFonts w:eastAsia="游明朝" w:hint="eastAsia"/>
                <w:sz w:val="22"/>
                <w:szCs w:val="22"/>
                <w:lang w:val="en-US"/>
              </w:rPr>
              <w:t>O</w:t>
            </w:r>
            <w:r>
              <w:rPr>
                <w:rFonts w:eastAsia="游明朝"/>
                <w:sz w:val="22"/>
                <w:szCs w:val="22"/>
                <w:lang w:val="en-US"/>
              </w:rPr>
              <w:t>n row 40, agree with you.</w:t>
            </w:r>
          </w:p>
          <w:p w14:paraId="03E40A5F" w14:textId="77777777" w:rsidR="00032318" w:rsidRPr="00C352AB" w:rsidRDefault="00032318" w:rsidP="00A71CB3">
            <w:pPr>
              <w:rPr>
                <w:rFonts w:eastAsia="游明朝"/>
                <w:b/>
                <w:bCs/>
                <w:sz w:val="22"/>
                <w:szCs w:val="22"/>
                <w:lang w:val="en-US"/>
              </w:rPr>
            </w:pPr>
          </w:p>
        </w:tc>
      </w:tr>
      <w:tr w:rsidR="00032318" w:rsidRPr="00CF615F" w14:paraId="5FD01C31" w14:textId="77777777" w:rsidTr="00A71CB3">
        <w:tc>
          <w:tcPr>
            <w:tcW w:w="1490" w:type="dxa"/>
          </w:tcPr>
          <w:p w14:paraId="5492952F" w14:textId="77777777" w:rsidR="00032318" w:rsidRPr="009167B0" w:rsidRDefault="00032318" w:rsidP="00A71CB3">
            <w:pPr>
              <w:pStyle w:val="1a"/>
              <w:ind w:left="0"/>
              <w:rPr>
                <w:rFonts w:ascii="Times New Roman" w:eastAsia="游明朝" w:hAnsi="Times New Roman" w:cs="Times New Roman"/>
                <w:szCs w:val="20"/>
                <w:lang w:val="en-US" w:eastAsia="ja-JP"/>
              </w:rPr>
            </w:pPr>
            <w:r>
              <w:rPr>
                <w:rFonts w:ascii="Times New Roman" w:eastAsiaTheme="minorEastAsia" w:hAnsi="Times New Roman" w:cs="Times New Roman" w:hint="eastAsia"/>
                <w:szCs w:val="20"/>
                <w:lang w:val="en-US"/>
              </w:rPr>
              <w:lastRenderedPageBreak/>
              <w:t>H</w:t>
            </w:r>
            <w:r>
              <w:rPr>
                <w:rFonts w:ascii="Times New Roman" w:eastAsiaTheme="minorEastAsia" w:hAnsi="Times New Roman" w:cs="Times New Roman"/>
                <w:szCs w:val="20"/>
                <w:lang w:val="en-US"/>
              </w:rPr>
              <w:t xml:space="preserve">uawei, HiSilicon (updated) </w:t>
            </w:r>
          </w:p>
        </w:tc>
        <w:tc>
          <w:tcPr>
            <w:tcW w:w="8139" w:type="dxa"/>
          </w:tcPr>
          <w:p w14:paraId="1672011F" w14:textId="77777777" w:rsidR="00032318" w:rsidRPr="00AA025B" w:rsidRDefault="00032318">
            <w:pPr>
              <w:pStyle w:val="aff7"/>
              <w:numPr>
                <w:ilvl w:val="0"/>
                <w:numId w:val="47"/>
              </w:numPr>
              <w:spacing w:after="0"/>
              <w:ind w:leftChars="0" w:left="357" w:hanging="357"/>
              <w:rPr>
                <w:i/>
                <w:iCs/>
                <w:lang w:val="en-US"/>
              </w:rPr>
            </w:pPr>
            <w:r w:rsidRPr="00A968A8">
              <w:rPr>
                <w:b/>
                <w:bCs/>
                <w:lang w:val="en-US"/>
              </w:rPr>
              <w:t xml:space="preserve">Rows 6/7: </w:t>
            </w:r>
            <w:r>
              <w:rPr>
                <w:lang w:val="en-US"/>
              </w:rPr>
              <w:t xml:space="preserve">Fine with the editorial suggestion from Nokia. </w:t>
            </w:r>
          </w:p>
          <w:p w14:paraId="2EA1BBF5" w14:textId="77777777" w:rsidR="00032318" w:rsidRDefault="00032318">
            <w:pPr>
              <w:pStyle w:val="aff7"/>
              <w:numPr>
                <w:ilvl w:val="0"/>
                <w:numId w:val="47"/>
              </w:numPr>
              <w:spacing w:after="0"/>
              <w:ind w:leftChars="0" w:left="357" w:hanging="357"/>
              <w:rPr>
                <w:lang w:val="en-US"/>
              </w:rPr>
            </w:pPr>
            <w:r w:rsidRPr="00A968A8">
              <w:rPr>
                <w:b/>
                <w:bCs/>
                <w:lang w:val="en-US"/>
              </w:rPr>
              <w:t xml:space="preserve">Rows </w:t>
            </w:r>
            <w:r>
              <w:rPr>
                <w:b/>
                <w:bCs/>
                <w:lang w:val="en-US"/>
              </w:rPr>
              <w:t>34/36/38/40/42</w:t>
            </w:r>
            <w:r w:rsidRPr="00A968A8">
              <w:rPr>
                <w:b/>
                <w:bCs/>
                <w:lang w:val="en-US"/>
              </w:rPr>
              <w:t>:</w:t>
            </w:r>
            <w:r>
              <w:rPr>
                <w:b/>
                <w:bCs/>
                <w:lang w:val="en-US"/>
              </w:rPr>
              <w:t xml:space="preserve"> </w:t>
            </w:r>
            <w:r>
              <w:rPr>
                <w:lang w:val="en-US"/>
              </w:rPr>
              <w:t xml:space="preserve">We also prefer to either leave bracket for all or remove it for all, regarding the </w:t>
            </w:r>
            <w:r w:rsidRPr="008C76A6">
              <w:rPr>
                <w:lang w:val="en-US"/>
              </w:rPr>
              <w:t>SEQUENCE (SIZE (2..4)</w:t>
            </w:r>
            <w:r>
              <w:rPr>
                <w:lang w:val="en-US"/>
              </w:rPr>
              <w:t>.</w:t>
            </w:r>
          </w:p>
          <w:p w14:paraId="0DB47A9A" w14:textId="77777777" w:rsidR="00032318" w:rsidRPr="009B2830" w:rsidRDefault="00032318">
            <w:pPr>
              <w:pStyle w:val="aff7"/>
              <w:numPr>
                <w:ilvl w:val="0"/>
                <w:numId w:val="47"/>
              </w:numPr>
              <w:spacing w:after="0"/>
              <w:ind w:leftChars="0" w:left="357" w:hanging="357"/>
              <w:rPr>
                <w:lang w:val="en-US"/>
              </w:rPr>
            </w:pPr>
            <w:r>
              <w:rPr>
                <w:b/>
                <w:bCs/>
                <w:lang w:val="en-US"/>
              </w:rPr>
              <w:t>Row 40:</w:t>
            </w:r>
            <w:r>
              <w:rPr>
                <w:lang w:val="en-US"/>
              </w:rPr>
              <w:t xml:space="preserve"> The size of bit string should be either 2 bits or 3 bits as we commented before, to exactly reflect the current agreements. We think use size(x) in column K while put some note in column P to inform RAN2 when x=2 and when x=3 is the right way to go, as what the rapporteur did in the previous round. </w:t>
            </w:r>
            <w:r w:rsidRPr="00DA23DC">
              <w:rPr>
                <w:lang w:val="en-US"/>
              </w:rPr>
              <w:t>According to the</w:t>
            </w:r>
            <w:r>
              <w:rPr>
                <w:lang w:val="en-US"/>
              </w:rPr>
              <w:t xml:space="preserve"> RAN1</w:t>
            </w:r>
            <w:r w:rsidRPr="00DA23DC">
              <w:rPr>
                <w:lang w:val="en-US"/>
              </w:rPr>
              <w:t xml:space="preserve"> agreement, type 1B is adopted for SRS request. For type 1B, different “SRS request” index will be used for the indication for different cells.</w:t>
            </w:r>
            <w:r>
              <w:rPr>
                <w:lang w:val="en-US"/>
              </w:rPr>
              <w:t xml:space="preserve"> Then for a cell configured with SUL, for sure it should be 3 bits following the existing mechanism. We failed to see any problem to exactly reflect the agreement here.  </w:t>
            </w:r>
            <w:r w:rsidRPr="00DA23DC">
              <w:rPr>
                <w:lang w:val="en-US"/>
              </w:rPr>
              <w:t xml:space="preserve"> </w:t>
            </w:r>
          </w:p>
        </w:tc>
      </w:tr>
      <w:tr w:rsidR="00032318" w:rsidRPr="00CF615F" w14:paraId="2AE90982" w14:textId="77777777" w:rsidTr="00A71CB3">
        <w:tc>
          <w:tcPr>
            <w:tcW w:w="1490" w:type="dxa"/>
          </w:tcPr>
          <w:p w14:paraId="4DD6711F" w14:textId="77777777" w:rsidR="00032318" w:rsidRPr="00F94470" w:rsidRDefault="00032318" w:rsidP="00A71CB3">
            <w:pPr>
              <w:pStyle w:val="1a"/>
              <w:ind w:left="0"/>
              <w:rPr>
                <w:rFonts w:ascii="Times New Roman" w:eastAsia="游明朝" w:hAnsi="Times New Roman" w:cs="Times New Roman"/>
                <w:szCs w:val="20"/>
                <w:lang w:eastAsia="ja-JP"/>
              </w:rPr>
            </w:pPr>
            <w:r>
              <w:rPr>
                <w:rFonts w:ascii="Times New Roman" w:eastAsia="游明朝" w:hAnsi="Times New Roman" w:cs="Times New Roman"/>
                <w:szCs w:val="20"/>
                <w:lang w:eastAsia="ja-JP"/>
              </w:rPr>
              <w:t>Nokia/NSB2</w:t>
            </w:r>
          </w:p>
        </w:tc>
        <w:tc>
          <w:tcPr>
            <w:tcW w:w="8139" w:type="dxa"/>
          </w:tcPr>
          <w:p w14:paraId="36BE8CA0" w14:textId="77777777" w:rsidR="00032318" w:rsidRPr="008B74DC" w:rsidRDefault="00032318">
            <w:pPr>
              <w:pStyle w:val="aff7"/>
              <w:numPr>
                <w:ilvl w:val="0"/>
                <w:numId w:val="48"/>
              </w:numPr>
              <w:spacing w:after="0"/>
              <w:ind w:leftChars="0"/>
              <w:rPr>
                <w:rFonts w:eastAsia="游明朝"/>
                <w:b/>
                <w:bCs/>
                <w:lang w:val="en-US"/>
              </w:rPr>
            </w:pPr>
            <w:r w:rsidRPr="00F94470">
              <w:rPr>
                <w:rFonts w:eastAsia="游明朝"/>
                <w:b/>
                <w:bCs/>
              </w:rPr>
              <w:t>Rows 6/7 reply on Samsung comment</w:t>
            </w:r>
            <w:r>
              <w:rPr>
                <w:rFonts w:eastAsia="游明朝"/>
                <w:b/>
                <w:bCs/>
              </w:rPr>
              <w:t>s</w:t>
            </w:r>
            <w:r w:rsidRPr="00F94470">
              <w:rPr>
                <w:rFonts w:eastAsia="游明朝"/>
                <w:b/>
                <w:bCs/>
              </w:rPr>
              <w:t>:</w:t>
            </w:r>
          </w:p>
          <w:p w14:paraId="4725B236" w14:textId="77777777" w:rsidR="00032318" w:rsidRDefault="00032318" w:rsidP="00A71CB3">
            <w:pPr>
              <w:pStyle w:val="aff7"/>
              <w:ind w:left="960"/>
              <w:rPr>
                <w:rFonts w:eastAsia="游明朝"/>
                <w:iCs/>
              </w:rPr>
            </w:pPr>
            <w:r w:rsidRPr="00F94470">
              <w:rPr>
                <w:rFonts w:eastAsia="游明朝"/>
              </w:rPr>
              <w:t xml:space="preserve">We don’t see an issue here. </w:t>
            </w:r>
            <w:r>
              <w:rPr>
                <w:rFonts w:eastAsia="游明朝"/>
              </w:rPr>
              <w:t>The current RRC structure of rows 6 &amp; 7 nicely enables to have the DCI size as compact as possible for the supported possible scheduled also for the FDRA field based scheduling cell indication. And this allows fully flexible (and independent) UL / DL scheduling operation for a set of cells, where the set of cells is the defined as {</w:t>
            </w:r>
            <w:r w:rsidRPr="00C352AB">
              <w:rPr>
                <w:rFonts w:eastAsia="游明朝"/>
                <w:i/>
                <w:lang w:val="en-US"/>
              </w:rPr>
              <w:t>ScheduledCell-ListDCI-</w:t>
            </w:r>
            <w:r>
              <w:rPr>
                <w:rFonts w:eastAsia="游明朝"/>
                <w:i/>
              </w:rPr>
              <w:t>0</w:t>
            </w:r>
            <w:r w:rsidRPr="00C352AB">
              <w:rPr>
                <w:rFonts w:eastAsia="游明朝"/>
                <w:i/>
                <w:lang w:val="en-US"/>
              </w:rPr>
              <w:t>-3</w:t>
            </w:r>
            <w:r>
              <w:rPr>
                <w:rFonts w:eastAsia="游明朝"/>
                <w:i/>
              </w:rPr>
              <w:t xml:space="preserve">, </w:t>
            </w:r>
            <w:r w:rsidRPr="00C352AB">
              <w:rPr>
                <w:rFonts w:eastAsia="游明朝"/>
                <w:i/>
                <w:lang w:val="en-US"/>
              </w:rPr>
              <w:t>ScheduledCell-ListDCI-1-3</w:t>
            </w:r>
            <w:r>
              <w:rPr>
                <w:rFonts w:eastAsia="游明朝"/>
                <w:i/>
              </w:rPr>
              <w:t>}.</w:t>
            </w:r>
            <w:r>
              <w:rPr>
                <w:rFonts w:eastAsia="游明朝"/>
                <w:i/>
              </w:rPr>
              <w:br/>
            </w:r>
            <w:r>
              <w:rPr>
                <w:rFonts w:eastAsia="游明朝"/>
                <w:iCs/>
              </w:rPr>
              <w:t xml:space="preserve">We also don’t see any issues with indexing, as the indexing again, between UL &amp; DL can be fully independent (no need to have any common indexing here, as also the scheduling is supposed to be fully independent). </w:t>
            </w:r>
          </w:p>
          <w:p w14:paraId="0C32A487" w14:textId="77777777" w:rsidR="00032318" w:rsidRDefault="00032318">
            <w:pPr>
              <w:pStyle w:val="aff7"/>
              <w:numPr>
                <w:ilvl w:val="0"/>
                <w:numId w:val="48"/>
              </w:numPr>
              <w:spacing w:after="0"/>
              <w:ind w:leftChars="0"/>
              <w:rPr>
                <w:rFonts w:eastAsia="游明朝"/>
              </w:rPr>
            </w:pPr>
            <w:r w:rsidRPr="0042178B">
              <w:rPr>
                <w:rFonts w:eastAsia="游明朝"/>
                <w:b/>
                <w:bCs/>
              </w:rPr>
              <w:t>Type 1 B fields:</w:t>
            </w:r>
            <w:r>
              <w:rPr>
                <w:rFonts w:eastAsia="游明朝"/>
              </w:rPr>
              <w:t xml:space="preserve"> it seems the number of options seem to be increasing over time. As said, we think that even for Alt. 1 there is sufficient flexibility for the gNB to operate. </w:t>
            </w:r>
          </w:p>
          <w:p w14:paraId="0DDE7988" w14:textId="77777777" w:rsidR="00032318" w:rsidRPr="00F94470" w:rsidRDefault="00032318">
            <w:pPr>
              <w:pStyle w:val="aff7"/>
              <w:numPr>
                <w:ilvl w:val="0"/>
                <w:numId w:val="48"/>
              </w:numPr>
              <w:spacing w:after="0"/>
              <w:ind w:leftChars="0"/>
              <w:rPr>
                <w:rFonts w:eastAsia="游明朝"/>
              </w:rPr>
            </w:pPr>
            <w:r>
              <w:rPr>
                <w:rFonts w:eastAsia="游明朝"/>
                <w:b/>
                <w:bCs/>
              </w:rPr>
              <w:t>Row 40:</w:t>
            </w:r>
            <w:r>
              <w:rPr>
                <w:rFonts w:eastAsia="游明朝"/>
              </w:rPr>
              <w:t xml:space="preserve"> we agree with LG &amp; QC on the 2bits only. </w:t>
            </w:r>
          </w:p>
        </w:tc>
      </w:tr>
      <w:tr w:rsidR="00032318" w:rsidRPr="00CF615F" w14:paraId="14D4A224" w14:textId="77777777" w:rsidTr="00A71CB3">
        <w:tc>
          <w:tcPr>
            <w:tcW w:w="1490" w:type="dxa"/>
          </w:tcPr>
          <w:p w14:paraId="491E956B" w14:textId="77777777" w:rsidR="00032318" w:rsidRPr="0078681F" w:rsidRDefault="00032318" w:rsidP="00A71CB3">
            <w:pPr>
              <w:pStyle w:val="1a"/>
              <w:ind w:left="0"/>
              <w:rPr>
                <w:rFonts w:ascii="Times New Roman" w:eastAsia="游明朝" w:hAnsi="Times New Roman" w:cs="Times New Roman"/>
                <w:szCs w:val="20"/>
                <w:lang w:val="en-US" w:eastAsia="ja-JP"/>
              </w:rPr>
            </w:pPr>
            <w:r>
              <w:rPr>
                <w:rFonts w:ascii="Times New Roman" w:eastAsia="游明朝" w:hAnsi="Times New Roman" w:cs="Times New Roman" w:hint="eastAsia"/>
                <w:szCs w:val="20"/>
                <w:lang w:val="en-US" w:eastAsia="ja-JP"/>
              </w:rPr>
              <w:t>N</w:t>
            </w:r>
            <w:r>
              <w:rPr>
                <w:rFonts w:ascii="Times New Roman" w:eastAsia="游明朝" w:hAnsi="Times New Roman" w:cs="Times New Roman"/>
                <w:szCs w:val="20"/>
                <w:lang w:val="en-US" w:eastAsia="ja-JP"/>
              </w:rPr>
              <w:t>TT DOCOMO (as MCE WI rapporteur)</w:t>
            </w:r>
          </w:p>
        </w:tc>
        <w:tc>
          <w:tcPr>
            <w:tcW w:w="8139" w:type="dxa"/>
          </w:tcPr>
          <w:p w14:paraId="355717DE" w14:textId="77777777" w:rsidR="00032318" w:rsidRDefault="00032318" w:rsidP="00A71CB3">
            <w:pPr>
              <w:rPr>
                <w:rFonts w:eastAsia="游明朝"/>
                <w:sz w:val="22"/>
                <w:lang w:val="en-US"/>
              </w:rPr>
            </w:pPr>
            <w:r>
              <w:rPr>
                <w:rFonts w:eastAsia="游明朝" w:hint="eastAsia"/>
                <w:sz w:val="22"/>
                <w:lang w:val="en-US"/>
              </w:rPr>
              <w:t>T</w:t>
            </w:r>
            <w:r>
              <w:rPr>
                <w:rFonts w:eastAsia="游明朝"/>
                <w:sz w:val="22"/>
                <w:lang w:val="en-US"/>
              </w:rPr>
              <w:t>hank you very much again for further reviewing and feedbacks!</w:t>
            </w:r>
          </w:p>
          <w:p w14:paraId="693B6C00" w14:textId="77777777" w:rsidR="00032318" w:rsidRPr="002335F7" w:rsidRDefault="00032318">
            <w:pPr>
              <w:pStyle w:val="aff7"/>
              <w:numPr>
                <w:ilvl w:val="0"/>
                <w:numId w:val="49"/>
              </w:numPr>
              <w:spacing w:after="0"/>
              <w:ind w:leftChars="0"/>
              <w:rPr>
                <w:rFonts w:eastAsia="游明朝"/>
              </w:rPr>
            </w:pPr>
            <w:r w:rsidRPr="005F2E43">
              <w:rPr>
                <w:rFonts w:eastAsia="游明朝" w:hint="eastAsia"/>
                <w:b/>
                <w:bCs/>
              </w:rPr>
              <w:t>G</w:t>
            </w:r>
            <w:r w:rsidRPr="005F2E43">
              <w:rPr>
                <w:rFonts w:eastAsiaTheme="minorEastAsia"/>
                <w:b/>
                <w:bCs/>
              </w:rPr>
              <w:t>eneral</w:t>
            </w:r>
            <w:r>
              <w:rPr>
                <w:rFonts w:eastAsiaTheme="minorEastAsia"/>
              </w:rPr>
              <w:t xml:space="preserve">: There is a general comment from ZTE that we should add “release lists” (e.g., </w:t>
            </w:r>
            <w:r w:rsidRPr="00C22B19">
              <w:rPr>
                <w:rFonts w:eastAsiaTheme="minorEastAsia"/>
                <w:bCs/>
                <w:lang w:val="en-US"/>
              </w:rPr>
              <w:t>MC-DCI-SetofCellsToReleaseList</w:t>
            </w:r>
            <w:r>
              <w:rPr>
                <w:rFonts w:eastAsiaTheme="minorEastAsia"/>
                <w:bCs/>
                <w:lang w:val="en-US"/>
              </w:rPr>
              <w:t xml:space="preserve"> corresponding to row 2</w:t>
            </w:r>
            <w:r>
              <w:rPr>
                <w:rFonts w:eastAsiaTheme="minorEastAsia"/>
              </w:rPr>
              <w:t>). Although it is of course necessary, it can be discussed in next meeting considering that this meeting is approaching to the end.</w:t>
            </w:r>
          </w:p>
          <w:p w14:paraId="27AB195D" w14:textId="77777777" w:rsidR="00032318" w:rsidRPr="002335F7" w:rsidRDefault="00032318" w:rsidP="00A71CB3">
            <w:pPr>
              <w:pStyle w:val="aff7"/>
              <w:ind w:left="960"/>
              <w:rPr>
                <w:rFonts w:eastAsiaTheme="minorEastAsia"/>
              </w:rPr>
            </w:pPr>
            <w:r w:rsidRPr="002335F7">
              <w:rPr>
                <w:rFonts w:eastAsia="游明朝" w:hint="eastAsia"/>
              </w:rPr>
              <w:t>T</w:t>
            </w:r>
            <w:r w:rsidRPr="002335F7">
              <w:rPr>
                <w:rFonts w:eastAsiaTheme="minorEastAsia"/>
              </w:rPr>
              <w:t xml:space="preserve">here is </w:t>
            </w:r>
            <w:r>
              <w:rPr>
                <w:rFonts w:eastAsiaTheme="minorEastAsia"/>
              </w:rPr>
              <w:t>another general comment from Samsung that max values should be defined as parameter rather than hardcoded value. I think it can be done in RAN2 as in previous releases. If necessary, it can be noted in the LS body text to be sent after RAN1#113 with RRC parameters list.</w:t>
            </w:r>
          </w:p>
          <w:p w14:paraId="69F8C4B2" w14:textId="77777777" w:rsidR="00032318" w:rsidRPr="009575AC" w:rsidRDefault="00032318">
            <w:pPr>
              <w:pStyle w:val="aff7"/>
              <w:numPr>
                <w:ilvl w:val="0"/>
                <w:numId w:val="35"/>
              </w:numPr>
              <w:spacing w:after="0"/>
              <w:ind w:leftChars="0"/>
              <w:rPr>
                <w:lang w:val="en-US"/>
              </w:rPr>
            </w:pPr>
            <w:r w:rsidRPr="009575AC">
              <w:rPr>
                <w:b/>
                <w:bCs/>
                <w:lang w:val="en-US"/>
              </w:rPr>
              <w:t>Row 6/7</w:t>
            </w:r>
            <w:r w:rsidRPr="009575AC">
              <w:rPr>
                <w:lang w:val="en-US"/>
              </w:rPr>
              <w:t xml:space="preserve">: Regarding the ordering of cells in the lists, </w:t>
            </w:r>
            <w:r>
              <w:rPr>
                <w:lang w:val="en-US"/>
              </w:rPr>
              <w:t>there is wording suggestion from Nokia</w:t>
            </w:r>
            <w:r w:rsidRPr="009575AC">
              <w:rPr>
                <w:lang w:val="en-US"/>
              </w:rPr>
              <w:t xml:space="preserve"> and other companies </w:t>
            </w:r>
            <w:r>
              <w:rPr>
                <w:lang w:val="en-US"/>
              </w:rPr>
              <w:t>are fine with it</w:t>
            </w:r>
            <w:r w:rsidRPr="009575AC">
              <w:rPr>
                <w:lang w:val="en-US"/>
              </w:rPr>
              <w:t>. So, following update is applied.</w:t>
            </w:r>
          </w:p>
          <w:p w14:paraId="079EDE8C" w14:textId="77777777" w:rsidR="00032318" w:rsidRDefault="00032318" w:rsidP="00A71CB3">
            <w:pPr>
              <w:pStyle w:val="aff7"/>
              <w:ind w:left="960"/>
              <w:rPr>
                <w:rFonts w:eastAsia="游明朝"/>
                <w:b/>
                <w:bCs/>
                <w:lang w:val="en-US"/>
              </w:rPr>
            </w:pPr>
            <w:r w:rsidRPr="0042401D">
              <w:rPr>
                <w:i/>
                <w:iCs/>
                <w:lang w:val="en-US"/>
              </w:rPr>
              <w:lastRenderedPageBreak/>
              <w:t xml:space="preserve">Configure the list of possible co-scheduled cells in the set for DL scheduling via DCI format 1_3, where the </w:t>
            </w:r>
            <w:r w:rsidRPr="0042401D">
              <w:rPr>
                <w:i/>
                <w:iCs/>
                <w:strike/>
                <w:color w:val="FF0000"/>
                <w:lang w:val="en-US"/>
              </w:rPr>
              <w:t>order of</w:t>
            </w:r>
            <w:r w:rsidRPr="0042401D">
              <w:rPr>
                <w:i/>
                <w:iCs/>
                <w:color w:val="FF0000"/>
                <w:lang w:val="en-US"/>
              </w:rPr>
              <w:t xml:space="preserve"> serving </w:t>
            </w:r>
            <w:r w:rsidRPr="0042401D">
              <w:rPr>
                <w:i/>
                <w:iCs/>
                <w:lang w:val="en-US"/>
              </w:rPr>
              <w:t xml:space="preserve">cells in the list </w:t>
            </w:r>
            <w:r w:rsidRPr="0042401D">
              <w:rPr>
                <w:i/>
                <w:iCs/>
                <w:color w:val="FF0000"/>
                <w:lang w:val="en-US"/>
              </w:rPr>
              <w:t xml:space="preserve">are in </w:t>
            </w:r>
            <w:r w:rsidRPr="0042401D">
              <w:rPr>
                <w:i/>
                <w:iCs/>
                <w:strike/>
                <w:color w:val="FF0000"/>
                <w:lang w:val="en-US"/>
              </w:rPr>
              <w:t>is</w:t>
            </w:r>
            <w:r w:rsidRPr="0042401D">
              <w:rPr>
                <w:i/>
                <w:iCs/>
                <w:color w:val="FF0000"/>
                <w:lang w:val="en-US"/>
              </w:rPr>
              <w:t xml:space="preserve"> </w:t>
            </w:r>
            <w:r w:rsidRPr="0042401D">
              <w:rPr>
                <w:i/>
                <w:iCs/>
                <w:lang w:val="en-US"/>
              </w:rPr>
              <w:t>ascending order of serving cell indexes</w:t>
            </w:r>
            <w:r w:rsidRPr="0042401D">
              <w:rPr>
                <w:i/>
                <w:iCs/>
                <w:strike/>
                <w:color w:val="FF0000"/>
                <w:lang w:val="en-US"/>
              </w:rPr>
              <w:t>,</w:t>
            </w:r>
            <w:r w:rsidRPr="0042401D">
              <w:rPr>
                <w:i/>
                <w:iCs/>
                <w:lang w:val="en-US"/>
              </w:rPr>
              <w:t xml:space="preserve"> and </w:t>
            </w:r>
            <w:r w:rsidRPr="0042401D">
              <w:rPr>
                <w:i/>
                <w:iCs/>
                <w:strike/>
                <w:color w:val="FF0000"/>
                <w:lang w:val="en-US"/>
              </w:rPr>
              <w:t>the serving cells in the list</w:t>
            </w:r>
            <w:r w:rsidRPr="0042401D">
              <w:rPr>
                <w:i/>
                <w:iCs/>
                <w:color w:val="FF0000"/>
                <w:lang w:val="en-US"/>
              </w:rPr>
              <w:t xml:space="preserve"> </w:t>
            </w:r>
            <w:r w:rsidRPr="0042401D">
              <w:rPr>
                <w:i/>
                <w:iCs/>
                <w:lang w:val="en-US"/>
              </w:rPr>
              <w:t>are mapped to index {0, 1, 2, 3} in the set</w:t>
            </w:r>
          </w:p>
          <w:p w14:paraId="74CC5A54" w14:textId="77777777" w:rsidR="00032318" w:rsidRDefault="00032318" w:rsidP="00A71CB3">
            <w:pPr>
              <w:pStyle w:val="aff7"/>
              <w:ind w:left="960"/>
              <w:rPr>
                <w:lang w:val="en-US"/>
              </w:rPr>
            </w:pPr>
            <w:r>
              <w:rPr>
                <w:rFonts w:hint="eastAsia"/>
                <w:lang w:val="en-US"/>
              </w:rPr>
              <w:t>I</w:t>
            </w:r>
            <w:r>
              <w:rPr>
                <w:lang w:val="en-US"/>
              </w:rPr>
              <w:t xml:space="preserve">n addition, an editorial correction (DL </w:t>
            </w:r>
            <w:r w:rsidRPr="0026381B">
              <w:rPr>
                <w:lang w:val="en-US"/>
              </w:rPr>
              <w:sym w:font="Wingdings" w:char="F0E0"/>
            </w:r>
            <w:r>
              <w:rPr>
                <w:lang w:val="en-US"/>
              </w:rPr>
              <w:t xml:space="preserve"> UL in row 7 column J) pointed by Samsung is also applied.</w:t>
            </w:r>
          </w:p>
          <w:p w14:paraId="5EB22E91" w14:textId="77777777" w:rsidR="00032318" w:rsidRPr="002335F7" w:rsidRDefault="00032318" w:rsidP="00A71CB3">
            <w:pPr>
              <w:pStyle w:val="aff7"/>
              <w:ind w:left="960"/>
              <w:rPr>
                <w:lang w:val="en-US"/>
              </w:rPr>
            </w:pPr>
            <w:r>
              <w:rPr>
                <w:lang w:val="en-US"/>
              </w:rPr>
              <w:t xml:space="preserve">There are two more suggestions from Samsung, the first one is to clarify that cells in </w:t>
            </w:r>
            <w:r w:rsidRPr="00C352AB">
              <w:rPr>
                <w:rFonts w:eastAsia="游明朝"/>
                <w:i/>
                <w:lang w:val="en-US"/>
              </w:rPr>
              <w:t>ScheduledCell-ListDCI-</w:t>
            </w:r>
            <w:r>
              <w:rPr>
                <w:rFonts w:eastAsia="游明朝"/>
                <w:i/>
                <w:lang w:val="en-US"/>
              </w:rPr>
              <w:t>0</w:t>
            </w:r>
            <w:r w:rsidRPr="00C352AB">
              <w:rPr>
                <w:rFonts w:eastAsia="游明朝"/>
                <w:i/>
                <w:lang w:val="en-US"/>
              </w:rPr>
              <w:t>-3</w:t>
            </w:r>
            <w:r>
              <w:rPr>
                <w:rFonts w:eastAsia="游明朝"/>
                <w:i/>
                <w:lang w:val="en-US"/>
              </w:rPr>
              <w:t xml:space="preserve"> </w:t>
            </w:r>
            <w:r>
              <w:rPr>
                <w:lang w:val="en-US"/>
              </w:rPr>
              <w:t xml:space="preserve">should be subset of cells in </w:t>
            </w:r>
            <w:r w:rsidRPr="00C352AB">
              <w:rPr>
                <w:rFonts w:eastAsia="游明朝"/>
                <w:i/>
                <w:lang w:val="en-US"/>
              </w:rPr>
              <w:t>ScheduledCell-ListDCI-1-3</w:t>
            </w:r>
            <w:r>
              <w:rPr>
                <w:lang w:val="en-US"/>
              </w:rPr>
              <w:t>. The second one is to add FFS on potential restriction for number of actual co-scheduled cells in a DCI based on UE capability. Both points can be discussed in next meeting. So, row 6/7 can be kept as “unstable”.</w:t>
            </w:r>
          </w:p>
          <w:p w14:paraId="74B159CC" w14:textId="77777777" w:rsidR="00032318" w:rsidRPr="00A468FC" w:rsidRDefault="00032318">
            <w:pPr>
              <w:pStyle w:val="aff7"/>
              <w:numPr>
                <w:ilvl w:val="0"/>
                <w:numId w:val="35"/>
              </w:numPr>
              <w:spacing w:after="0"/>
              <w:ind w:leftChars="0"/>
              <w:rPr>
                <w:b/>
                <w:bCs/>
                <w:lang w:val="en-US"/>
              </w:rPr>
            </w:pPr>
            <w:r>
              <w:rPr>
                <w:rFonts w:hint="eastAsia"/>
                <w:b/>
                <w:bCs/>
                <w:lang w:val="en-US"/>
              </w:rPr>
              <w:t>R</w:t>
            </w:r>
            <w:r>
              <w:rPr>
                <w:b/>
                <w:bCs/>
                <w:lang w:val="en-US"/>
              </w:rPr>
              <w:t>ow 25-27</w:t>
            </w:r>
            <w:r>
              <w:rPr>
                <w:lang w:val="en-US"/>
              </w:rPr>
              <w:t xml:space="preserve">: For row 25/27, whether the case with only single row in the table is allowed or not can be further discussed in next meeting as I commented in previous round. Regarding Samsung’s comment on reusing </w:t>
            </w:r>
            <w:r w:rsidRPr="00DD0ED2">
              <w:rPr>
                <w:rFonts w:eastAsia="游明朝"/>
                <w:i/>
                <w:lang w:val="en-US"/>
              </w:rPr>
              <w:t>ScheduledCellCombo-ListDCI-1-3</w:t>
            </w:r>
            <w:r>
              <w:rPr>
                <w:rFonts w:eastAsia="游明朝"/>
                <w:b/>
                <w:lang w:val="en-US"/>
              </w:rPr>
              <w:t xml:space="preserve"> </w:t>
            </w:r>
            <w:r>
              <w:rPr>
                <w:rFonts w:eastAsia="游明朝"/>
                <w:lang w:val="en-US"/>
              </w:rPr>
              <w:t xml:space="preserve">as default for UL DCI format 0_3 when </w:t>
            </w:r>
            <w:r w:rsidRPr="00DD0ED2">
              <w:rPr>
                <w:rFonts w:eastAsia="游明朝"/>
                <w:i/>
                <w:lang w:val="en-US"/>
              </w:rPr>
              <w:t>ScheduledCellCombo-ListDCI-</w:t>
            </w:r>
            <w:r>
              <w:rPr>
                <w:rFonts w:eastAsia="游明朝"/>
                <w:i/>
                <w:lang w:val="en-US"/>
              </w:rPr>
              <w:t>0</w:t>
            </w:r>
            <w:r w:rsidRPr="00DD0ED2">
              <w:rPr>
                <w:rFonts w:eastAsia="游明朝"/>
                <w:i/>
                <w:lang w:val="en-US"/>
              </w:rPr>
              <w:t>-3</w:t>
            </w:r>
            <w:r w:rsidRPr="00DD0ED2">
              <w:rPr>
                <w:rFonts w:eastAsia="游明朝"/>
                <w:b/>
                <w:lang w:val="en-US"/>
              </w:rPr>
              <w:t xml:space="preserve"> </w:t>
            </w:r>
            <w:r w:rsidRPr="00C352AB">
              <w:rPr>
                <w:rFonts w:eastAsia="游明朝"/>
                <w:lang w:val="en-US"/>
              </w:rPr>
              <w:t>is not configured</w:t>
            </w:r>
            <w:r>
              <w:rPr>
                <w:rFonts w:eastAsia="游明朝"/>
                <w:lang w:val="en-US"/>
              </w:rPr>
              <w:t xml:space="preserve">, as I explained in previous round, it would not be aligned with the RAN1 agreement on FDRA-based co-scheduled cell indication. But it can be noted as FFS so that we can continue discussion on row 25/27 with both of above FFS points. </w:t>
            </w:r>
          </w:p>
          <w:p w14:paraId="52CEE13E" w14:textId="77777777" w:rsidR="00032318" w:rsidRPr="00A468FC" w:rsidRDefault="00032318" w:rsidP="00A71CB3">
            <w:pPr>
              <w:pStyle w:val="aff7"/>
              <w:ind w:left="960"/>
              <w:rPr>
                <w:lang w:val="en-US"/>
              </w:rPr>
            </w:pPr>
            <w:r w:rsidRPr="00A468FC">
              <w:rPr>
                <w:rFonts w:hint="eastAsia"/>
                <w:lang w:val="en-US"/>
              </w:rPr>
              <w:t>F</w:t>
            </w:r>
            <w:r w:rsidRPr="00A468FC">
              <w:rPr>
                <w:lang w:val="en-US"/>
              </w:rPr>
              <w:t xml:space="preserve">or row 26, </w:t>
            </w:r>
            <w:r>
              <w:rPr>
                <w:lang w:val="en-US"/>
              </w:rPr>
              <w:t xml:space="preserve">the small change suggested by Samsung below should be fine. </w:t>
            </w:r>
          </w:p>
          <w:p w14:paraId="65A3E45C" w14:textId="77777777" w:rsidR="00032318" w:rsidRPr="00A468FC" w:rsidRDefault="00032318" w:rsidP="00A71CB3">
            <w:pPr>
              <w:pStyle w:val="aff7"/>
              <w:ind w:left="960"/>
              <w:rPr>
                <w:b/>
                <w:bCs/>
                <w:i/>
                <w:iCs/>
                <w:lang w:val="en-US"/>
              </w:rPr>
            </w:pPr>
            <w:r w:rsidRPr="00A468FC">
              <w:rPr>
                <w:rFonts w:eastAsia="游明朝"/>
                <w:i/>
                <w:iCs/>
                <w:lang w:val="en-US"/>
              </w:rPr>
              <w:t xml:space="preserve">where index </w:t>
            </w:r>
            <w:r w:rsidRPr="00A468FC">
              <w:rPr>
                <w:i/>
                <w:iCs/>
                <w:color w:val="FF0000"/>
                <w:lang w:val="en-US"/>
              </w:rPr>
              <w:t xml:space="preserve">with value INTEGER (0..3) </w:t>
            </w:r>
            <w:r w:rsidRPr="00A468FC">
              <w:rPr>
                <w:rFonts w:eastAsia="游明朝"/>
                <w:i/>
                <w:iCs/>
                <w:lang w:val="en-US"/>
              </w:rPr>
              <w:t xml:space="preserve">of co-scheduled cell refers </w:t>
            </w:r>
            <w:r w:rsidRPr="00A468FC">
              <w:rPr>
                <w:rFonts w:eastAsia="游明朝"/>
                <w:i/>
                <w:iCs/>
                <w:color w:val="FF0000"/>
                <w:lang w:val="en-US"/>
              </w:rPr>
              <w:t>to</w:t>
            </w:r>
            <w:r w:rsidRPr="00A468FC">
              <w:rPr>
                <w:rFonts w:eastAsia="游明朝"/>
                <w:i/>
                <w:iCs/>
                <w:lang w:val="en-US"/>
              </w:rPr>
              <w:t xml:space="preserve"> ScheduledCell-ListDCI-1-3 for DL and ScheduledCell-ListDCI-0-3 for UL</w:t>
            </w:r>
          </w:p>
          <w:p w14:paraId="5B7C7948" w14:textId="77777777" w:rsidR="00032318" w:rsidRDefault="00032318" w:rsidP="00A71CB3">
            <w:pPr>
              <w:pStyle w:val="aff7"/>
              <w:ind w:left="960"/>
              <w:rPr>
                <w:rFonts w:eastAsia="游明朝"/>
                <w:lang w:val="en-US"/>
              </w:rPr>
            </w:pPr>
            <w:r w:rsidRPr="00A468FC">
              <w:rPr>
                <w:rFonts w:hint="eastAsia"/>
                <w:lang w:val="en-US"/>
              </w:rPr>
              <w:t>R</w:t>
            </w:r>
            <w:r w:rsidRPr="00A468FC">
              <w:rPr>
                <w:lang w:val="en-US"/>
              </w:rPr>
              <w:t>egarding Samsung’s other comment</w:t>
            </w:r>
            <w:r>
              <w:rPr>
                <w:lang w:val="en-US"/>
              </w:rPr>
              <w:t>s</w:t>
            </w:r>
            <w:r w:rsidRPr="00A468FC">
              <w:rPr>
                <w:lang w:val="en-US"/>
              </w:rPr>
              <w:t xml:space="preserve"> on </w:t>
            </w:r>
            <w:r>
              <w:rPr>
                <w:lang w:val="en-US"/>
              </w:rPr>
              <w:t xml:space="preserve">row 26, I think there should be no issue as contents of </w:t>
            </w:r>
            <w:r w:rsidRPr="002335F7">
              <w:rPr>
                <w:i/>
                <w:iCs/>
                <w:lang w:val="en-US"/>
              </w:rPr>
              <w:t>ScheduledCellCombo</w:t>
            </w:r>
            <w:r>
              <w:rPr>
                <w:lang w:val="en-US"/>
              </w:rPr>
              <w:t xml:space="preserve"> to be included in DL list and in UL list can be different anyway. In Samsung’s example where </w:t>
            </w:r>
            <w:r w:rsidRPr="00C352AB">
              <w:rPr>
                <w:rFonts w:eastAsia="游明朝"/>
                <w:i/>
                <w:lang w:val="en-US"/>
              </w:rPr>
              <w:t>ScheduledCell-ListDCI-1-3</w:t>
            </w:r>
            <w:r w:rsidRPr="00C352AB">
              <w:rPr>
                <w:rFonts w:eastAsia="游明朝"/>
                <w:lang w:val="en-US"/>
              </w:rPr>
              <w:t xml:space="preserve"> includes {cell 2, cell 5, cell 9, cell 11} and </w:t>
            </w:r>
            <w:r w:rsidRPr="00C352AB">
              <w:rPr>
                <w:rFonts w:eastAsia="游明朝"/>
                <w:i/>
                <w:lang w:val="en-US"/>
              </w:rPr>
              <w:t>ScheduledCell-ListDCI-0-3</w:t>
            </w:r>
            <w:r w:rsidRPr="00C352AB">
              <w:rPr>
                <w:rFonts w:eastAsia="游明朝"/>
                <w:lang w:val="en-US"/>
              </w:rPr>
              <w:t xml:space="preserve"> includes {cell 2, cell 9}</w:t>
            </w:r>
            <w:r>
              <w:rPr>
                <w:rFonts w:eastAsia="游明朝"/>
                <w:lang w:val="en-US"/>
              </w:rPr>
              <w:t xml:space="preserve">, </w:t>
            </w:r>
            <w:r w:rsidRPr="002335F7">
              <w:rPr>
                <w:rFonts w:eastAsia="游明朝"/>
                <w:i/>
                <w:iCs/>
                <w:lang w:val="en-US"/>
              </w:rPr>
              <w:t>ScheduledCellCombo-ListDCI-1-3</w:t>
            </w:r>
            <w:r>
              <w:rPr>
                <w:rFonts w:eastAsia="游明朝"/>
                <w:lang w:val="en-US"/>
              </w:rPr>
              <w:t xml:space="preserve"> would include {(2), (5), (9), (11), (2,5), (5,9), (9,11), (2,5,9), …, (2,5,9,11)} by using multiple </w:t>
            </w:r>
            <w:r w:rsidRPr="002335F7">
              <w:rPr>
                <w:rFonts w:eastAsia="游明朝"/>
                <w:i/>
                <w:iCs/>
                <w:lang w:val="en-US"/>
              </w:rPr>
              <w:t>ScheduledCellCombo</w:t>
            </w:r>
            <w:r>
              <w:rPr>
                <w:rFonts w:eastAsia="游明朝"/>
                <w:i/>
                <w:iCs/>
                <w:lang w:val="en-US"/>
              </w:rPr>
              <w:t xml:space="preserve"> </w:t>
            </w:r>
            <w:r>
              <w:rPr>
                <w:rFonts w:eastAsia="游明朝"/>
                <w:lang w:val="en-US"/>
              </w:rPr>
              <w:t xml:space="preserve">with different contents and </w:t>
            </w:r>
            <w:r w:rsidRPr="002335F7">
              <w:rPr>
                <w:rFonts w:eastAsia="游明朝"/>
                <w:i/>
                <w:iCs/>
                <w:lang w:val="en-US"/>
              </w:rPr>
              <w:t>ScheduledCellCombo-ListDCI-</w:t>
            </w:r>
            <w:r>
              <w:rPr>
                <w:rFonts w:eastAsia="游明朝"/>
                <w:i/>
                <w:iCs/>
                <w:lang w:val="en-US"/>
              </w:rPr>
              <w:t>0</w:t>
            </w:r>
            <w:r w:rsidRPr="002335F7">
              <w:rPr>
                <w:rFonts w:eastAsia="游明朝"/>
                <w:i/>
                <w:iCs/>
                <w:lang w:val="en-US"/>
              </w:rPr>
              <w:t>-3</w:t>
            </w:r>
            <w:r>
              <w:rPr>
                <w:rFonts w:eastAsia="游明朝"/>
                <w:lang w:val="en-US"/>
              </w:rPr>
              <w:t xml:space="preserve"> would include {(2), (9), (2, 9)} by using multiple </w:t>
            </w:r>
            <w:r w:rsidRPr="002335F7">
              <w:rPr>
                <w:rFonts w:eastAsia="游明朝"/>
                <w:i/>
                <w:iCs/>
                <w:lang w:val="en-US"/>
              </w:rPr>
              <w:t>ScheduledCellCombo</w:t>
            </w:r>
            <w:r>
              <w:rPr>
                <w:rFonts w:eastAsia="游明朝"/>
                <w:i/>
                <w:iCs/>
                <w:lang w:val="en-US"/>
              </w:rPr>
              <w:t xml:space="preserve"> </w:t>
            </w:r>
            <w:r>
              <w:rPr>
                <w:rFonts w:eastAsia="游明朝"/>
                <w:lang w:val="en-US"/>
              </w:rPr>
              <w:t xml:space="preserve">with different contents as well. As DCI 0_3 indicates co-scheduled cells based on </w:t>
            </w:r>
            <w:r w:rsidRPr="002335F7">
              <w:rPr>
                <w:rFonts w:eastAsia="游明朝"/>
                <w:i/>
                <w:iCs/>
                <w:lang w:val="en-US"/>
              </w:rPr>
              <w:t>ScheduledCellCombo-ListDCI-</w:t>
            </w:r>
            <w:r>
              <w:rPr>
                <w:rFonts w:eastAsia="游明朝"/>
                <w:i/>
                <w:iCs/>
                <w:lang w:val="en-US"/>
              </w:rPr>
              <w:t>0</w:t>
            </w:r>
            <w:r w:rsidRPr="002335F7">
              <w:rPr>
                <w:rFonts w:eastAsia="游明朝"/>
                <w:i/>
                <w:iCs/>
                <w:lang w:val="en-US"/>
              </w:rPr>
              <w:t>-3</w:t>
            </w:r>
            <w:r>
              <w:rPr>
                <w:rFonts w:eastAsia="游明朝"/>
                <w:i/>
                <w:iCs/>
                <w:lang w:val="en-US"/>
              </w:rPr>
              <w:t xml:space="preserve"> </w:t>
            </w:r>
            <w:r>
              <w:rPr>
                <w:rFonts w:eastAsia="游明朝"/>
                <w:lang w:val="en-US"/>
              </w:rPr>
              <w:t xml:space="preserve">while DCI 1_3 indicates co-scheduled cells based on </w:t>
            </w:r>
            <w:r w:rsidRPr="002335F7">
              <w:rPr>
                <w:rFonts w:eastAsia="游明朝"/>
                <w:i/>
                <w:iCs/>
                <w:lang w:val="en-US"/>
              </w:rPr>
              <w:t>ScheduledCellCombo-ListDCI-</w:t>
            </w:r>
            <w:r>
              <w:rPr>
                <w:rFonts w:eastAsia="游明朝"/>
                <w:i/>
                <w:iCs/>
                <w:lang w:val="en-US"/>
              </w:rPr>
              <w:t>1</w:t>
            </w:r>
            <w:r w:rsidRPr="002335F7">
              <w:rPr>
                <w:rFonts w:eastAsia="游明朝"/>
                <w:i/>
                <w:iCs/>
                <w:lang w:val="en-US"/>
              </w:rPr>
              <w:t>-3</w:t>
            </w:r>
            <w:r>
              <w:rPr>
                <w:rFonts w:eastAsia="游明朝"/>
                <w:lang w:val="en-US"/>
              </w:rPr>
              <w:t>, I don’t see any issue. Nokia would have same understanding with me. But we can keep the row 26 as unstable for now.</w:t>
            </w:r>
          </w:p>
          <w:p w14:paraId="5145B385" w14:textId="77777777" w:rsidR="00032318" w:rsidRPr="00524486" w:rsidRDefault="00032318" w:rsidP="00A71CB3">
            <w:pPr>
              <w:pStyle w:val="aff7"/>
              <w:ind w:left="960"/>
              <w:rPr>
                <w:rFonts w:eastAsia="游明朝"/>
                <w:lang w:val="en-US"/>
              </w:rPr>
            </w:pPr>
            <w:r>
              <w:rPr>
                <w:rFonts w:eastAsia="游明朝" w:hint="eastAsia"/>
                <w:lang w:val="en-US"/>
              </w:rPr>
              <w:t>I</w:t>
            </w:r>
            <w:r>
              <w:rPr>
                <w:rFonts w:eastAsia="游明朝"/>
                <w:lang w:val="en-US"/>
              </w:rPr>
              <w:t>n the updated version, row 25-28 are moved next to row 6/7 according to Samsung’s previous comment.</w:t>
            </w:r>
          </w:p>
          <w:p w14:paraId="7A04D286" w14:textId="77777777" w:rsidR="00032318" w:rsidRDefault="00032318">
            <w:pPr>
              <w:pStyle w:val="aff7"/>
              <w:numPr>
                <w:ilvl w:val="0"/>
                <w:numId w:val="35"/>
              </w:numPr>
              <w:spacing w:after="0"/>
              <w:ind w:leftChars="0"/>
              <w:rPr>
                <w:b/>
                <w:bCs/>
                <w:lang w:val="en-US"/>
              </w:rPr>
            </w:pPr>
            <w:r>
              <w:rPr>
                <w:b/>
                <w:bCs/>
                <w:lang w:val="en-US"/>
              </w:rPr>
              <w:t>Row 29-46</w:t>
            </w:r>
            <w:r>
              <w:rPr>
                <w:lang w:val="en-US"/>
              </w:rPr>
              <w:t>: Regarding joint table for all type-1B fields (not only TDRA), let’s discuss further in next meeting based on following alternatives and provided views from companies as I commented in previous round.</w:t>
            </w:r>
          </w:p>
          <w:p w14:paraId="260D5D63" w14:textId="77777777" w:rsidR="00032318" w:rsidRDefault="00032318">
            <w:pPr>
              <w:pStyle w:val="aff7"/>
              <w:numPr>
                <w:ilvl w:val="1"/>
                <w:numId w:val="35"/>
              </w:numPr>
              <w:spacing w:after="0"/>
              <w:ind w:leftChars="0"/>
              <w:rPr>
                <w:lang w:val="en-US"/>
              </w:rPr>
            </w:pPr>
            <w:r>
              <w:rPr>
                <w:rFonts w:hint="eastAsia"/>
                <w:lang w:val="en-US"/>
              </w:rPr>
              <w:t>A</w:t>
            </w:r>
            <w:r>
              <w:rPr>
                <w:lang w:val="en-US"/>
              </w:rPr>
              <w:t>lt.1: Single joint table (entries are interpreted based on current active BWPs per cell)</w:t>
            </w:r>
          </w:p>
          <w:p w14:paraId="69C4586F" w14:textId="77777777" w:rsidR="00032318" w:rsidRDefault="00032318">
            <w:pPr>
              <w:pStyle w:val="aff7"/>
              <w:numPr>
                <w:ilvl w:val="2"/>
                <w:numId w:val="35"/>
              </w:numPr>
              <w:spacing w:after="0"/>
              <w:ind w:leftChars="0"/>
              <w:rPr>
                <w:lang w:val="en-US"/>
              </w:rPr>
            </w:pPr>
            <w:r>
              <w:rPr>
                <w:rFonts w:hint="eastAsia"/>
                <w:lang w:val="en-US"/>
              </w:rPr>
              <w:lastRenderedPageBreak/>
              <w:t>A</w:t>
            </w:r>
            <w:r>
              <w:rPr>
                <w:lang w:val="en-US"/>
              </w:rPr>
              <w:t>lt.1a: single joint table with increased table size</w:t>
            </w:r>
          </w:p>
          <w:p w14:paraId="2C818061" w14:textId="77777777" w:rsidR="00032318" w:rsidRDefault="00032318">
            <w:pPr>
              <w:pStyle w:val="aff7"/>
              <w:numPr>
                <w:ilvl w:val="2"/>
                <w:numId w:val="35"/>
              </w:numPr>
              <w:spacing w:after="0"/>
              <w:ind w:leftChars="0"/>
              <w:rPr>
                <w:lang w:val="en-US"/>
              </w:rPr>
            </w:pPr>
            <w:r>
              <w:rPr>
                <w:rFonts w:hint="eastAsia"/>
                <w:lang w:val="en-US"/>
              </w:rPr>
              <w:t>A</w:t>
            </w:r>
            <w:r>
              <w:rPr>
                <w:lang w:val="en-US"/>
              </w:rPr>
              <w:t>lt.1b: single table provided for all BWPs of all cells (each row can be size-matched for the active/target BWP of corresponding cells)</w:t>
            </w:r>
          </w:p>
          <w:p w14:paraId="7F26CBD9" w14:textId="77777777" w:rsidR="00032318" w:rsidRDefault="00032318">
            <w:pPr>
              <w:pStyle w:val="aff7"/>
              <w:numPr>
                <w:ilvl w:val="1"/>
                <w:numId w:val="35"/>
              </w:numPr>
              <w:spacing w:after="0"/>
              <w:ind w:leftChars="0"/>
              <w:rPr>
                <w:lang w:val="en-US"/>
              </w:rPr>
            </w:pPr>
            <w:r>
              <w:rPr>
                <w:rFonts w:hint="eastAsia"/>
                <w:lang w:val="en-US"/>
              </w:rPr>
              <w:t>A</w:t>
            </w:r>
            <w:r>
              <w:rPr>
                <w:lang w:val="en-US"/>
              </w:rPr>
              <w:t>lt.2: Configure up to [4] joint tables (each of the tables is associated with BWP ID or BWP indicator value)</w:t>
            </w:r>
          </w:p>
          <w:p w14:paraId="0E673008" w14:textId="77777777" w:rsidR="00032318" w:rsidRDefault="00032318">
            <w:pPr>
              <w:pStyle w:val="aff7"/>
              <w:numPr>
                <w:ilvl w:val="1"/>
                <w:numId w:val="35"/>
              </w:numPr>
              <w:spacing w:after="0"/>
              <w:ind w:leftChars="0"/>
              <w:rPr>
                <w:lang w:val="en-US"/>
              </w:rPr>
            </w:pPr>
            <w:r>
              <w:rPr>
                <w:lang w:val="en-US"/>
              </w:rPr>
              <w:t>Alt.3: Configure each column in each BWP of each cell, and DCI codepoint is interpreted per cell</w:t>
            </w:r>
          </w:p>
          <w:p w14:paraId="27AA6179" w14:textId="77777777" w:rsidR="00032318" w:rsidRDefault="00032318">
            <w:pPr>
              <w:pStyle w:val="aff7"/>
              <w:numPr>
                <w:ilvl w:val="0"/>
                <w:numId w:val="35"/>
              </w:numPr>
              <w:spacing w:after="0"/>
              <w:ind w:leftChars="0"/>
              <w:rPr>
                <w:lang w:val="en-US"/>
              </w:rPr>
            </w:pPr>
            <w:r>
              <w:rPr>
                <w:b/>
                <w:bCs/>
                <w:lang w:val="en-US"/>
              </w:rPr>
              <w:t>Row 29/31</w:t>
            </w:r>
            <w:r>
              <w:rPr>
                <w:lang w:val="en-US"/>
              </w:rPr>
              <w:t>: It seems the suggestion from Nokia to update the parameter name and field description is acceptable to all. Anyway, these rows are kept as unstable to discuss further on above alternatives and maximum size of the lists in next meeting.</w:t>
            </w:r>
          </w:p>
          <w:p w14:paraId="4E6A2C22" w14:textId="77777777" w:rsidR="00032318" w:rsidRDefault="00032318">
            <w:pPr>
              <w:pStyle w:val="aff7"/>
              <w:numPr>
                <w:ilvl w:val="0"/>
                <w:numId w:val="35"/>
              </w:numPr>
              <w:spacing w:after="0"/>
              <w:ind w:leftChars="0"/>
              <w:rPr>
                <w:lang w:val="en-US"/>
              </w:rPr>
            </w:pPr>
            <w:r>
              <w:rPr>
                <w:b/>
                <w:bCs/>
                <w:lang w:val="en-US"/>
              </w:rPr>
              <w:t>Row 30/32</w:t>
            </w:r>
            <w:r>
              <w:rPr>
                <w:lang w:val="en-US"/>
              </w:rPr>
              <w:t>: It seems the suggestion from Nokia to update the parameter name and field description is acceptable to all. Anyway, these rows are kept as unstable to discuss further on maximum size of each row for the TDRA field index lists in next meeting.</w:t>
            </w:r>
          </w:p>
          <w:p w14:paraId="5A2BF1A3" w14:textId="77777777" w:rsidR="00032318" w:rsidRDefault="00032318">
            <w:pPr>
              <w:pStyle w:val="aff7"/>
              <w:numPr>
                <w:ilvl w:val="0"/>
                <w:numId w:val="35"/>
              </w:numPr>
              <w:spacing w:after="0"/>
              <w:ind w:leftChars="0"/>
              <w:rPr>
                <w:b/>
                <w:bCs/>
                <w:lang w:val="en-US"/>
              </w:rPr>
            </w:pPr>
            <w:r>
              <w:rPr>
                <w:b/>
                <w:bCs/>
                <w:lang w:val="en-US"/>
              </w:rPr>
              <w:t>Row 30/32/34/36/38/40/42</w:t>
            </w:r>
            <w:r>
              <w:rPr>
                <w:lang w:val="en-US"/>
              </w:rPr>
              <w:t>: Regarding vivo’s suggestions on the size, there are comments from Nokia/Huawei that either leave bracket for all or remove it for all for consistency, instead of having bracket only for row 34/40. So, brackets are added for rows 30/32/34/36/38/40/42.</w:t>
            </w:r>
          </w:p>
          <w:p w14:paraId="62E1D986" w14:textId="77777777" w:rsidR="00032318" w:rsidRDefault="00032318">
            <w:pPr>
              <w:pStyle w:val="aff7"/>
              <w:numPr>
                <w:ilvl w:val="0"/>
                <w:numId w:val="35"/>
              </w:numPr>
              <w:spacing w:after="0"/>
              <w:ind w:leftChars="0"/>
              <w:rPr>
                <w:b/>
                <w:bCs/>
                <w:lang w:val="en-US"/>
              </w:rPr>
            </w:pPr>
            <w:r>
              <w:rPr>
                <w:rFonts w:hint="eastAsia"/>
                <w:b/>
                <w:bCs/>
                <w:lang w:val="en-US"/>
              </w:rPr>
              <w:t>R</w:t>
            </w:r>
            <w:r>
              <w:rPr>
                <w:b/>
                <w:bCs/>
                <w:lang w:val="en-US"/>
              </w:rPr>
              <w:t>ow 36/38</w:t>
            </w:r>
            <w:r>
              <w:rPr>
                <w:lang w:val="en-US"/>
              </w:rPr>
              <w:t>: Regarding whether it should be integer or bitstring, it seems we should keep the brackets for further discussion in next meeting</w:t>
            </w:r>
            <w:r>
              <w:rPr>
                <w:rFonts w:eastAsiaTheme="minorEastAsia"/>
                <w:lang w:val="en-US"/>
              </w:rPr>
              <w:t>.</w:t>
            </w:r>
          </w:p>
          <w:p w14:paraId="0D62C552" w14:textId="77777777" w:rsidR="00032318" w:rsidRDefault="00032318">
            <w:pPr>
              <w:pStyle w:val="aff7"/>
              <w:numPr>
                <w:ilvl w:val="0"/>
                <w:numId w:val="35"/>
              </w:numPr>
              <w:spacing w:after="0"/>
              <w:ind w:leftChars="0"/>
              <w:rPr>
                <w:b/>
                <w:bCs/>
                <w:lang w:val="en-US"/>
              </w:rPr>
            </w:pPr>
            <w:r>
              <w:rPr>
                <w:b/>
                <w:bCs/>
                <w:lang w:val="en-US"/>
              </w:rPr>
              <w:t>Row 40</w:t>
            </w:r>
            <w:r>
              <w:rPr>
                <w:lang w:val="en-US"/>
              </w:rPr>
              <w:t>: Regarding the size of SRS request per cell, let’s discuss further in next meeting as I commented in previous round.</w:t>
            </w:r>
          </w:p>
          <w:p w14:paraId="213893E3" w14:textId="77777777" w:rsidR="00032318" w:rsidRDefault="00032318">
            <w:pPr>
              <w:pStyle w:val="aff7"/>
              <w:numPr>
                <w:ilvl w:val="0"/>
                <w:numId w:val="35"/>
              </w:numPr>
              <w:spacing w:after="0"/>
              <w:ind w:leftChars="0"/>
              <w:rPr>
                <w:b/>
                <w:bCs/>
                <w:lang w:val="en-US"/>
              </w:rPr>
            </w:pPr>
            <w:r>
              <w:rPr>
                <w:b/>
                <w:bCs/>
                <w:lang w:val="en-US"/>
              </w:rPr>
              <w:t>Row 47-56</w:t>
            </w:r>
            <w:r>
              <w:rPr>
                <w:lang w:val="en-US"/>
              </w:rPr>
              <w:t>: there is a suggestion from Qualcomm/vivo/Nokia to remove “for the cell” or “the cell in” while another suggestion from Nokia is to change “cell” to “DL(UL) BWP” as anyway parameters are per BWP per cell</w:t>
            </w:r>
            <w:r>
              <w:t>. As all suggestions intend same thing, the suggestion from vivo (as simplest text) is reflected. As there has been no other comments, these rows can be marked as stable except for row 53/54 due to FFS on value range for RV size.</w:t>
            </w:r>
          </w:p>
          <w:p w14:paraId="128E2EAE" w14:textId="77777777" w:rsidR="00032318" w:rsidRDefault="00032318">
            <w:pPr>
              <w:pStyle w:val="aff7"/>
              <w:numPr>
                <w:ilvl w:val="0"/>
                <w:numId w:val="35"/>
              </w:numPr>
              <w:spacing w:after="0"/>
              <w:ind w:leftChars="0"/>
              <w:rPr>
                <w:b/>
                <w:bCs/>
                <w:lang w:val="en-US"/>
              </w:rPr>
            </w:pPr>
            <w:r>
              <w:rPr>
                <w:b/>
                <w:bCs/>
                <w:lang w:val="en-US"/>
              </w:rPr>
              <w:t>Row 57</w:t>
            </w:r>
            <w:r>
              <w:rPr>
                <w:lang w:val="en-US"/>
              </w:rPr>
              <w:t>: It seems all companies are fine with current version, and hence it can be kept as stable.</w:t>
            </w:r>
          </w:p>
          <w:p w14:paraId="73A17A10" w14:textId="77777777" w:rsidR="00032318" w:rsidRPr="005931A1" w:rsidRDefault="00032318" w:rsidP="00A71CB3">
            <w:pPr>
              <w:rPr>
                <w:rFonts w:eastAsia="游明朝"/>
                <w:b/>
                <w:bCs/>
                <w:lang w:val="en-US"/>
              </w:rPr>
            </w:pPr>
          </w:p>
        </w:tc>
      </w:tr>
    </w:tbl>
    <w:p w14:paraId="248BE307" w14:textId="77777777" w:rsidR="007D1E99" w:rsidRPr="00032318" w:rsidRDefault="007D1E99" w:rsidP="0074671D">
      <w:pPr>
        <w:spacing w:afterLines="50" w:after="120"/>
        <w:jc w:val="both"/>
        <w:rPr>
          <w:rFonts w:eastAsia="ＭＳ 明朝"/>
          <w:sz w:val="22"/>
          <w:szCs w:val="22"/>
        </w:rPr>
      </w:pPr>
    </w:p>
    <w:sectPr w:rsidR="007D1E99" w:rsidRPr="00032318" w:rsidSect="00974662">
      <w:footerReference w:type="default" r:id="rId27"/>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BC359" w14:textId="77777777" w:rsidR="00162E64" w:rsidRDefault="00162E64">
      <w:r>
        <w:separator/>
      </w:r>
    </w:p>
  </w:endnote>
  <w:endnote w:type="continuationSeparator" w:id="0">
    <w:p w14:paraId="2DBC6CF4" w14:textId="77777777" w:rsidR="00162E64" w:rsidRDefault="00162E64">
      <w:r>
        <w:continuationSeparator/>
      </w:r>
    </w:p>
  </w:endnote>
  <w:endnote w:type="continuationNotice" w:id="1">
    <w:p w14:paraId="6A89EDB5" w14:textId="77777777" w:rsidR="00162E64" w:rsidRDefault="00162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ŸàƒSƒVƒbƒN"/>
    <w:panose1 w:val="020B0400000000000000"/>
    <w:charset w:val="80"/>
    <w:family w:val="modern"/>
    <w:pitch w:val="variable"/>
    <w:sig w:usb0="E00002FF" w:usb1="2AC7FDFF" w:usb2="00000016"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34BAC97B" w:rsidR="00A3613D" w:rsidRPr="00000924" w:rsidRDefault="00A3613D">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Pr>
        <w:rStyle w:val="afa"/>
        <w:rFonts w:eastAsia="ＭＳ ゴシック"/>
        <w:noProof/>
      </w:rPr>
      <w:t>22</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Pr>
        <w:rStyle w:val="afa"/>
        <w:rFonts w:eastAsia="ＭＳ ゴシック"/>
        <w:noProof/>
      </w:rPr>
      <w:t>120</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6AA4" w14:textId="77777777" w:rsidR="00162E64" w:rsidRDefault="00162E64">
      <w:r>
        <w:separator/>
      </w:r>
    </w:p>
  </w:footnote>
  <w:footnote w:type="continuationSeparator" w:id="0">
    <w:p w14:paraId="465109CB" w14:textId="77777777" w:rsidR="00162E64" w:rsidRDefault="00162E64">
      <w:r>
        <w:continuationSeparator/>
      </w:r>
    </w:p>
  </w:footnote>
  <w:footnote w:type="continuationNotice" w:id="1">
    <w:p w14:paraId="25A39692" w14:textId="77777777" w:rsidR="00162E64" w:rsidRDefault="00162E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5D310A"/>
    <w:multiLevelType w:val="multilevel"/>
    <w:tmpl w:val="075D31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67440"/>
    <w:multiLevelType w:val="hybridMultilevel"/>
    <w:tmpl w:val="03F655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7CE1D57"/>
    <w:multiLevelType w:val="hybridMultilevel"/>
    <w:tmpl w:val="848E9CEA"/>
    <w:lvl w:ilvl="0" w:tplc="E646CE94">
      <w:start w:val="1"/>
      <w:numFmt w:val="decimal"/>
      <w:lvlText w:val="Proposal %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7F90B12"/>
    <w:multiLevelType w:val="multilevel"/>
    <w:tmpl w:val="07F90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9" w15:restartNumberingAfterBreak="0">
    <w:nsid w:val="0CC100FD"/>
    <w:multiLevelType w:val="hybridMultilevel"/>
    <w:tmpl w:val="1BE211F6"/>
    <w:lvl w:ilvl="0" w:tplc="49A83E6E">
      <w:numFmt w:val="bullet"/>
      <w:lvlText w:val="•"/>
      <w:lvlJc w:val="left"/>
      <w:pPr>
        <w:ind w:left="440" w:hanging="440"/>
      </w:pPr>
      <w:rPr>
        <w:rFonts w:ascii="Arial" w:eastAsia="游ゴシック" w:hAnsi="Arial" w:cs="Arial"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14E0A5B"/>
    <w:multiLevelType w:val="multilevel"/>
    <w:tmpl w:val="114E0A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79527B"/>
    <w:multiLevelType w:val="multilevel"/>
    <w:tmpl w:val="127952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F10D61"/>
    <w:multiLevelType w:val="hybridMultilevel"/>
    <w:tmpl w:val="092E6EC0"/>
    <w:lvl w:ilvl="0" w:tplc="3BB29E0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19643676"/>
    <w:multiLevelType w:val="hybridMultilevel"/>
    <w:tmpl w:val="360E44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47971"/>
    <w:multiLevelType w:val="multilevel"/>
    <w:tmpl w:val="1B14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FF057C"/>
    <w:multiLevelType w:val="multilevel"/>
    <w:tmpl w:val="24FF05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89E6429"/>
    <w:multiLevelType w:val="hybridMultilevel"/>
    <w:tmpl w:val="72B88A0C"/>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2D665120"/>
    <w:multiLevelType w:val="multilevel"/>
    <w:tmpl w:val="2D6651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DB36FF6"/>
    <w:multiLevelType w:val="hybridMultilevel"/>
    <w:tmpl w:val="F9888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859D2"/>
    <w:multiLevelType w:val="hybridMultilevel"/>
    <w:tmpl w:val="0C22CF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32EB2BBE"/>
    <w:multiLevelType w:val="hybridMultilevel"/>
    <w:tmpl w:val="A230B8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AA46647"/>
    <w:multiLevelType w:val="hybridMultilevel"/>
    <w:tmpl w:val="FBD4785E"/>
    <w:lvl w:ilvl="0" w:tplc="2BE087A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C287BF2"/>
    <w:multiLevelType w:val="multilevel"/>
    <w:tmpl w:val="3C287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D906F9"/>
    <w:multiLevelType w:val="hybridMultilevel"/>
    <w:tmpl w:val="38C8BC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41B6179D"/>
    <w:multiLevelType w:val="hybridMultilevel"/>
    <w:tmpl w:val="2D1A8E24"/>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31A7DCE"/>
    <w:multiLevelType w:val="multilevel"/>
    <w:tmpl w:val="431A7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6F73A08"/>
    <w:multiLevelType w:val="hybridMultilevel"/>
    <w:tmpl w:val="2CA65E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097925"/>
    <w:multiLevelType w:val="hybridMultilevel"/>
    <w:tmpl w:val="BF5CA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47F5613"/>
    <w:multiLevelType w:val="hybridMultilevel"/>
    <w:tmpl w:val="AC5C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CD0AC4"/>
    <w:multiLevelType w:val="hybridMultilevel"/>
    <w:tmpl w:val="7F68219E"/>
    <w:lvl w:ilvl="0" w:tplc="B758389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A9A1DA4"/>
    <w:multiLevelType w:val="multilevel"/>
    <w:tmpl w:val="5A9A1D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BDA10E9"/>
    <w:multiLevelType w:val="multilevel"/>
    <w:tmpl w:val="5BDA10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DA60685"/>
    <w:multiLevelType w:val="hybridMultilevel"/>
    <w:tmpl w:val="B9489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DB830C7"/>
    <w:multiLevelType w:val="hybridMultilevel"/>
    <w:tmpl w:val="E1D6693A"/>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5ECE440E"/>
    <w:multiLevelType w:val="multilevel"/>
    <w:tmpl w:val="5ECE44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ED60642"/>
    <w:multiLevelType w:val="multilevel"/>
    <w:tmpl w:val="5ED606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0AD1B49"/>
    <w:multiLevelType w:val="multilevel"/>
    <w:tmpl w:val="60AD1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6" w15:restartNumberingAfterBreak="0">
    <w:nsid w:val="65F540A5"/>
    <w:multiLevelType w:val="multilevel"/>
    <w:tmpl w:val="65F540A5"/>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9CA419B"/>
    <w:multiLevelType w:val="hybridMultilevel"/>
    <w:tmpl w:val="56D0F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AFB72FC"/>
    <w:multiLevelType w:val="multilevel"/>
    <w:tmpl w:val="6AFB7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2" w15:restartNumberingAfterBreak="0">
    <w:nsid w:val="6F107ACA"/>
    <w:multiLevelType w:val="hybridMultilevel"/>
    <w:tmpl w:val="CAD6287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3" w15:restartNumberingAfterBreak="0">
    <w:nsid w:val="6F52698A"/>
    <w:multiLevelType w:val="hybridMultilevel"/>
    <w:tmpl w:val="F1306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1F33841"/>
    <w:multiLevelType w:val="hybridMultilevel"/>
    <w:tmpl w:val="752CA3CA"/>
    <w:lvl w:ilvl="0" w:tplc="01789A94">
      <w:start w:val="5"/>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Malgun Gothic" w:hAnsi="Wingdings" w:cs="Arial"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 w15:restartNumberingAfterBreak="0">
    <w:nsid w:val="73F41A4F"/>
    <w:multiLevelType w:val="hybridMultilevel"/>
    <w:tmpl w:val="AE1AA300"/>
    <w:lvl w:ilvl="0" w:tplc="3BB29E0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7" w15:restartNumberingAfterBreak="0">
    <w:nsid w:val="7A015920"/>
    <w:multiLevelType w:val="multilevel"/>
    <w:tmpl w:val="7A015920"/>
    <w:lvl w:ilvl="0">
      <w:start w:val="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8504B"/>
    <w:multiLevelType w:val="multilevel"/>
    <w:tmpl w:val="7A5850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6F1E50"/>
    <w:multiLevelType w:val="hybridMultilevel"/>
    <w:tmpl w:val="3D9631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BED18BC"/>
    <w:multiLevelType w:val="multilevel"/>
    <w:tmpl w:val="4E36FE7A"/>
    <w:lvl w:ilvl="0">
      <w:start w:val="1"/>
      <w:numFmt w:val="decimal"/>
      <w:lvlText w:val="%1."/>
      <w:lvlJc w:val="left"/>
      <w:pPr>
        <w:tabs>
          <w:tab w:val="num" w:pos="567"/>
        </w:tabs>
        <w:ind w:left="567" w:hanging="567"/>
      </w:pPr>
      <w:rPr>
        <w:strike w:val="0"/>
        <w:dstrike w:val="0"/>
        <w:u w:val="none"/>
        <w:effect w:val="none"/>
      </w:rPr>
    </w:lvl>
    <w:lvl w:ilvl="1">
      <w:start w:val="1"/>
      <w:numFmt w:val="decimal"/>
      <w:lvlText w:val="2.%2."/>
      <w:lvlJc w:val="left"/>
      <w:pPr>
        <w:tabs>
          <w:tab w:val="num" w:pos="709"/>
        </w:tabs>
        <w:ind w:left="709" w:hanging="567"/>
      </w:pPr>
      <w:rPr>
        <w:strike w:val="0"/>
        <w:dstrike w:val="0"/>
        <w:u w:val="none"/>
        <w:effect w:val="none"/>
      </w:rPr>
    </w:lvl>
    <w:lvl w:ilvl="2">
      <w:start w:val="1"/>
      <w:numFmt w:val="decimal"/>
      <w:lvlText w:val="2.%2.%3"/>
      <w:lvlJc w:val="left"/>
      <w:pPr>
        <w:tabs>
          <w:tab w:val="num" w:pos="-1247"/>
        </w:tabs>
        <w:ind w:left="1304"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abstractNum w:abstractNumId="82" w15:restartNumberingAfterBreak="0">
    <w:nsid w:val="7D975AB3"/>
    <w:multiLevelType w:val="multilevel"/>
    <w:tmpl w:val="7D975A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ECA6CA4"/>
    <w:multiLevelType w:val="multilevel"/>
    <w:tmpl w:val="57C455C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FBE656F"/>
    <w:multiLevelType w:val="multilevel"/>
    <w:tmpl w:val="7FBE6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9200310">
    <w:abstractNumId w:val="65"/>
  </w:num>
  <w:num w:numId="2" w16cid:durableId="36049514">
    <w:abstractNumId w:val="35"/>
  </w:num>
  <w:num w:numId="3" w16cid:durableId="2022585991">
    <w:abstractNumId w:val="80"/>
  </w:num>
  <w:num w:numId="4" w16cid:durableId="2091849389">
    <w:abstractNumId w:val="13"/>
  </w:num>
  <w:num w:numId="5" w16cid:durableId="809130492">
    <w:abstractNumId w:val="22"/>
  </w:num>
  <w:num w:numId="6" w16cid:durableId="13852674">
    <w:abstractNumId w:val="36"/>
  </w:num>
  <w:num w:numId="7" w16cid:durableId="553732854">
    <w:abstractNumId w:val="61"/>
  </w:num>
  <w:num w:numId="8" w16cid:durableId="1072851210">
    <w:abstractNumId w:val="42"/>
  </w:num>
  <w:num w:numId="9" w16cid:durableId="422146377">
    <w:abstractNumId w:val="41"/>
  </w:num>
  <w:num w:numId="10" w16cid:durableId="1010524328">
    <w:abstractNumId w:val="30"/>
  </w:num>
  <w:num w:numId="11" w16cid:durableId="2040233225">
    <w:abstractNumId w:val="8"/>
  </w:num>
  <w:num w:numId="12" w16cid:durableId="819617796">
    <w:abstractNumId w:val="52"/>
  </w:num>
  <w:num w:numId="13" w16cid:durableId="5648775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491865">
    <w:abstractNumId w:val="20"/>
  </w:num>
  <w:num w:numId="15" w16cid:durableId="2074308348">
    <w:abstractNumId w:val="1"/>
  </w:num>
  <w:num w:numId="16" w16cid:durableId="114640255">
    <w:abstractNumId w:val="62"/>
  </w:num>
  <w:num w:numId="17" w16cid:durableId="1934708032">
    <w:abstractNumId w:val="29"/>
  </w:num>
  <w:num w:numId="18" w16cid:durableId="725879631">
    <w:abstractNumId w:val="70"/>
  </w:num>
  <w:num w:numId="19" w16cid:durableId="866524172">
    <w:abstractNumId w:val="33"/>
  </w:num>
  <w:num w:numId="20" w16cid:durableId="1203251210">
    <w:abstractNumId w:val="11"/>
  </w:num>
  <w:num w:numId="21" w16cid:durableId="1320115064">
    <w:abstractNumId w:val="24"/>
  </w:num>
  <w:num w:numId="22" w16cid:durableId="1341814041">
    <w:abstractNumId w:val="76"/>
  </w:num>
  <w:num w:numId="23" w16cid:durableId="1571425792">
    <w:abstractNumId w:val="51"/>
  </w:num>
  <w:num w:numId="24" w16cid:durableId="253519569">
    <w:abstractNumId w:val="40"/>
  </w:num>
  <w:num w:numId="25" w16cid:durableId="257450451">
    <w:abstractNumId w:val="71"/>
  </w:num>
  <w:num w:numId="26" w16cid:durableId="624579440">
    <w:abstractNumId w:val="0"/>
  </w:num>
  <w:num w:numId="27" w16cid:durableId="1765884234">
    <w:abstractNumId w:val="48"/>
  </w:num>
  <w:num w:numId="28" w16cid:durableId="2008704057">
    <w:abstractNumId w:val="77"/>
  </w:num>
  <w:num w:numId="29" w16cid:durableId="1443190975">
    <w:abstractNumId w:val="23"/>
  </w:num>
  <w:num w:numId="30" w16cid:durableId="105470144">
    <w:abstractNumId w:val="55"/>
  </w:num>
  <w:num w:numId="31" w16cid:durableId="18819974">
    <w:abstractNumId w:val="7"/>
  </w:num>
  <w:num w:numId="32" w16cid:durableId="854684480">
    <w:abstractNumId w:val="60"/>
  </w:num>
  <w:num w:numId="33" w16cid:durableId="1032851218">
    <w:abstractNumId w:val="19"/>
  </w:num>
  <w:num w:numId="34" w16cid:durableId="149951963">
    <w:abstractNumId w:val="38"/>
  </w:num>
  <w:num w:numId="35" w16cid:durableId="619066568">
    <w:abstractNumId w:val="17"/>
  </w:num>
  <w:num w:numId="36" w16cid:durableId="1900439257">
    <w:abstractNumId w:val="84"/>
  </w:num>
  <w:num w:numId="37" w16cid:durableId="1034190256">
    <w:abstractNumId w:val="66"/>
  </w:num>
  <w:num w:numId="38" w16cid:durableId="1595479112">
    <w:abstractNumId w:val="3"/>
  </w:num>
  <w:num w:numId="39" w16cid:durableId="685250394">
    <w:abstractNumId w:val="14"/>
  </w:num>
  <w:num w:numId="40" w16cid:durableId="357508741">
    <w:abstractNumId w:val="78"/>
  </w:num>
  <w:num w:numId="41" w16cid:durableId="391540019">
    <w:abstractNumId w:val="69"/>
  </w:num>
  <w:num w:numId="42" w16cid:durableId="209995553">
    <w:abstractNumId w:val="12"/>
  </w:num>
  <w:num w:numId="43" w16cid:durableId="1615287997">
    <w:abstractNumId w:val="18"/>
  </w:num>
  <w:num w:numId="44" w16cid:durableId="466897104">
    <w:abstractNumId w:val="67"/>
  </w:num>
  <w:num w:numId="45" w16cid:durableId="1558587074">
    <w:abstractNumId w:val="59"/>
  </w:num>
  <w:num w:numId="46" w16cid:durableId="2066753374">
    <w:abstractNumId w:val="34"/>
  </w:num>
  <w:num w:numId="47" w16cid:durableId="463625814">
    <w:abstractNumId w:val="53"/>
  </w:num>
  <w:num w:numId="48" w16cid:durableId="1789004551">
    <w:abstractNumId w:val="73"/>
  </w:num>
  <w:num w:numId="49" w16cid:durableId="797186521">
    <w:abstractNumId w:val="72"/>
  </w:num>
  <w:num w:numId="50" w16cid:durableId="340667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13291232">
    <w:abstractNumId w:val="57"/>
  </w:num>
  <w:num w:numId="52" w16cid:durableId="1016074639">
    <w:abstractNumId w:val="4"/>
  </w:num>
  <w:num w:numId="53" w16cid:durableId="993753045">
    <w:abstractNumId w:val="10"/>
  </w:num>
  <w:num w:numId="54" w16cid:durableId="314260945">
    <w:abstractNumId w:val="68"/>
  </w:num>
  <w:num w:numId="55" w16cid:durableId="2057002268">
    <w:abstractNumId w:val="27"/>
  </w:num>
  <w:num w:numId="56" w16cid:durableId="475728325">
    <w:abstractNumId w:val="32"/>
  </w:num>
  <w:num w:numId="57" w16cid:durableId="862208611">
    <w:abstractNumId w:val="64"/>
  </w:num>
  <w:num w:numId="58" w16cid:durableId="268244528">
    <w:abstractNumId w:val="18"/>
  </w:num>
  <w:num w:numId="59" w16cid:durableId="556162879">
    <w:abstractNumId w:val="83"/>
  </w:num>
  <w:num w:numId="60" w16cid:durableId="1895775149">
    <w:abstractNumId w:val="28"/>
  </w:num>
  <w:num w:numId="61" w16cid:durableId="1818376245">
    <w:abstractNumId w:val="82"/>
  </w:num>
  <w:num w:numId="62" w16cid:durableId="611858019">
    <w:abstractNumId w:val="3"/>
  </w:num>
  <w:num w:numId="63" w16cid:durableId="846208220">
    <w:abstractNumId w:val="9"/>
  </w:num>
  <w:num w:numId="64" w16cid:durableId="1313946092">
    <w:abstractNumId w:val="56"/>
  </w:num>
  <w:num w:numId="65" w16cid:durableId="612975472">
    <w:abstractNumId w:val="2"/>
  </w:num>
  <w:num w:numId="66" w16cid:durableId="1111318487">
    <w:abstractNumId w:val="45"/>
  </w:num>
  <w:num w:numId="67" w16cid:durableId="2065253106">
    <w:abstractNumId w:val="57"/>
  </w:num>
  <w:num w:numId="68" w16cid:durableId="380834975">
    <w:abstractNumId w:val="17"/>
  </w:num>
  <w:num w:numId="69" w16cid:durableId="1909264111">
    <w:abstractNumId w:val="47"/>
  </w:num>
  <w:num w:numId="70" w16cid:durableId="604926540">
    <w:abstractNumId w:val="18"/>
  </w:num>
  <w:num w:numId="71" w16cid:durableId="85925850">
    <w:abstractNumId w:val="15"/>
  </w:num>
  <w:num w:numId="72" w16cid:durableId="954212014">
    <w:abstractNumId w:val="32"/>
  </w:num>
  <w:num w:numId="73" w16cid:durableId="2052730838">
    <w:abstractNumId w:val="34"/>
  </w:num>
  <w:num w:numId="74" w16cid:durableId="733431544">
    <w:abstractNumId w:val="74"/>
  </w:num>
  <w:num w:numId="75" w16cid:durableId="691610899">
    <w:abstractNumId w:val="64"/>
  </w:num>
  <w:num w:numId="76" w16cid:durableId="966858494">
    <w:abstractNumId w:val="10"/>
  </w:num>
  <w:num w:numId="77" w16cid:durableId="346904857">
    <w:abstractNumId w:val="5"/>
  </w:num>
  <w:num w:numId="78" w16cid:durableId="814954064">
    <w:abstractNumId w:val="44"/>
  </w:num>
  <w:num w:numId="79" w16cid:durableId="333148551">
    <w:abstractNumId w:val="50"/>
  </w:num>
  <w:num w:numId="80" w16cid:durableId="2029016749">
    <w:abstractNumId w:val="63"/>
  </w:num>
  <w:num w:numId="81" w16cid:durableId="449587058">
    <w:abstractNumId w:val="75"/>
  </w:num>
  <w:num w:numId="82" w16cid:durableId="6607303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11372101">
    <w:abstractNumId w:val="54"/>
  </w:num>
  <w:num w:numId="84" w16cid:durableId="928850103">
    <w:abstractNumId w:val="21"/>
  </w:num>
  <w:num w:numId="85" w16cid:durableId="7514363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47701639">
    <w:abstractNumId w:val="31"/>
  </w:num>
  <w:num w:numId="87" w16cid:durableId="741634737">
    <w:abstractNumId w:val="26"/>
  </w:num>
  <w:num w:numId="88" w16cid:durableId="2074503386">
    <w:abstractNumId w:val="39"/>
  </w:num>
  <w:num w:numId="89" w16cid:durableId="222523012">
    <w:abstractNumId w:val="46"/>
  </w:num>
  <w:num w:numId="90" w16cid:durableId="978845953">
    <w:abstractNumId w:val="79"/>
  </w:num>
  <w:num w:numId="91" w16cid:durableId="571694027">
    <w:abstractNumId w:val="43"/>
  </w:num>
  <w:num w:numId="92" w16cid:durableId="2111929074">
    <w:abstractNumId w:val="58"/>
  </w:num>
  <w:num w:numId="93" w16cid:durableId="1357927922">
    <w:abstractNumId w:val="25"/>
  </w:num>
  <w:num w:numId="94" w16cid:durableId="503203307">
    <w:abstractNumId w:val="16"/>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Hiroki Harada (原田 浩樹)">
    <w15:presenceInfo w15:providerId="AD" w15:userId="S::hiroki.harada.sv@nttdocomo.com::a8faacbc-3d7c-4f6f-a507-02b0eadbea1a"/>
  </w15:person>
  <w15:person w15:author="zhoulei">
    <w15:presenceInfo w15:providerId="AD" w15:userId="S-1-5-21-1289378795-177878523-2039838879-256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nb-NO"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04A"/>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3B5E"/>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65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B1F"/>
    <w:rsid w:val="007D3DFC"/>
    <w:rsid w:val="007D42DC"/>
    <w:rsid w:val="007D42EF"/>
    <w:rsid w:val="007D44F6"/>
    <w:rsid w:val="007D4ABE"/>
    <w:rsid w:val="007D52B7"/>
    <w:rsid w:val="007D52D3"/>
    <w:rsid w:val="007D53D4"/>
    <w:rsid w:val="007D546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266"/>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B6B"/>
    <w:rsid w:val="00D17D34"/>
    <w:rsid w:val="00D17FEA"/>
    <w:rsid w:val="00D20129"/>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265"/>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3B35C24-1DA1-4C44-BE44-7E7DB50D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7DDE"/>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1"/>
    <w:next w:val="a1"/>
    <w:link w:val="11"/>
    <w:qFormat/>
    <w:rsid w:val="0098555E"/>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eader 2,Header2,22,heading2,2nd level,H21,H22,H23,H24,H25,R2,E2,†berschrift 2,õberschrift 2,Heading 2 3GPP,Head 2,l2,TitreProp,ITT t2,PA Major Section,Livello 2"/>
    <w:basedOn w:val="a1"/>
    <w:next w:val="a1"/>
    <w:link w:val="21"/>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1"/>
    <w:next w:val="a1"/>
    <w:link w:val="41"/>
    <w:qFormat/>
    <w:rsid w:val="0098555E"/>
    <w:pPr>
      <w:keepNext/>
      <w:jc w:val="right"/>
      <w:outlineLvl w:val="3"/>
    </w:pPr>
    <w:rPr>
      <w:rFonts w:ascii="Arial" w:hAnsi="Arial"/>
      <w:i/>
    </w:rPr>
  </w:style>
  <w:style w:type="paragraph" w:styleId="51">
    <w:name w:val="heading 5"/>
    <w:aliases w:val="H5,h5,Heading5,标题 51,Head5,M5,mh2,Module heading 2,heading 8,Numbered Sub-list,Heading 81"/>
    <w:basedOn w:val="a1"/>
    <w:next w:val="a1"/>
    <w:link w:val="52"/>
    <w:qFormat/>
    <w:rsid w:val="0098555E"/>
    <w:pPr>
      <w:keepNext/>
      <w:spacing w:line="360" w:lineRule="auto"/>
      <w:outlineLvl w:val="4"/>
    </w:pPr>
    <w:rPr>
      <w:sz w:val="26"/>
      <w:u w:val="single"/>
    </w:rPr>
  </w:style>
  <w:style w:type="paragraph" w:styleId="6">
    <w:name w:val="heading 6"/>
    <w:basedOn w:val="a1"/>
    <w:next w:val="a1"/>
    <w:link w:val="60"/>
    <w:qFormat/>
    <w:rsid w:val="0098555E"/>
    <w:pPr>
      <w:spacing w:before="240" w:after="60"/>
      <w:outlineLvl w:val="5"/>
    </w:pPr>
    <w:rPr>
      <w:i/>
      <w:sz w:val="22"/>
    </w:rPr>
  </w:style>
  <w:style w:type="paragraph" w:styleId="7">
    <w:name w:val="heading 7"/>
    <w:basedOn w:val="a1"/>
    <w:next w:val="a1"/>
    <w:link w:val="70"/>
    <w:qFormat/>
    <w:rsid w:val="0098555E"/>
    <w:pPr>
      <w:spacing w:before="240" w:after="60"/>
      <w:outlineLvl w:val="6"/>
    </w:pPr>
    <w:rPr>
      <w:rFonts w:ascii="Arial" w:hAnsi="Arial"/>
    </w:rPr>
  </w:style>
  <w:style w:type="paragraph" w:styleId="8">
    <w:name w:val="heading 8"/>
    <w:aliases w:val="Table Heading"/>
    <w:basedOn w:val="a1"/>
    <w:next w:val="a1"/>
    <w:link w:val="80"/>
    <w:qFormat/>
    <w:rsid w:val="0098555E"/>
    <w:pPr>
      <w:spacing w:before="240" w:after="60"/>
      <w:outlineLvl w:val="7"/>
    </w:pPr>
    <w:rPr>
      <w:rFonts w:ascii="Arial" w:hAnsi="Arial"/>
      <w:i/>
    </w:rPr>
  </w:style>
  <w:style w:type="paragraph" w:styleId="9">
    <w:name w:val="heading 9"/>
    <w:aliases w:val="Figure Heading,FH"/>
    <w:basedOn w:val="a1"/>
    <w:next w:val="a1"/>
    <w:link w:val="90"/>
    <w:qFormat/>
    <w:rsid w:val="0098555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uiPriority w:val="99"/>
    <w:qFormat/>
    <w:rsid w:val="0098555E"/>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rsid w:val="0098555E"/>
    <w:pPr>
      <w:spacing w:after="120"/>
    </w:pPr>
  </w:style>
  <w:style w:type="paragraph" w:styleId="a7">
    <w:name w:val="Body Text Indent"/>
    <w:basedOn w:val="a1"/>
    <w:link w:val="a8"/>
    <w:uiPriority w:val="99"/>
    <w:qFormat/>
    <w:rsid w:val="0098555E"/>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rsid w:val="0098555E"/>
    <w:pPr>
      <w:widowControl w:val="0"/>
    </w:pPr>
    <w:rPr>
      <w:rFonts w:ascii="Arial" w:eastAsia="ＭＳ 明朝" w:hAnsi="Arial"/>
      <w:b/>
      <w:noProof/>
      <w:sz w:val="18"/>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qFormat/>
    <w:locked/>
    <w:rsid w:val="0086665A"/>
    <w:rPr>
      <w:rFonts w:ascii="Arial" w:hAnsi="Arial"/>
      <w:b/>
      <w:noProof/>
      <w:sz w:val="18"/>
      <w:lang w:val="en-GB"/>
    </w:rPr>
  </w:style>
  <w:style w:type="paragraph" w:styleId="ab">
    <w:name w:val="Document Map"/>
    <w:basedOn w:val="a1"/>
    <w:link w:val="ac"/>
    <w:qFormat/>
    <w:rsid w:val="0098555E"/>
    <w:pPr>
      <w:shd w:val="clear" w:color="auto" w:fill="000080"/>
    </w:pPr>
    <w:rPr>
      <w:rFonts w:ascii="Tahoma" w:hAnsi="Tahoma"/>
    </w:rPr>
  </w:style>
  <w:style w:type="paragraph" w:styleId="ad">
    <w:name w:val="Plain Text"/>
    <w:basedOn w:val="a1"/>
    <w:link w:val="ae"/>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1"/>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f"/>
    <w:link w:val="B1Char"/>
    <w:qFormat/>
    <w:rsid w:val="0098555E"/>
  </w:style>
  <w:style w:type="paragraph" w:styleId="af">
    <w:name w:val="List"/>
    <w:basedOn w:val="a1"/>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1"/>
    <w:next w:val="a1"/>
    <w:qFormat/>
    <w:rsid w:val="0098555E"/>
    <w:pPr>
      <w:keepLines/>
      <w:tabs>
        <w:tab w:val="center" w:pos="4536"/>
        <w:tab w:val="right" w:pos="9072"/>
      </w:tabs>
      <w:spacing w:after="180"/>
    </w:pPr>
    <w:rPr>
      <w:noProof/>
    </w:rPr>
  </w:style>
  <w:style w:type="paragraph" w:customStyle="1" w:styleId="lptext">
    <w:name w:val="lˆptext"/>
    <w:basedOn w:val="a1"/>
    <w:uiPriority w:val="99"/>
    <w:qFormat/>
    <w:rsid w:val="0098555E"/>
    <w:pPr>
      <w:spacing w:before="100" w:after="100"/>
      <w:ind w:left="860"/>
    </w:pPr>
    <w:rPr>
      <w:rFonts w:ascii="Times" w:hAnsi="Times"/>
    </w:rPr>
  </w:style>
  <w:style w:type="character" w:styleId="af0">
    <w:name w:val="footnote reference"/>
    <w:qFormat/>
    <w:rsid w:val="0098555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qFormat/>
    <w:rsid w:val="0098555E"/>
    <w:pPr>
      <w:keepLines/>
      <w:ind w:left="454" w:hanging="454"/>
    </w:pPr>
    <w:rPr>
      <w:sz w:val="16"/>
    </w:rPr>
  </w:style>
  <w:style w:type="paragraph" w:styleId="af3">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12"/>
    <w:qFormat/>
    <w:rsid w:val="0098555E"/>
    <w:pPr>
      <w:spacing w:before="120" w:after="120"/>
    </w:pPr>
    <w:rPr>
      <w:b/>
    </w:rPr>
  </w:style>
  <w:style w:type="paragraph" w:customStyle="1" w:styleId="a0">
    <w:name w:val="佐藤２"/>
    <w:basedOn w:val="a1"/>
    <w:uiPriority w:val="99"/>
    <w:qFormat/>
    <w:rsid w:val="0098555E"/>
    <w:pPr>
      <w:numPr>
        <w:numId w:val="2"/>
      </w:numPr>
      <w:spacing w:after="180"/>
    </w:pPr>
  </w:style>
  <w:style w:type="paragraph" w:styleId="22">
    <w:name w:val="Body Text Indent 2"/>
    <w:basedOn w:val="a1"/>
    <w:link w:val="23"/>
    <w:uiPriority w:val="99"/>
    <w:qFormat/>
    <w:rsid w:val="0098555E"/>
    <w:pPr>
      <w:widowControl w:val="0"/>
      <w:autoSpaceDE w:val="0"/>
      <w:autoSpaceDN w:val="0"/>
      <w:adjustRightInd w:val="0"/>
      <w:ind w:left="1656"/>
      <w:jc w:val="both"/>
      <w:textAlignment w:val="baseline"/>
    </w:pPr>
    <w:rPr>
      <w:kern w:val="2"/>
    </w:rPr>
  </w:style>
  <w:style w:type="paragraph" w:styleId="24">
    <w:name w:val="List Bullet 2"/>
    <w:aliases w:val="lb2"/>
    <w:basedOn w:val="af4"/>
    <w:autoRedefine/>
    <w:qFormat/>
    <w:rsid w:val="0098555E"/>
    <w:pPr>
      <w:tabs>
        <w:tab w:val="clear" w:pos="360"/>
      </w:tabs>
      <w:spacing w:after="60"/>
      <w:ind w:left="1080" w:hanging="357"/>
    </w:pPr>
    <w:rPr>
      <w:rFonts w:ascii="Arial" w:hAnsi="Arial"/>
    </w:rPr>
  </w:style>
  <w:style w:type="paragraph" w:styleId="af4">
    <w:name w:val="List Bullet"/>
    <w:basedOn w:val="a1"/>
    <w:autoRedefine/>
    <w:qFormat/>
    <w:rsid w:val="0098555E"/>
    <w:pPr>
      <w:tabs>
        <w:tab w:val="num" w:pos="360"/>
      </w:tabs>
      <w:ind w:left="360" w:hanging="360"/>
    </w:pPr>
  </w:style>
  <w:style w:type="paragraph" w:customStyle="1" w:styleId="ListBulletLast">
    <w:name w:val="List Bullet Last"/>
    <w:aliases w:val="lbl"/>
    <w:basedOn w:val="af4"/>
    <w:next w:val="a5"/>
    <w:uiPriority w:val="99"/>
    <w:qFormat/>
    <w:rsid w:val="0098555E"/>
    <w:pPr>
      <w:tabs>
        <w:tab w:val="clear" w:pos="360"/>
      </w:tabs>
      <w:spacing w:after="240"/>
      <w:ind w:left="714" w:hanging="357"/>
    </w:pPr>
    <w:rPr>
      <w:rFonts w:ascii="Arial" w:hAnsi="Arial"/>
    </w:rPr>
  </w:style>
  <w:style w:type="paragraph" w:styleId="af5">
    <w:name w:val="footer"/>
    <w:basedOn w:val="a1"/>
    <w:link w:val="af6"/>
    <w:qFormat/>
    <w:rsid w:val="0098555E"/>
    <w:pPr>
      <w:tabs>
        <w:tab w:val="center" w:pos="4536"/>
        <w:tab w:val="right" w:pos="9072"/>
      </w:tabs>
      <w:spacing w:before="120"/>
    </w:pPr>
    <w:rPr>
      <w:lang w:val="de-DE"/>
    </w:rPr>
  </w:style>
  <w:style w:type="paragraph" w:styleId="25">
    <w:name w:val="List 2"/>
    <w:basedOn w:val="af"/>
    <w:qFormat/>
    <w:rsid w:val="0098555E"/>
    <w:pPr>
      <w:ind w:left="851"/>
    </w:pPr>
  </w:style>
  <w:style w:type="paragraph" w:customStyle="1" w:styleId="TitleText">
    <w:name w:val="Title Text"/>
    <w:basedOn w:val="a1"/>
    <w:next w:val="a1"/>
    <w:uiPriority w:val="99"/>
    <w:qFormat/>
    <w:rsid w:val="0098555E"/>
    <w:pPr>
      <w:spacing w:after="220"/>
    </w:pPr>
    <w:rPr>
      <w:rFonts w:ascii="Arial" w:hAnsi="Arial"/>
      <w:b/>
      <w:sz w:val="22"/>
    </w:rPr>
  </w:style>
  <w:style w:type="paragraph" w:styleId="af7">
    <w:name w:val="Title"/>
    <w:basedOn w:val="a1"/>
    <w:link w:val="af8"/>
    <w:uiPriority w:val="99"/>
    <w:qFormat/>
    <w:rsid w:val="0098555E"/>
    <w:pPr>
      <w:jc w:val="center"/>
    </w:pPr>
    <w:rPr>
      <w:rFonts w:ascii="Arial" w:hAnsi="Arial"/>
      <w:b/>
    </w:rPr>
  </w:style>
  <w:style w:type="paragraph" w:styleId="af9">
    <w:name w:val="table of figures"/>
    <w:basedOn w:val="13"/>
    <w:next w:val="a1"/>
    <w:uiPriority w:val="99"/>
    <w:qFormat/>
    <w:rsid w:val="0098555E"/>
    <w:pPr>
      <w:tabs>
        <w:tab w:val="right" w:leader="dot" w:pos="9360"/>
      </w:tabs>
      <w:spacing w:before="120" w:after="120"/>
    </w:pPr>
    <w:rPr>
      <w:caps/>
    </w:rPr>
  </w:style>
  <w:style w:type="paragraph" w:styleId="13">
    <w:name w:val="toc 1"/>
    <w:basedOn w:val="a1"/>
    <w:next w:val="a1"/>
    <w:autoRedefine/>
    <w:uiPriority w:val="39"/>
    <w:qFormat/>
    <w:rsid w:val="0098555E"/>
  </w:style>
  <w:style w:type="character" w:styleId="afa">
    <w:name w:val="page number"/>
    <w:qFormat/>
    <w:rsid w:val="0098555E"/>
    <w:rPr>
      <w:rFonts w:eastAsia="Times New Roman"/>
      <w:noProof w:val="0"/>
      <w:kern w:val="2"/>
      <w:sz w:val="21"/>
      <w:lang w:val="en-GB"/>
    </w:rPr>
  </w:style>
  <w:style w:type="paragraph" w:styleId="33">
    <w:name w:val="Body Text 3"/>
    <w:basedOn w:val="a1"/>
    <w:link w:val="34"/>
    <w:uiPriority w:val="99"/>
    <w:qFormat/>
    <w:rsid w:val="0098555E"/>
    <w:pPr>
      <w:jc w:val="both"/>
    </w:pPr>
  </w:style>
  <w:style w:type="paragraph" w:customStyle="1" w:styleId="TableText">
    <w:name w:val="Table_Text"/>
    <w:basedOn w:val="a1"/>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5"/>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1"/>
    <w:qFormat/>
    <w:rsid w:val="0098555E"/>
    <w:pPr>
      <w:ind w:leftChars="400" w:left="100" w:hangingChars="200" w:hanging="200"/>
    </w:pPr>
  </w:style>
  <w:style w:type="paragraph" w:customStyle="1" w:styleId="RecCCITT">
    <w:name w:val="Rec_CCITT_#"/>
    <w:basedOn w:val="a1"/>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qFormat/>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1"/>
    <w:link w:val="aff"/>
    <w:qFormat/>
    <w:rsid w:val="0098555E"/>
    <w:rPr>
      <w:rFonts w:ascii="Arial" w:hAnsi="Arial"/>
      <w:sz w:val="18"/>
    </w:rPr>
  </w:style>
  <w:style w:type="character" w:customStyle="1" w:styleId="aff">
    <w:name w:val="吹き出し (文字)"/>
    <w:link w:val="afe"/>
    <w:qFormat/>
    <w:rsid w:val="00DC57EE"/>
    <w:rPr>
      <w:rFonts w:ascii="Arial" w:eastAsia="ＭＳ ゴシック" w:hAnsi="Arial"/>
      <w:sz w:val="18"/>
      <w:lang w:val="en-GB"/>
    </w:rPr>
  </w:style>
  <w:style w:type="paragraph" w:customStyle="1" w:styleId="Reference">
    <w:name w:val="Reference"/>
    <w:basedOn w:val="a1"/>
    <w:qFormat/>
    <w:rsid w:val="0098555E"/>
    <w:pPr>
      <w:widowControl w:val="0"/>
      <w:ind w:left="283" w:hanging="283"/>
      <w:jc w:val="both"/>
    </w:pPr>
    <w:rPr>
      <w:rFonts w:ascii="Arial" w:eastAsia="ＭＳ 明朝" w:hAnsi="Arial"/>
      <w:kern w:val="2"/>
      <w:sz w:val="21"/>
      <w:lang w:val="de-DE"/>
    </w:rPr>
  </w:style>
  <w:style w:type="paragraph" w:styleId="aff0">
    <w:name w:val="annotation text"/>
    <w:basedOn w:val="a1"/>
    <w:link w:val="aff1"/>
    <w:uiPriority w:val="99"/>
    <w:qFormat/>
    <w:rsid w:val="0098555E"/>
    <w:rPr>
      <w:sz w:val="20"/>
    </w:rPr>
  </w:style>
  <w:style w:type="character" w:customStyle="1" w:styleId="aff1">
    <w:name w:val="コメント文字列 (文字)"/>
    <w:basedOn w:val="a2"/>
    <w:link w:val="aff0"/>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コメント内容 (文字)"/>
    <w:basedOn w:val="aff1"/>
    <w:link w:val="aff3"/>
    <w:qFormat/>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6">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1"/>
    <w:link w:val="aff8"/>
    <w:uiPriority w:val="34"/>
    <w:qFormat/>
    <w:rsid w:val="002D136A"/>
    <w:pPr>
      <w:ind w:leftChars="400" w:left="840"/>
    </w:p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7"/>
    <w:uiPriority w:val="34"/>
    <w:qFormat/>
    <w:locked/>
    <w:rsid w:val="001640AD"/>
    <w:rPr>
      <w:rFonts w:ascii="Times New Roman" w:eastAsia="ＭＳ ゴシック" w:hAnsi="Times New Roman"/>
      <w:sz w:val="24"/>
      <w:lang w:val="en-GB"/>
    </w:rPr>
  </w:style>
  <w:style w:type="paragraph" w:customStyle="1" w:styleId="TAR">
    <w:name w:val="TAR"/>
    <w:basedOn w:val="a1"/>
    <w:qFormat/>
    <w:rsid w:val="009574AE"/>
    <w:pPr>
      <w:keepNext/>
      <w:keepLines/>
      <w:jc w:val="right"/>
    </w:pPr>
    <w:rPr>
      <w:rFonts w:ascii="Arial" w:eastAsiaTheme="minorEastAsia" w:hAnsi="Arial"/>
      <w:sz w:val="18"/>
      <w:lang w:eastAsia="en-US"/>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9">
    <w:name w:val="Note Heading"/>
    <w:basedOn w:val="a1"/>
    <w:next w:val="a1"/>
    <w:link w:val="affa"/>
    <w:uiPriority w:val="99"/>
    <w:qFormat/>
    <w:rsid w:val="00384D66"/>
    <w:pPr>
      <w:jc w:val="center"/>
    </w:pPr>
    <w:rPr>
      <w:b/>
      <w:color w:val="FF0000"/>
      <w:szCs w:val="21"/>
      <w:lang w:val="en-US"/>
    </w:rPr>
  </w:style>
  <w:style w:type="character" w:customStyle="1" w:styleId="affa">
    <w:name w:val="記 (文字)"/>
    <w:basedOn w:val="a2"/>
    <w:link w:val="aff9"/>
    <w:uiPriority w:val="99"/>
    <w:rsid w:val="00384D66"/>
    <w:rPr>
      <w:rFonts w:ascii="Times New Roman" w:eastAsia="ＭＳ ゴシック" w:hAnsi="Times New Roman"/>
      <w:b/>
      <w:color w:val="FF0000"/>
      <w:sz w:val="24"/>
      <w:szCs w:val="21"/>
    </w:rPr>
  </w:style>
  <w:style w:type="paragraph" w:styleId="affb">
    <w:name w:val="Closing"/>
    <w:basedOn w:val="a1"/>
    <w:link w:val="affc"/>
    <w:uiPriority w:val="99"/>
    <w:qFormat/>
    <w:rsid w:val="00384D66"/>
    <w:pPr>
      <w:jc w:val="right"/>
    </w:pPr>
    <w:rPr>
      <w:b/>
      <w:color w:val="FF0000"/>
      <w:szCs w:val="21"/>
      <w:lang w:val="en-US"/>
    </w:rPr>
  </w:style>
  <w:style w:type="character" w:customStyle="1" w:styleId="affc">
    <w:name w:val="結語 (文字)"/>
    <w:basedOn w:val="a2"/>
    <w:link w:val="affb"/>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d">
    <w:name w:val="Placeholder Text"/>
    <w:basedOn w:val="a2"/>
    <w:uiPriority w:val="99"/>
    <w:semiHidden/>
    <w:rsid w:val="004D2ABD"/>
    <w:rPr>
      <w:color w:val="808080"/>
    </w:rPr>
  </w:style>
  <w:style w:type="paragraph" w:customStyle="1" w:styleId="H6">
    <w:name w:val="H6"/>
    <w:basedOn w:val="51"/>
    <w:next w:val="a1"/>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6">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1"/>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DC57EE"/>
    <w:pPr>
      <w:keepNext/>
      <w:spacing w:after="0"/>
    </w:pPr>
    <w:rPr>
      <w:rFonts w:ascii="Arial" w:hAnsi="Arial"/>
      <w:sz w:val="18"/>
    </w:rPr>
  </w:style>
  <w:style w:type="paragraph" w:customStyle="1" w:styleId="NO">
    <w:name w:val="NO"/>
    <w:basedOn w:val="a1"/>
    <w:link w:val="NOChar"/>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1"/>
    <w:link w:val="TALCar"/>
    <w:qFormat/>
    <w:rsid w:val="00DC57EE"/>
    <w:pPr>
      <w:keepNext/>
      <w:keepLines/>
    </w:pPr>
    <w:rPr>
      <w:rFonts w:ascii="Arial" w:eastAsiaTheme="minorEastAsia" w:hAnsi="Arial"/>
      <w:sz w:val="18"/>
      <w:lang w:eastAsia="en-US"/>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1"/>
    <w:qFormat/>
    <w:rsid w:val="00DC57EE"/>
    <w:pPr>
      <w:keepLines/>
      <w:spacing w:after="180"/>
      <w:ind w:left="1702" w:hanging="1418"/>
    </w:pPr>
    <w:rPr>
      <w:rFonts w:eastAsiaTheme="minorEastAsia"/>
      <w:sz w:val="20"/>
      <w:lang w:eastAsia="en-US"/>
    </w:rPr>
  </w:style>
  <w:style w:type="paragraph" w:customStyle="1" w:styleId="FP">
    <w:name w:val="FP"/>
    <w:basedOn w:val="a1"/>
    <w:qFormat/>
    <w:rsid w:val="00DC57EE"/>
    <w:rPr>
      <w:rFonts w:eastAsiaTheme="minorEastAsia"/>
      <w:sz w:val="20"/>
      <w:lang w:eastAsia="en-US"/>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link w:val="EditorsNoteChar"/>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link w:val="B4Char"/>
    <w:qFormat/>
    <w:rsid w:val="00DC57EE"/>
    <w:pPr>
      <w:spacing w:after="180"/>
      <w:ind w:left="1418" w:hanging="284"/>
    </w:pPr>
    <w:rPr>
      <w:rFonts w:eastAsiaTheme="minorEastAsia"/>
      <w:sz w:val="20"/>
      <w:lang w:eastAsia="en-US"/>
    </w:rPr>
  </w:style>
  <w:style w:type="paragraph" w:customStyle="1" w:styleId="B5">
    <w:name w:val="B5"/>
    <w:basedOn w:val="a1"/>
    <w:link w:val="B5Char"/>
    <w:qFormat/>
    <w:rsid w:val="00DC57EE"/>
    <w:pPr>
      <w:spacing w:after="180"/>
      <w:ind w:left="1702" w:hanging="284"/>
    </w:pPr>
    <w:rPr>
      <w:rFonts w:eastAsiaTheme="minorEastAsia"/>
      <w:sz w:val="20"/>
      <w:lang w:eastAsia="en-US"/>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sz w:val="20"/>
      <w:lang w:eastAsia="en-US"/>
    </w:rPr>
  </w:style>
  <w:style w:type="paragraph" w:customStyle="1" w:styleId="Guidance">
    <w:name w:val="Guidance"/>
    <w:basedOn w:val="a1"/>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sid w:val="00C94D79"/>
    <w:rPr>
      <w:rFonts w:ascii="Arial" w:eastAsiaTheme="minorEastAsia" w:hAnsi="Arial"/>
      <w:sz w:val="18"/>
      <w:lang w:val="en-GB" w:eastAsia="en-US"/>
    </w:rPr>
  </w:style>
  <w:style w:type="character" w:customStyle="1" w:styleId="PLChar">
    <w:name w:val="PL Char"/>
    <w:basedOn w:val="a2"/>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1"/>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1"/>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1"/>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1"/>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1"/>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2"/>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1"/>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1"/>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1"/>
    <w:link w:val="3GPPAgreementsChar"/>
    <w:qFormat/>
    <w:rsid w:val="00FC3868"/>
    <w:pPr>
      <w:numPr>
        <w:numId w:val="8"/>
      </w:numPr>
      <w:spacing w:before="60" w:after="60"/>
      <w:jc w:val="both"/>
    </w:pPr>
    <w:rPr>
      <w:rFonts w:eastAsia="SimSun"/>
      <w:lang w:val="en-US" w:eastAsia="zh-CN"/>
    </w:rPr>
  </w:style>
  <w:style w:type="character" w:styleId="affe">
    <w:name w:val="Emphasis"/>
    <w:basedOn w:val="a2"/>
    <w:qFormat/>
    <w:rsid w:val="00D0553E"/>
    <w:rPr>
      <w:rFonts w:ascii="Times New Roman" w:hAnsi="Times New Roman" w:cs="Times New Roman" w:hint="default"/>
      <w:i/>
      <w:iCs/>
    </w:rPr>
  </w:style>
  <w:style w:type="paragraph" w:customStyle="1" w:styleId="Agreement">
    <w:name w:val="Agreement"/>
    <w:basedOn w:val="a1"/>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2"/>
    <w:link w:val="10"/>
    <w:qFormat/>
    <w:rsid w:val="00FA6E98"/>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2"/>
    <w:link w:val="20"/>
    <w:qFormat/>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qFormat/>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A6E98"/>
    <w:rPr>
      <w:rFonts w:ascii="Arial" w:eastAsia="ＭＳ ゴシック" w:hAnsi="Arial"/>
      <w:i/>
      <w:sz w:val="24"/>
      <w:lang w:val="en-GB"/>
    </w:rPr>
  </w:style>
  <w:style w:type="character" w:customStyle="1" w:styleId="52">
    <w:name w:val="見出し 5 (文字)"/>
    <w:aliases w:val="H5 (文字),h5 (文字),Heading5 (文字),标题 51 (文字),Head5 (文字),M5 (文字),mh2 (文字),Module heading 2 (文字),heading 8 (文字),Numbered Sub-list (文字),Heading 81 (文字)"/>
    <w:basedOn w:val="a2"/>
    <w:link w:val="51"/>
    <w:qFormat/>
    <w:rsid w:val="00FA6E98"/>
    <w:rPr>
      <w:rFonts w:ascii="Times New Roman" w:eastAsia="ＭＳ ゴシック" w:hAnsi="Times New Roman"/>
      <w:sz w:val="26"/>
      <w:u w:val="single"/>
      <w:lang w:val="en-GB"/>
    </w:rPr>
  </w:style>
  <w:style w:type="character" w:customStyle="1" w:styleId="60">
    <w:name w:val="見出し 6 (文字)"/>
    <w:basedOn w:val="a2"/>
    <w:link w:val="6"/>
    <w:qFormat/>
    <w:rsid w:val="00FA6E98"/>
    <w:rPr>
      <w:rFonts w:ascii="Times New Roman" w:eastAsia="ＭＳ ゴシック" w:hAnsi="Times New Roman"/>
      <w:i/>
      <w:sz w:val="22"/>
      <w:lang w:val="en-GB"/>
    </w:rPr>
  </w:style>
  <w:style w:type="character" w:customStyle="1" w:styleId="70">
    <w:name w:val="見出し 7 (文字)"/>
    <w:basedOn w:val="a2"/>
    <w:link w:val="7"/>
    <w:qFormat/>
    <w:rsid w:val="00FA6E98"/>
    <w:rPr>
      <w:rFonts w:ascii="Arial" w:eastAsia="ＭＳ ゴシック" w:hAnsi="Arial"/>
      <w:sz w:val="24"/>
      <w:lang w:val="en-GB"/>
    </w:rPr>
  </w:style>
  <w:style w:type="character" w:customStyle="1" w:styleId="80">
    <w:name w:val="見出し 8 (文字)"/>
    <w:aliases w:val="Table Heading (文字)"/>
    <w:basedOn w:val="a2"/>
    <w:link w:val="8"/>
    <w:qFormat/>
    <w:rsid w:val="00FA6E98"/>
    <w:rPr>
      <w:rFonts w:ascii="Arial" w:eastAsia="ＭＳ ゴシック" w:hAnsi="Arial"/>
      <w:i/>
      <w:sz w:val="24"/>
      <w:lang w:val="en-GB"/>
    </w:rPr>
  </w:style>
  <w:style w:type="character" w:customStyle="1" w:styleId="90">
    <w:name w:val="見出し 9 (文字)"/>
    <w:aliases w:val="Figure Heading (文字),FH (文字)"/>
    <w:basedOn w:val="a2"/>
    <w:link w:val="9"/>
    <w:qFormat/>
    <w:rsid w:val="00FA6E98"/>
    <w:rPr>
      <w:rFonts w:ascii="Arial" w:eastAsia="ＭＳ ゴシック" w:hAnsi="Arial"/>
      <w:b/>
      <w:i/>
      <w:sz w:val="18"/>
      <w:lang w:val="en-GB"/>
    </w:rPr>
  </w:style>
  <w:style w:type="character" w:customStyle="1" w:styleId="a6">
    <w:name w:val="本文 (文字)"/>
    <w:basedOn w:val="a2"/>
    <w:link w:val="a5"/>
    <w:qFormat/>
    <w:rsid w:val="00FA6E98"/>
    <w:rPr>
      <w:rFonts w:ascii="Times New Roman" w:eastAsia="ＭＳ ゴシック" w:hAnsi="Times New Roman"/>
      <w:sz w:val="24"/>
      <w:lang w:val="en-GB"/>
    </w:rPr>
  </w:style>
  <w:style w:type="character" w:customStyle="1" w:styleId="a8">
    <w:name w:val="本文インデント (文字)"/>
    <w:basedOn w:val="a2"/>
    <w:link w:val="a7"/>
    <w:uiPriority w:val="99"/>
    <w:rsid w:val="00FA6E98"/>
    <w:rPr>
      <w:rFonts w:ascii="Times New Roman" w:eastAsia="ＭＳ ゴシック" w:hAnsi="Times New Roman"/>
      <w:sz w:val="24"/>
      <w:lang w:val="en-GB"/>
    </w:rPr>
  </w:style>
  <w:style w:type="character" w:customStyle="1" w:styleId="ac">
    <w:name w:val="見出しマップ (文字)"/>
    <w:basedOn w:val="a2"/>
    <w:link w:val="ab"/>
    <w:qFormat/>
    <w:rsid w:val="00FA6E98"/>
    <w:rPr>
      <w:rFonts w:ascii="Tahoma" w:eastAsia="ＭＳ ゴシック" w:hAnsi="Tahoma"/>
      <w:sz w:val="24"/>
      <w:shd w:val="clear" w:color="auto" w:fill="000080"/>
      <w:lang w:val="en-GB"/>
    </w:rPr>
  </w:style>
  <w:style w:type="character" w:customStyle="1" w:styleId="ae">
    <w:name w:val="書式なし (文字)"/>
    <w:basedOn w:val="a2"/>
    <w:link w:val="ad"/>
    <w:uiPriority w:val="99"/>
    <w:qFormat/>
    <w:rsid w:val="00FA6E98"/>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qFormat/>
    <w:rsid w:val="00FA6E98"/>
    <w:rPr>
      <w:rFonts w:ascii="Times New Roman" w:eastAsia="ＭＳ ゴシック" w:hAnsi="Times New Roman"/>
      <w:sz w:val="16"/>
      <w:lang w:val="en-GB"/>
    </w:rPr>
  </w:style>
  <w:style w:type="character" w:customStyle="1" w:styleId="23">
    <w:name w:val="本文インデント 2 (文字)"/>
    <w:basedOn w:val="a2"/>
    <w:link w:val="22"/>
    <w:uiPriority w:val="99"/>
    <w:rsid w:val="00FA6E98"/>
    <w:rPr>
      <w:rFonts w:ascii="Times New Roman" w:eastAsia="ＭＳ ゴシック" w:hAnsi="Times New Roman"/>
      <w:kern w:val="2"/>
      <w:sz w:val="24"/>
      <w:lang w:val="en-GB"/>
    </w:rPr>
  </w:style>
  <w:style w:type="character" w:customStyle="1" w:styleId="af6">
    <w:name w:val="フッター (文字)"/>
    <w:basedOn w:val="a2"/>
    <w:link w:val="af5"/>
    <w:qFormat/>
    <w:rsid w:val="00FA6E98"/>
    <w:rPr>
      <w:rFonts w:ascii="Times New Roman" w:eastAsia="ＭＳ ゴシック" w:hAnsi="Times New Roman"/>
      <w:sz w:val="24"/>
      <w:lang w:val="de-DE"/>
    </w:rPr>
  </w:style>
  <w:style w:type="character" w:customStyle="1" w:styleId="af8">
    <w:name w:val="表題 (文字)"/>
    <w:basedOn w:val="a2"/>
    <w:link w:val="af7"/>
    <w:uiPriority w:val="99"/>
    <w:rsid w:val="00FA6E98"/>
    <w:rPr>
      <w:rFonts w:ascii="Arial" w:eastAsia="ＭＳ ゴシック" w:hAnsi="Arial"/>
      <w:b/>
      <w:sz w:val="24"/>
      <w:lang w:val="en-GB"/>
    </w:rPr>
  </w:style>
  <w:style w:type="character" w:customStyle="1" w:styleId="34">
    <w:name w:val="本文 3 (文字)"/>
    <w:basedOn w:val="a2"/>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2"/>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2"/>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2"/>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2"/>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2"/>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3"/>
    <w:locked/>
    <w:rsid w:val="00FA6E98"/>
    <w:rPr>
      <w:rFonts w:ascii="Times New Roman" w:eastAsia="ＭＳ ゴシック" w:hAnsi="Times New Roman"/>
      <w:b/>
      <w:sz w:val="24"/>
      <w:lang w:val="en-GB"/>
    </w:rPr>
  </w:style>
  <w:style w:type="character" w:customStyle="1" w:styleId="apple-converted-space">
    <w:name w:val="apple-converted-space"/>
    <w:basedOn w:val="a2"/>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2"/>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1"/>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5"/>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行間詰め (文字)"/>
    <w:link w:val="afff1"/>
    <w:uiPriority w:val="1"/>
    <w:rsid w:val="00B55E1D"/>
    <w:rPr>
      <w:rFonts w:ascii="Arial" w:eastAsia="Times New Roman" w:hAnsi="Arial"/>
    </w:rPr>
  </w:style>
  <w:style w:type="character" w:customStyle="1" w:styleId="apple-style-span">
    <w:name w:val="apple-style-span"/>
    <w:basedOn w:val="a2"/>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3">
    <w:name w:val="toc 5"/>
    <w:basedOn w:val="a1"/>
    <w:next w:val="a1"/>
    <w:uiPriority w:val="39"/>
    <w:unhideWhenUsed/>
    <w:qFormat/>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1"/>
    <w:link w:val="afff0"/>
    <w:uiPriority w:val="1"/>
    <w:qFormat/>
    <w:rsid w:val="00B55E1D"/>
    <w:pPr>
      <w:jc w:val="both"/>
    </w:pPr>
    <w:rPr>
      <w:rFonts w:ascii="Arial" w:eastAsia="Times New Roman" w:hAnsi="Arial"/>
      <w:sz w:val="20"/>
      <w:lang w:val="en-US"/>
    </w:rPr>
  </w:style>
  <w:style w:type="paragraph" w:customStyle="1" w:styleId="Steps-9thset">
    <w:name w:val="Steps-9th set"/>
    <w:basedOn w:val="a1"/>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1"/>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5"/>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link w:val="CRCoverPageZchn"/>
    <w:qFormat/>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2"/>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1"/>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1">
    <w:name w:val="グリッド (表) 41"/>
    <w:basedOn w:val="a3"/>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7"/>
    <w:qFormat/>
    <w:rsid w:val="00067AC0"/>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1"/>
    <w:rsid w:val="00634D82"/>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2"/>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 w:type="paragraph" w:styleId="72">
    <w:name w:val="toc 7"/>
    <w:basedOn w:val="61"/>
    <w:next w:val="a1"/>
    <w:uiPriority w:val="39"/>
    <w:qFormat/>
    <w:rsid w:val="00032318"/>
    <w:pPr>
      <w:ind w:left="2268" w:hanging="2268"/>
    </w:pPr>
  </w:style>
  <w:style w:type="paragraph" w:styleId="61">
    <w:name w:val="toc 6"/>
    <w:basedOn w:val="53"/>
    <w:next w:val="a1"/>
    <w:uiPriority w:val="39"/>
    <w:qFormat/>
    <w:rsid w:val="00032318"/>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42">
    <w:name w:val="toc 4"/>
    <w:basedOn w:val="36"/>
    <w:next w:val="a1"/>
    <w:uiPriority w:val="39"/>
    <w:qFormat/>
    <w:rsid w:val="00032318"/>
    <w:pPr>
      <w:ind w:left="1418" w:hanging="1418"/>
    </w:pPr>
  </w:style>
  <w:style w:type="paragraph" w:styleId="36">
    <w:name w:val="toc 3"/>
    <w:basedOn w:val="26"/>
    <w:next w:val="a1"/>
    <w:uiPriority w:val="39"/>
    <w:qFormat/>
    <w:rsid w:val="00032318"/>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2">
    <w:name w:val="List Number 2"/>
    <w:basedOn w:val="a"/>
    <w:qFormat/>
    <w:rsid w:val="00032318"/>
    <w:pPr>
      <w:numPr>
        <w:numId w:val="18"/>
      </w:numPr>
    </w:pPr>
  </w:style>
  <w:style w:type="paragraph" w:styleId="a">
    <w:name w:val="List Number"/>
    <w:basedOn w:val="af"/>
    <w:qFormat/>
    <w:rsid w:val="00032318"/>
    <w:pPr>
      <w:numPr>
        <w:numId w:val="19"/>
      </w:numPr>
      <w:spacing w:after="120"/>
    </w:pPr>
    <w:rPr>
      <w:rFonts w:ascii="SimSun" w:eastAsia="SimSun" w:hAnsi="SimSun" w:cs="SimSun"/>
      <w:szCs w:val="24"/>
      <w:lang w:val="en-US"/>
    </w:rPr>
  </w:style>
  <w:style w:type="paragraph" w:styleId="4">
    <w:name w:val="List Bullet 4"/>
    <w:basedOn w:val="30"/>
    <w:qFormat/>
    <w:rsid w:val="00032318"/>
    <w:pPr>
      <w:numPr>
        <w:numId w:val="20"/>
      </w:numPr>
    </w:pPr>
  </w:style>
  <w:style w:type="paragraph" w:styleId="30">
    <w:name w:val="List Bullet 3"/>
    <w:basedOn w:val="24"/>
    <w:qFormat/>
    <w:rsid w:val="00032318"/>
    <w:pPr>
      <w:numPr>
        <w:numId w:val="21"/>
      </w:numPr>
      <w:spacing w:after="120"/>
    </w:pPr>
    <w:rPr>
      <w:rFonts w:ascii="SimSun" w:eastAsia="SimSun" w:hAnsi="SimSun" w:cs="SimSun"/>
      <w:szCs w:val="24"/>
      <w:lang w:val="en-US"/>
    </w:rPr>
  </w:style>
  <w:style w:type="paragraph" w:styleId="afff3">
    <w:name w:val="List Continue"/>
    <w:basedOn w:val="a1"/>
    <w:qFormat/>
    <w:rsid w:val="00032318"/>
    <w:pPr>
      <w:spacing w:after="120"/>
      <w:ind w:left="283"/>
      <w:contextualSpacing/>
    </w:pPr>
    <w:rPr>
      <w:rFonts w:ascii="SimSun" w:eastAsia="SimSun" w:hAnsi="SimSun" w:cs="SimSun"/>
      <w:szCs w:val="24"/>
      <w:lang w:val="en-US" w:eastAsia="zh-CN"/>
    </w:rPr>
  </w:style>
  <w:style w:type="paragraph" w:styleId="50">
    <w:name w:val="List Bullet 5"/>
    <w:basedOn w:val="4"/>
    <w:qFormat/>
    <w:rsid w:val="00032318"/>
    <w:pPr>
      <w:numPr>
        <w:numId w:val="22"/>
      </w:numPr>
    </w:pPr>
  </w:style>
  <w:style w:type="paragraph" w:styleId="19">
    <w:name w:val="index 1"/>
    <w:basedOn w:val="a1"/>
    <w:next w:val="a1"/>
    <w:autoRedefine/>
    <w:unhideWhenUsed/>
    <w:qFormat/>
    <w:rsid w:val="00032318"/>
    <w:pPr>
      <w:ind w:left="240" w:hangingChars="100" w:hanging="240"/>
    </w:pPr>
  </w:style>
  <w:style w:type="paragraph" w:styleId="afff4">
    <w:name w:val="index heading"/>
    <w:basedOn w:val="a1"/>
    <w:next w:val="a1"/>
    <w:qFormat/>
    <w:rsid w:val="00032318"/>
    <w:pPr>
      <w:pBdr>
        <w:top w:val="single" w:sz="12" w:space="0" w:color="auto"/>
      </w:pBdr>
      <w:spacing w:before="360" w:after="240"/>
    </w:pPr>
    <w:rPr>
      <w:rFonts w:ascii="SimSun" w:eastAsia="SimSun" w:hAnsi="SimSun" w:cs="SimSun"/>
      <w:b/>
      <w:i/>
      <w:sz w:val="26"/>
      <w:szCs w:val="24"/>
      <w:lang w:val="en-US" w:eastAsia="en-GB"/>
    </w:rPr>
  </w:style>
  <w:style w:type="paragraph" w:styleId="54">
    <w:name w:val="List 5"/>
    <w:basedOn w:val="43"/>
    <w:qFormat/>
    <w:rsid w:val="00032318"/>
    <w:pPr>
      <w:ind w:left="1702"/>
    </w:pPr>
  </w:style>
  <w:style w:type="paragraph" w:styleId="43">
    <w:name w:val="List 4"/>
    <w:basedOn w:val="35"/>
    <w:qFormat/>
    <w:rsid w:val="00032318"/>
    <w:pPr>
      <w:spacing w:after="120"/>
      <w:ind w:leftChars="0" w:left="1418" w:firstLineChars="0" w:hanging="284"/>
    </w:pPr>
    <w:rPr>
      <w:rFonts w:ascii="SimSun" w:eastAsia="SimSun" w:hAnsi="SimSun" w:cs="SimSun"/>
      <w:szCs w:val="24"/>
      <w:lang w:val="en-US"/>
    </w:rPr>
  </w:style>
  <w:style w:type="paragraph" w:styleId="27">
    <w:name w:val="List Continue 2"/>
    <w:basedOn w:val="a1"/>
    <w:qFormat/>
    <w:rsid w:val="00032318"/>
    <w:pPr>
      <w:spacing w:after="120"/>
      <w:ind w:left="566"/>
      <w:contextualSpacing/>
    </w:pPr>
    <w:rPr>
      <w:rFonts w:ascii="SimSun" w:eastAsia="SimSun" w:hAnsi="SimSun" w:cs="SimSun"/>
      <w:szCs w:val="24"/>
      <w:lang w:val="en-US" w:eastAsia="zh-CN"/>
    </w:rPr>
  </w:style>
  <w:style w:type="paragraph" w:styleId="28">
    <w:name w:val="index 2"/>
    <w:basedOn w:val="19"/>
    <w:next w:val="a1"/>
    <w:qFormat/>
    <w:rsid w:val="00032318"/>
    <w:pPr>
      <w:keepLines/>
      <w:ind w:left="284" w:firstLineChars="0" w:firstLine="0"/>
    </w:pPr>
    <w:rPr>
      <w:rFonts w:ascii="SimSun" w:eastAsia="SimSun" w:hAnsi="SimSun" w:cs="SimSun"/>
      <w:szCs w:val="24"/>
      <w:lang w:val="en-US" w:eastAsia="zh-CN"/>
    </w:rPr>
  </w:style>
  <w:style w:type="character" w:styleId="HTML">
    <w:name w:val="HTML Code"/>
    <w:uiPriority w:val="99"/>
    <w:unhideWhenUsed/>
    <w:qFormat/>
    <w:rsid w:val="00032318"/>
    <w:rPr>
      <w:rFonts w:ascii="Courier New" w:eastAsia="Times New Roman" w:hAnsi="Courier New" w:cs="Courier New"/>
      <w:sz w:val="20"/>
      <w:szCs w:val="20"/>
    </w:rPr>
  </w:style>
  <w:style w:type="paragraph" w:customStyle="1" w:styleId="Figure">
    <w:name w:val="Figure"/>
    <w:basedOn w:val="a1"/>
    <w:next w:val="af3"/>
    <w:qFormat/>
    <w:rsid w:val="00032318"/>
    <w:pPr>
      <w:keepNext/>
      <w:keepLines/>
      <w:spacing w:before="180"/>
      <w:jc w:val="center"/>
    </w:pPr>
    <w:rPr>
      <w:rFonts w:ascii="SimSun" w:eastAsia="SimSun" w:hAnsi="SimSun" w:cs="SimSun"/>
      <w:szCs w:val="24"/>
      <w:lang w:val="en-US" w:eastAsia="zh-CN"/>
    </w:rPr>
  </w:style>
  <w:style w:type="paragraph" w:customStyle="1" w:styleId="3GPPHeader">
    <w:name w:val="3GPP_Header"/>
    <w:basedOn w:val="a5"/>
    <w:qFormat/>
    <w:rsid w:val="00032318"/>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032318"/>
    <w:rPr>
      <w:rFonts w:ascii="Times New Roman" w:hAnsi="Times New Roman"/>
      <w:lang w:eastAsia="ja-JP"/>
    </w:rPr>
  </w:style>
  <w:style w:type="character" w:customStyle="1" w:styleId="B4Char">
    <w:name w:val="B4 Char"/>
    <w:link w:val="B4"/>
    <w:qFormat/>
    <w:rsid w:val="00032318"/>
    <w:rPr>
      <w:rFonts w:ascii="Times New Roman" w:eastAsiaTheme="minorEastAsia" w:hAnsi="Times New Roman"/>
      <w:lang w:val="en-GB" w:eastAsia="en-US"/>
    </w:rPr>
  </w:style>
  <w:style w:type="character" w:customStyle="1" w:styleId="B5Char">
    <w:name w:val="B5 Char"/>
    <w:link w:val="B5"/>
    <w:qFormat/>
    <w:rsid w:val="00032318"/>
    <w:rPr>
      <w:rFonts w:ascii="Times New Roman" w:eastAsiaTheme="minorEastAsia" w:hAnsi="Times New Roman"/>
      <w:lang w:val="en-GB" w:eastAsia="en-US"/>
    </w:rPr>
  </w:style>
  <w:style w:type="paragraph" w:customStyle="1" w:styleId="B6">
    <w:name w:val="B6"/>
    <w:basedOn w:val="B5"/>
    <w:link w:val="B6Char"/>
    <w:qFormat/>
    <w:rsid w:val="00032318"/>
    <w:pPr>
      <w:spacing w:after="120"/>
      <w:ind w:left="1985"/>
    </w:pPr>
    <w:rPr>
      <w:rFonts w:eastAsia="SimSun" w:cs="SimSun"/>
      <w:sz w:val="24"/>
      <w:szCs w:val="24"/>
      <w:lang w:val="en-US" w:eastAsia="ja-JP"/>
    </w:rPr>
  </w:style>
  <w:style w:type="character" w:customStyle="1" w:styleId="B6Char">
    <w:name w:val="B6 Char"/>
    <w:link w:val="B6"/>
    <w:qFormat/>
    <w:rsid w:val="00032318"/>
    <w:rPr>
      <w:rFonts w:ascii="Times New Roman" w:eastAsia="SimSun" w:hAnsi="Times New Roman" w:cs="SimSun"/>
      <w:sz w:val="24"/>
      <w:szCs w:val="24"/>
    </w:rPr>
  </w:style>
  <w:style w:type="paragraph" w:customStyle="1" w:styleId="B7">
    <w:name w:val="B7"/>
    <w:basedOn w:val="B6"/>
    <w:link w:val="B7Char"/>
    <w:qFormat/>
    <w:rsid w:val="00032318"/>
    <w:pPr>
      <w:ind w:left="2269"/>
    </w:pPr>
  </w:style>
  <w:style w:type="character" w:customStyle="1" w:styleId="B7Char">
    <w:name w:val="B7 Char"/>
    <w:basedOn w:val="B6Char"/>
    <w:link w:val="B7"/>
    <w:qFormat/>
    <w:rsid w:val="00032318"/>
    <w:rPr>
      <w:rFonts w:ascii="Times New Roman" w:eastAsia="SimSun" w:hAnsi="Times New Roman" w:cs="SimSun"/>
      <w:sz w:val="24"/>
      <w:szCs w:val="24"/>
    </w:rPr>
  </w:style>
  <w:style w:type="paragraph" w:customStyle="1" w:styleId="B8">
    <w:name w:val="B8"/>
    <w:basedOn w:val="B7"/>
    <w:qFormat/>
    <w:rsid w:val="00032318"/>
    <w:pPr>
      <w:ind w:left="2552"/>
    </w:pPr>
  </w:style>
  <w:style w:type="character" w:customStyle="1" w:styleId="CRCoverPageZchn">
    <w:name w:val="CR Cover Page Zchn"/>
    <w:link w:val="CRCoverPage"/>
    <w:qFormat/>
    <w:rsid w:val="00032318"/>
    <w:rPr>
      <w:rFonts w:ascii="Arial" w:eastAsiaTheme="minorEastAsia" w:hAnsi="Arial"/>
      <w:lang w:val="en-GB" w:eastAsia="en-US"/>
    </w:rPr>
  </w:style>
  <w:style w:type="character" w:customStyle="1" w:styleId="NOChar">
    <w:name w:val="NO Char"/>
    <w:link w:val="NO"/>
    <w:qFormat/>
    <w:rsid w:val="00032318"/>
    <w:rPr>
      <w:rFonts w:ascii="Times New Roman" w:eastAsiaTheme="minorEastAsia" w:hAnsi="Times New Roman"/>
      <w:lang w:val="en-GB" w:eastAsia="en-US"/>
    </w:rPr>
  </w:style>
  <w:style w:type="character" w:customStyle="1" w:styleId="EditorsNoteChar">
    <w:name w:val="Editor's Note Char"/>
    <w:link w:val="EditorsNote"/>
    <w:qFormat/>
    <w:rsid w:val="00032318"/>
    <w:rPr>
      <w:rFonts w:ascii="Times New Roman" w:eastAsiaTheme="minorEastAsia" w:hAnsi="Times New Roman"/>
      <w:color w:val="FF0000"/>
      <w:lang w:val="en-GB" w:eastAsia="en-US"/>
    </w:rPr>
  </w:style>
  <w:style w:type="paragraph" w:customStyle="1" w:styleId="EmailDiscussion">
    <w:name w:val="EmailDiscussion"/>
    <w:basedOn w:val="a1"/>
    <w:next w:val="a1"/>
    <w:qFormat/>
    <w:rsid w:val="00032318"/>
    <w:pPr>
      <w:numPr>
        <w:numId w:val="23"/>
      </w:numPr>
      <w:spacing w:before="40"/>
    </w:pPr>
    <w:rPr>
      <w:rFonts w:ascii="SimSun" w:eastAsia="ＭＳ 明朝" w:hAnsi="SimSun" w:cs="SimSun"/>
      <w:b/>
      <w:szCs w:val="24"/>
      <w:lang w:val="en-US" w:eastAsia="en-GB"/>
    </w:rPr>
  </w:style>
  <w:style w:type="paragraph" w:customStyle="1" w:styleId="FigureTitle">
    <w:name w:val="Figure_Title"/>
    <w:basedOn w:val="a1"/>
    <w:next w:val="a1"/>
    <w:qFormat/>
    <w:rsid w:val="00032318"/>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a">
    <w:name w:val="목록 단락1"/>
    <w:basedOn w:val="a1"/>
    <w:link w:val="ListParagraphChar"/>
    <w:uiPriority w:val="34"/>
    <w:qFormat/>
    <w:rsid w:val="00032318"/>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a"/>
    <w:uiPriority w:val="34"/>
    <w:qFormat/>
    <w:locked/>
    <w:rsid w:val="00032318"/>
    <w:rPr>
      <w:rFonts w:ascii="Calibri" w:eastAsia="Calibri" w:hAnsi="Calibri" w:cs="SimSun"/>
      <w:sz w:val="22"/>
      <w:szCs w:val="24"/>
      <w:lang w:val="zh-CN" w:eastAsia="zh-CN"/>
    </w:rPr>
  </w:style>
  <w:style w:type="paragraph" w:customStyle="1" w:styleId="TALCharChar">
    <w:name w:val="TAL Char Char"/>
    <w:basedOn w:val="a1"/>
    <w:link w:val="TALCharCharChar"/>
    <w:qFormat/>
    <w:rsid w:val="00032318"/>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032318"/>
    <w:rPr>
      <w:rFonts w:ascii="SimSun" w:eastAsia="Malgun Gothic" w:hAnsi="SimSun" w:cs="SimSun"/>
      <w:sz w:val="18"/>
      <w:szCs w:val="24"/>
      <w:lang w:val="zh-CN" w:eastAsia="zh-CN"/>
    </w:rPr>
  </w:style>
  <w:style w:type="character" w:customStyle="1" w:styleId="TFChar">
    <w:name w:val="TF Char"/>
    <w:link w:val="TF"/>
    <w:qFormat/>
    <w:rsid w:val="00032318"/>
    <w:rPr>
      <w:rFonts w:ascii="Arial" w:eastAsia="ＭＳ ゴシック" w:hAnsi="Arial"/>
      <w:b/>
      <w:sz w:val="24"/>
      <w:lang w:val="en-GB"/>
    </w:rPr>
  </w:style>
  <w:style w:type="character" w:customStyle="1" w:styleId="IntenseEmphasis1">
    <w:name w:val="Intense Emphasis1"/>
    <w:basedOn w:val="a2"/>
    <w:uiPriority w:val="21"/>
    <w:qFormat/>
    <w:rsid w:val="00032318"/>
    <w:rPr>
      <w:i/>
      <w:iCs/>
      <w:color w:val="5B9BD5" w:themeColor="accent1"/>
    </w:rPr>
  </w:style>
  <w:style w:type="paragraph" w:customStyle="1" w:styleId="IvDbodytext">
    <w:name w:val="IvD bodytext"/>
    <w:basedOn w:val="a5"/>
    <w:link w:val="IvDbodytextChar"/>
    <w:qFormat/>
    <w:rsid w:val="00032318"/>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lang w:eastAsia="en-US"/>
    </w:rPr>
  </w:style>
  <w:style w:type="character" w:customStyle="1" w:styleId="IvDbodytextChar">
    <w:name w:val="IvD bodytext Char"/>
    <w:basedOn w:val="a6"/>
    <w:link w:val="IvDbodytext"/>
    <w:qFormat/>
    <w:rsid w:val="00032318"/>
    <w:rPr>
      <w:rFonts w:ascii="SimSun" w:eastAsia="Times New Roman" w:hAnsi="SimSun"/>
      <w:spacing w:val="2"/>
      <w:sz w:val="24"/>
      <w:lang w:val="en-GB" w:eastAsia="en-US"/>
    </w:rPr>
  </w:style>
  <w:style w:type="paragraph" w:customStyle="1" w:styleId="xmsonormal">
    <w:name w:val="xmsonormal"/>
    <w:basedOn w:val="a1"/>
    <w:qFormat/>
    <w:rsid w:val="00032318"/>
    <w:rPr>
      <w:rFonts w:ascii="SimSun" w:eastAsia="SimSun" w:hAnsi="SimSun" w:cs="SimSun"/>
      <w:szCs w:val="24"/>
      <w:lang w:val="en-US" w:eastAsia="zh-CN"/>
    </w:rPr>
  </w:style>
  <w:style w:type="paragraph" w:customStyle="1" w:styleId="TdocHeader2">
    <w:name w:val="Tdoc_Header_2"/>
    <w:basedOn w:val="a1"/>
    <w:qFormat/>
    <w:rsid w:val="00032318"/>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0"/>
    <w:next w:val="a5"/>
    <w:qFormat/>
    <w:rsid w:val="00032318"/>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a9"/>
    <w:qFormat/>
    <w:rsid w:val="00032318"/>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a1"/>
    <w:qFormat/>
    <w:rsid w:val="00032318"/>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0"/>
    <w:qFormat/>
    <w:rsid w:val="00032318"/>
    <w:pPr>
      <w:numPr>
        <w:numId w:val="25"/>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032318"/>
    <w:pPr>
      <w:keepNext/>
      <w:numPr>
        <w:numId w:val="26"/>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sid w:val="00032318"/>
    <w:rPr>
      <w:rFonts w:ascii="Times" w:hAnsi="Times"/>
      <w:lang w:bidi="ar-SA"/>
    </w:rPr>
  </w:style>
  <w:style w:type="character" w:customStyle="1" w:styleId="5Char">
    <w:name w:val="标题 5 Char"/>
    <w:qFormat/>
    <w:rsid w:val="00032318"/>
    <w:rPr>
      <w:rFonts w:ascii="Arial" w:hAnsi="Arial"/>
    </w:rPr>
  </w:style>
  <w:style w:type="paragraph" w:customStyle="1" w:styleId="811">
    <w:name w:val="标题 81"/>
    <w:basedOn w:val="a1"/>
    <w:qFormat/>
    <w:rsid w:val="00032318"/>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rsid w:val="00032318"/>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rsid w:val="00032318"/>
    <w:pPr>
      <w:tabs>
        <w:tab w:val="left" w:pos="1152"/>
      </w:tabs>
      <w:spacing w:before="40"/>
      <w:ind w:left="216" w:hanging="216"/>
    </w:pPr>
    <w:rPr>
      <w:rFonts w:eastAsia="ＭＳ Ｐゴシック" w:cs="Times"/>
      <w:lang w:val="en-US"/>
    </w:rPr>
  </w:style>
  <w:style w:type="paragraph" w:customStyle="1" w:styleId="710">
    <w:name w:val="标题 71"/>
    <w:basedOn w:val="a1"/>
    <w:qFormat/>
    <w:rsid w:val="00032318"/>
    <w:pPr>
      <w:tabs>
        <w:tab w:val="left" w:pos="1296"/>
      </w:tabs>
      <w:spacing w:before="40"/>
      <w:ind w:left="216" w:hanging="216"/>
    </w:pPr>
    <w:rPr>
      <w:rFonts w:eastAsia="ＭＳ Ｐゴシック" w:cs="Times"/>
      <w:lang w:val="en-US"/>
    </w:rPr>
  </w:style>
  <w:style w:type="paragraph" w:customStyle="1" w:styleId="heading3">
    <w:name w:val="heading3"/>
    <w:basedOn w:val="a1"/>
    <w:qFormat/>
    <w:rsid w:val="00032318"/>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rsid w:val="00032318"/>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sid w:val="000323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rsid w:val="00032318"/>
    <w:pPr>
      <w:numPr>
        <w:numId w:val="27"/>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rsid w:val="00032318"/>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a2"/>
    <w:uiPriority w:val="99"/>
    <w:unhideWhenUsed/>
    <w:qFormat/>
    <w:rsid w:val="00032318"/>
    <w:rPr>
      <w:color w:val="605E5C"/>
      <w:shd w:val="clear" w:color="auto" w:fill="E1DFDD"/>
    </w:rPr>
  </w:style>
  <w:style w:type="table" w:customStyle="1" w:styleId="4-11">
    <w:name w:val="グリッド (表) 4 - アクセント 11"/>
    <w:basedOn w:val="a3"/>
    <w:uiPriority w:val="49"/>
    <w:qFormat/>
    <w:rsid w:val="00032318"/>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rsid w:val="00032318"/>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sid w:val="00032318"/>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sid w:val="00032318"/>
    <w:rPr>
      <w:color w:val="605E5C"/>
      <w:shd w:val="clear" w:color="auto" w:fill="E1DFDD"/>
    </w:rPr>
  </w:style>
  <w:style w:type="paragraph" w:customStyle="1" w:styleId="ListParagraph1">
    <w:name w:val="List Paragraph1"/>
    <w:basedOn w:val="a1"/>
    <w:uiPriority w:val="34"/>
    <w:qFormat/>
    <w:rsid w:val="00032318"/>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sid w:val="00032318"/>
    <w:rPr>
      <w:color w:val="605E5C"/>
      <w:shd w:val="clear" w:color="auto" w:fill="E1DFDD"/>
    </w:rPr>
  </w:style>
  <w:style w:type="table" w:customStyle="1" w:styleId="TableGrid10">
    <w:name w:val="TableGrid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9965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4177790">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111799">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057734">
      <w:bodyDiv w:val="1"/>
      <w:marLeft w:val="0"/>
      <w:marRight w:val="0"/>
      <w:marTop w:val="0"/>
      <w:marBottom w:val="0"/>
      <w:divBdr>
        <w:top w:val="none" w:sz="0" w:space="0" w:color="auto"/>
        <w:left w:val="none" w:sz="0" w:space="0" w:color="auto"/>
        <w:bottom w:val="none" w:sz="0" w:space="0" w:color="auto"/>
        <w:right w:val="none" w:sz="0" w:space="0" w:color="auto"/>
      </w:divBdr>
    </w:div>
    <w:div w:id="15388490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2468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201476">
      <w:bodyDiv w:val="1"/>
      <w:marLeft w:val="0"/>
      <w:marRight w:val="0"/>
      <w:marTop w:val="0"/>
      <w:marBottom w:val="0"/>
      <w:divBdr>
        <w:top w:val="none" w:sz="0" w:space="0" w:color="auto"/>
        <w:left w:val="none" w:sz="0" w:space="0" w:color="auto"/>
        <w:bottom w:val="none" w:sz="0" w:space="0" w:color="auto"/>
        <w:right w:val="none" w:sz="0" w:space="0" w:color="auto"/>
      </w:divBdr>
    </w:div>
    <w:div w:id="195584594">
      <w:bodyDiv w:val="1"/>
      <w:marLeft w:val="0"/>
      <w:marRight w:val="0"/>
      <w:marTop w:val="0"/>
      <w:marBottom w:val="0"/>
      <w:divBdr>
        <w:top w:val="none" w:sz="0" w:space="0" w:color="auto"/>
        <w:left w:val="none" w:sz="0" w:space="0" w:color="auto"/>
        <w:bottom w:val="none" w:sz="0" w:space="0" w:color="auto"/>
        <w:right w:val="none" w:sz="0" w:space="0" w:color="auto"/>
      </w:divBdr>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300439">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585718">
      <w:bodyDiv w:val="1"/>
      <w:marLeft w:val="0"/>
      <w:marRight w:val="0"/>
      <w:marTop w:val="0"/>
      <w:marBottom w:val="0"/>
      <w:divBdr>
        <w:top w:val="none" w:sz="0" w:space="0" w:color="auto"/>
        <w:left w:val="none" w:sz="0" w:space="0" w:color="auto"/>
        <w:bottom w:val="none" w:sz="0" w:space="0" w:color="auto"/>
        <w:right w:val="none" w:sz="0" w:space="0" w:color="auto"/>
      </w:divBdr>
    </w:div>
    <w:div w:id="23170084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7373058">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701648">
      <w:bodyDiv w:val="1"/>
      <w:marLeft w:val="0"/>
      <w:marRight w:val="0"/>
      <w:marTop w:val="0"/>
      <w:marBottom w:val="0"/>
      <w:divBdr>
        <w:top w:val="none" w:sz="0" w:space="0" w:color="auto"/>
        <w:left w:val="none" w:sz="0" w:space="0" w:color="auto"/>
        <w:bottom w:val="none" w:sz="0" w:space="0" w:color="auto"/>
        <w:right w:val="none" w:sz="0" w:space="0" w:color="auto"/>
      </w:divBdr>
    </w:div>
    <w:div w:id="29001982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611032">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663334">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3337156">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57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603507">
      <w:bodyDiv w:val="1"/>
      <w:marLeft w:val="0"/>
      <w:marRight w:val="0"/>
      <w:marTop w:val="0"/>
      <w:marBottom w:val="0"/>
      <w:divBdr>
        <w:top w:val="none" w:sz="0" w:space="0" w:color="auto"/>
        <w:left w:val="none" w:sz="0" w:space="0" w:color="auto"/>
        <w:bottom w:val="none" w:sz="0" w:space="0" w:color="auto"/>
        <w:right w:val="none" w:sz="0" w:space="0" w:color="auto"/>
      </w:divBdr>
    </w:div>
    <w:div w:id="457604653">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5024958">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5928752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997936">
      <w:bodyDiv w:val="1"/>
      <w:marLeft w:val="0"/>
      <w:marRight w:val="0"/>
      <w:marTop w:val="0"/>
      <w:marBottom w:val="0"/>
      <w:divBdr>
        <w:top w:val="none" w:sz="0" w:space="0" w:color="auto"/>
        <w:left w:val="none" w:sz="0" w:space="0" w:color="auto"/>
        <w:bottom w:val="none" w:sz="0" w:space="0" w:color="auto"/>
        <w:right w:val="none" w:sz="0" w:space="0" w:color="auto"/>
      </w:divBdr>
    </w:div>
    <w:div w:id="567613524">
      <w:bodyDiv w:val="1"/>
      <w:marLeft w:val="0"/>
      <w:marRight w:val="0"/>
      <w:marTop w:val="0"/>
      <w:marBottom w:val="0"/>
      <w:divBdr>
        <w:top w:val="none" w:sz="0" w:space="0" w:color="auto"/>
        <w:left w:val="none" w:sz="0" w:space="0" w:color="auto"/>
        <w:bottom w:val="none" w:sz="0" w:space="0" w:color="auto"/>
        <w:right w:val="none" w:sz="0" w:space="0" w:color="auto"/>
      </w:divBdr>
    </w:div>
    <w:div w:id="568540087">
      <w:bodyDiv w:val="1"/>
      <w:marLeft w:val="0"/>
      <w:marRight w:val="0"/>
      <w:marTop w:val="0"/>
      <w:marBottom w:val="0"/>
      <w:divBdr>
        <w:top w:val="none" w:sz="0" w:space="0" w:color="auto"/>
        <w:left w:val="none" w:sz="0" w:space="0" w:color="auto"/>
        <w:bottom w:val="none" w:sz="0" w:space="0" w:color="auto"/>
        <w:right w:val="none" w:sz="0" w:space="0" w:color="auto"/>
      </w:divBdr>
    </w:div>
    <w:div w:id="57982611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661783">
      <w:bodyDiv w:val="1"/>
      <w:marLeft w:val="0"/>
      <w:marRight w:val="0"/>
      <w:marTop w:val="0"/>
      <w:marBottom w:val="0"/>
      <w:divBdr>
        <w:top w:val="none" w:sz="0" w:space="0" w:color="auto"/>
        <w:left w:val="none" w:sz="0" w:space="0" w:color="auto"/>
        <w:bottom w:val="none" w:sz="0" w:space="0" w:color="auto"/>
        <w:right w:val="none" w:sz="0" w:space="0" w:color="auto"/>
      </w:divBdr>
    </w:div>
    <w:div w:id="59094028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94744">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4894857">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828737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673472">
      <w:bodyDiv w:val="1"/>
      <w:marLeft w:val="0"/>
      <w:marRight w:val="0"/>
      <w:marTop w:val="0"/>
      <w:marBottom w:val="0"/>
      <w:divBdr>
        <w:top w:val="none" w:sz="0" w:space="0" w:color="auto"/>
        <w:left w:val="none" w:sz="0" w:space="0" w:color="auto"/>
        <w:bottom w:val="none" w:sz="0" w:space="0" w:color="auto"/>
        <w:right w:val="none" w:sz="0" w:space="0" w:color="auto"/>
      </w:divBdr>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81317253">
      <w:bodyDiv w:val="1"/>
      <w:marLeft w:val="0"/>
      <w:marRight w:val="0"/>
      <w:marTop w:val="0"/>
      <w:marBottom w:val="0"/>
      <w:divBdr>
        <w:top w:val="none" w:sz="0" w:space="0" w:color="auto"/>
        <w:left w:val="none" w:sz="0" w:space="0" w:color="auto"/>
        <w:bottom w:val="none" w:sz="0" w:space="0" w:color="auto"/>
        <w:right w:val="none" w:sz="0" w:space="0" w:color="auto"/>
      </w:divBdr>
    </w:div>
    <w:div w:id="703558739">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09887893">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47400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19552032">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714419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157938">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597558">
      <w:bodyDiv w:val="1"/>
      <w:marLeft w:val="0"/>
      <w:marRight w:val="0"/>
      <w:marTop w:val="0"/>
      <w:marBottom w:val="0"/>
      <w:divBdr>
        <w:top w:val="none" w:sz="0" w:space="0" w:color="auto"/>
        <w:left w:val="none" w:sz="0" w:space="0" w:color="auto"/>
        <w:bottom w:val="none" w:sz="0" w:space="0" w:color="auto"/>
        <w:right w:val="none" w:sz="0" w:space="0" w:color="auto"/>
      </w:divBdr>
    </w:div>
    <w:div w:id="7586040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884">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55142">
      <w:bodyDiv w:val="1"/>
      <w:marLeft w:val="0"/>
      <w:marRight w:val="0"/>
      <w:marTop w:val="0"/>
      <w:marBottom w:val="0"/>
      <w:divBdr>
        <w:top w:val="none" w:sz="0" w:space="0" w:color="auto"/>
        <w:left w:val="none" w:sz="0" w:space="0" w:color="auto"/>
        <w:bottom w:val="none" w:sz="0" w:space="0" w:color="auto"/>
        <w:right w:val="none" w:sz="0" w:space="0" w:color="auto"/>
      </w:divBdr>
    </w:div>
    <w:div w:id="811599447">
      <w:bodyDiv w:val="1"/>
      <w:marLeft w:val="0"/>
      <w:marRight w:val="0"/>
      <w:marTop w:val="0"/>
      <w:marBottom w:val="0"/>
      <w:divBdr>
        <w:top w:val="none" w:sz="0" w:space="0" w:color="auto"/>
        <w:left w:val="none" w:sz="0" w:space="0" w:color="auto"/>
        <w:bottom w:val="none" w:sz="0" w:space="0" w:color="auto"/>
        <w:right w:val="none" w:sz="0" w:space="0" w:color="auto"/>
      </w:divBdr>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871484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4228792">
      <w:bodyDiv w:val="1"/>
      <w:marLeft w:val="0"/>
      <w:marRight w:val="0"/>
      <w:marTop w:val="0"/>
      <w:marBottom w:val="0"/>
      <w:divBdr>
        <w:top w:val="none" w:sz="0" w:space="0" w:color="auto"/>
        <w:left w:val="none" w:sz="0" w:space="0" w:color="auto"/>
        <w:bottom w:val="none" w:sz="0" w:space="0" w:color="auto"/>
        <w:right w:val="none" w:sz="0" w:space="0" w:color="auto"/>
      </w:divBdr>
    </w:div>
    <w:div w:id="856771566">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9727859">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4290195">
      <w:bodyDiv w:val="1"/>
      <w:marLeft w:val="0"/>
      <w:marRight w:val="0"/>
      <w:marTop w:val="0"/>
      <w:marBottom w:val="0"/>
      <w:divBdr>
        <w:top w:val="none" w:sz="0" w:space="0" w:color="auto"/>
        <w:left w:val="none" w:sz="0" w:space="0" w:color="auto"/>
        <w:bottom w:val="none" w:sz="0" w:space="0" w:color="auto"/>
        <w:right w:val="none" w:sz="0" w:space="0" w:color="auto"/>
      </w:divBdr>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6901560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202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610954">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734685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891132">
      <w:bodyDiv w:val="1"/>
      <w:marLeft w:val="0"/>
      <w:marRight w:val="0"/>
      <w:marTop w:val="0"/>
      <w:marBottom w:val="0"/>
      <w:divBdr>
        <w:top w:val="none" w:sz="0" w:space="0" w:color="auto"/>
        <w:left w:val="none" w:sz="0" w:space="0" w:color="auto"/>
        <w:bottom w:val="none" w:sz="0" w:space="0" w:color="auto"/>
        <w:right w:val="none" w:sz="0" w:space="0" w:color="auto"/>
      </w:divBdr>
    </w:div>
    <w:div w:id="1043941659">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912536">
      <w:bodyDiv w:val="1"/>
      <w:marLeft w:val="0"/>
      <w:marRight w:val="0"/>
      <w:marTop w:val="0"/>
      <w:marBottom w:val="0"/>
      <w:divBdr>
        <w:top w:val="none" w:sz="0" w:space="0" w:color="auto"/>
        <w:left w:val="none" w:sz="0" w:space="0" w:color="auto"/>
        <w:bottom w:val="none" w:sz="0" w:space="0" w:color="auto"/>
        <w:right w:val="none" w:sz="0" w:space="0" w:color="auto"/>
      </w:divBdr>
    </w:div>
    <w:div w:id="106287301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4620462">
      <w:bodyDiv w:val="1"/>
      <w:marLeft w:val="0"/>
      <w:marRight w:val="0"/>
      <w:marTop w:val="0"/>
      <w:marBottom w:val="0"/>
      <w:divBdr>
        <w:top w:val="none" w:sz="0" w:space="0" w:color="auto"/>
        <w:left w:val="none" w:sz="0" w:space="0" w:color="auto"/>
        <w:bottom w:val="none" w:sz="0" w:space="0" w:color="auto"/>
        <w:right w:val="none" w:sz="0" w:space="0" w:color="auto"/>
      </w:divBdr>
    </w:div>
    <w:div w:id="1075321256">
      <w:bodyDiv w:val="1"/>
      <w:marLeft w:val="0"/>
      <w:marRight w:val="0"/>
      <w:marTop w:val="0"/>
      <w:marBottom w:val="0"/>
      <w:divBdr>
        <w:top w:val="none" w:sz="0" w:space="0" w:color="auto"/>
        <w:left w:val="none" w:sz="0" w:space="0" w:color="auto"/>
        <w:bottom w:val="none" w:sz="0" w:space="0" w:color="auto"/>
        <w:right w:val="none" w:sz="0" w:space="0" w:color="auto"/>
      </w:divBdr>
    </w:div>
    <w:div w:id="1075862953">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175840">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76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997251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983669">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383052">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088258">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286390">
      <w:bodyDiv w:val="1"/>
      <w:marLeft w:val="0"/>
      <w:marRight w:val="0"/>
      <w:marTop w:val="0"/>
      <w:marBottom w:val="0"/>
      <w:divBdr>
        <w:top w:val="none" w:sz="0" w:space="0" w:color="auto"/>
        <w:left w:val="none" w:sz="0" w:space="0" w:color="auto"/>
        <w:bottom w:val="none" w:sz="0" w:space="0" w:color="auto"/>
        <w:right w:val="none" w:sz="0" w:space="0" w:color="auto"/>
      </w:divBdr>
    </w:div>
    <w:div w:id="1158838999">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096413">
      <w:bodyDiv w:val="1"/>
      <w:marLeft w:val="0"/>
      <w:marRight w:val="0"/>
      <w:marTop w:val="0"/>
      <w:marBottom w:val="0"/>
      <w:divBdr>
        <w:top w:val="none" w:sz="0" w:space="0" w:color="auto"/>
        <w:left w:val="none" w:sz="0" w:space="0" w:color="auto"/>
        <w:bottom w:val="none" w:sz="0" w:space="0" w:color="auto"/>
        <w:right w:val="none" w:sz="0" w:space="0" w:color="auto"/>
      </w:divBdr>
    </w:div>
    <w:div w:id="116755605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799733">
      <w:bodyDiv w:val="1"/>
      <w:marLeft w:val="0"/>
      <w:marRight w:val="0"/>
      <w:marTop w:val="0"/>
      <w:marBottom w:val="0"/>
      <w:divBdr>
        <w:top w:val="none" w:sz="0" w:space="0" w:color="auto"/>
        <w:left w:val="none" w:sz="0" w:space="0" w:color="auto"/>
        <w:bottom w:val="none" w:sz="0" w:space="0" w:color="auto"/>
        <w:right w:val="none" w:sz="0" w:space="0" w:color="auto"/>
      </w:divBdr>
    </w:div>
    <w:div w:id="1175806365">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3156005">
      <w:bodyDiv w:val="1"/>
      <w:marLeft w:val="0"/>
      <w:marRight w:val="0"/>
      <w:marTop w:val="0"/>
      <w:marBottom w:val="0"/>
      <w:divBdr>
        <w:top w:val="none" w:sz="0" w:space="0" w:color="auto"/>
        <w:left w:val="none" w:sz="0" w:space="0" w:color="auto"/>
        <w:bottom w:val="none" w:sz="0" w:space="0" w:color="auto"/>
        <w:right w:val="none" w:sz="0" w:space="0" w:color="auto"/>
      </w:divBdr>
    </w:div>
    <w:div w:id="1193303371">
      <w:bodyDiv w:val="1"/>
      <w:marLeft w:val="0"/>
      <w:marRight w:val="0"/>
      <w:marTop w:val="0"/>
      <w:marBottom w:val="0"/>
      <w:divBdr>
        <w:top w:val="none" w:sz="0" w:space="0" w:color="auto"/>
        <w:left w:val="none" w:sz="0" w:space="0" w:color="auto"/>
        <w:bottom w:val="none" w:sz="0" w:space="0" w:color="auto"/>
        <w:right w:val="none" w:sz="0" w:space="0" w:color="auto"/>
      </w:divBdr>
    </w:div>
    <w:div w:id="1195582768">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7349580">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244264">
      <w:bodyDiv w:val="1"/>
      <w:marLeft w:val="0"/>
      <w:marRight w:val="0"/>
      <w:marTop w:val="0"/>
      <w:marBottom w:val="0"/>
      <w:divBdr>
        <w:top w:val="none" w:sz="0" w:space="0" w:color="auto"/>
        <w:left w:val="none" w:sz="0" w:space="0" w:color="auto"/>
        <w:bottom w:val="none" w:sz="0" w:space="0" w:color="auto"/>
        <w:right w:val="none" w:sz="0" w:space="0" w:color="auto"/>
      </w:divBdr>
    </w:div>
    <w:div w:id="1294559801">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46644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508888">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3895481">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930661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289967">
      <w:bodyDiv w:val="1"/>
      <w:marLeft w:val="0"/>
      <w:marRight w:val="0"/>
      <w:marTop w:val="0"/>
      <w:marBottom w:val="0"/>
      <w:divBdr>
        <w:top w:val="none" w:sz="0" w:space="0" w:color="auto"/>
        <w:left w:val="none" w:sz="0" w:space="0" w:color="auto"/>
        <w:bottom w:val="none" w:sz="0" w:space="0" w:color="auto"/>
        <w:right w:val="none" w:sz="0" w:space="0" w:color="auto"/>
      </w:divBdr>
    </w:div>
    <w:div w:id="1347705291">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28058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3754306">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14564">
      <w:bodyDiv w:val="1"/>
      <w:marLeft w:val="0"/>
      <w:marRight w:val="0"/>
      <w:marTop w:val="0"/>
      <w:marBottom w:val="0"/>
      <w:divBdr>
        <w:top w:val="none" w:sz="0" w:space="0" w:color="auto"/>
        <w:left w:val="none" w:sz="0" w:space="0" w:color="auto"/>
        <w:bottom w:val="none" w:sz="0" w:space="0" w:color="auto"/>
        <w:right w:val="none" w:sz="0" w:space="0" w:color="auto"/>
      </w:divBdr>
    </w:div>
    <w:div w:id="1407651252">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5977642">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7536">
      <w:bodyDiv w:val="1"/>
      <w:marLeft w:val="0"/>
      <w:marRight w:val="0"/>
      <w:marTop w:val="0"/>
      <w:marBottom w:val="0"/>
      <w:divBdr>
        <w:top w:val="none" w:sz="0" w:space="0" w:color="auto"/>
        <w:left w:val="none" w:sz="0" w:space="0" w:color="auto"/>
        <w:bottom w:val="none" w:sz="0" w:space="0" w:color="auto"/>
        <w:right w:val="none" w:sz="0" w:space="0" w:color="auto"/>
      </w:divBdr>
    </w:div>
    <w:div w:id="1439179570">
      <w:bodyDiv w:val="1"/>
      <w:marLeft w:val="0"/>
      <w:marRight w:val="0"/>
      <w:marTop w:val="0"/>
      <w:marBottom w:val="0"/>
      <w:divBdr>
        <w:top w:val="none" w:sz="0" w:space="0" w:color="auto"/>
        <w:left w:val="none" w:sz="0" w:space="0" w:color="auto"/>
        <w:bottom w:val="none" w:sz="0" w:space="0" w:color="auto"/>
        <w:right w:val="none" w:sz="0" w:space="0" w:color="auto"/>
      </w:divBdr>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862323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891248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473060813">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6642">
      <w:bodyDiv w:val="1"/>
      <w:marLeft w:val="0"/>
      <w:marRight w:val="0"/>
      <w:marTop w:val="0"/>
      <w:marBottom w:val="0"/>
      <w:divBdr>
        <w:top w:val="none" w:sz="0" w:space="0" w:color="auto"/>
        <w:left w:val="none" w:sz="0" w:space="0" w:color="auto"/>
        <w:bottom w:val="none" w:sz="0" w:space="0" w:color="auto"/>
        <w:right w:val="none" w:sz="0" w:space="0" w:color="auto"/>
      </w:divBdr>
    </w:div>
    <w:div w:id="1498035784">
      <w:bodyDiv w:val="1"/>
      <w:marLeft w:val="0"/>
      <w:marRight w:val="0"/>
      <w:marTop w:val="0"/>
      <w:marBottom w:val="0"/>
      <w:divBdr>
        <w:top w:val="none" w:sz="0" w:space="0" w:color="auto"/>
        <w:left w:val="none" w:sz="0" w:space="0" w:color="auto"/>
        <w:bottom w:val="none" w:sz="0" w:space="0" w:color="auto"/>
        <w:right w:val="none" w:sz="0" w:space="0" w:color="auto"/>
      </w:divBdr>
    </w:div>
    <w:div w:id="1502042224">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1854306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637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517273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171233">
      <w:bodyDiv w:val="1"/>
      <w:marLeft w:val="0"/>
      <w:marRight w:val="0"/>
      <w:marTop w:val="0"/>
      <w:marBottom w:val="0"/>
      <w:divBdr>
        <w:top w:val="none" w:sz="0" w:space="0" w:color="auto"/>
        <w:left w:val="none" w:sz="0" w:space="0" w:color="auto"/>
        <w:bottom w:val="none" w:sz="0" w:space="0" w:color="auto"/>
        <w:right w:val="none" w:sz="0" w:space="0" w:color="auto"/>
      </w:divBdr>
    </w:div>
    <w:div w:id="1561280575">
      <w:bodyDiv w:val="1"/>
      <w:marLeft w:val="0"/>
      <w:marRight w:val="0"/>
      <w:marTop w:val="0"/>
      <w:marBottom w:val="0"/>
      <w:divBdr>
        <w:top w:val="none" w:sz="0" w:space="0" w:color="auto"/>
        <w:left w:val="none" w:sz="0" w:space="0" w:color="auto"/>
        <w:bottom w:val="none" w:sz="0" w:space="0" w:color="auto"/>
        <w:right w:val="none" w:sz="0" w:space="0" w:color="auto"/>
      </w:divBdr>
    </w:div>
    <w:div w:id="1562207631">
      <w:bodyDiv w:val="1"/>
      <w:marLeft w:val="0"/>
      <w:marRight w:val="0"/>
      <w:marTop w:val="0"/>
      <w:marBottom w:val="0"/>
      <w:divBdr>
        <w:top w:val="none" w:sz="0" w:space="0" w:color="auto"/>
        <w:left w:val="none" w:sz="0" w:space="0" w:color="auto"/>
        <w:bottom w:val="none" w:sz="0" w:space="0" w:color="auto"/>
        <w:right w:val="none" w:sz="0" w:space="0" w:color="auto"/>
      </w:divBdr>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662542">
      <w:bodyDiv w:val="1"/>
      <w:marLeft w:val="0"/>
      <w:marRight w:val="0"/>
      <w:marTop w:val="0"/>
      <w:marBottom w:val="0"/>
      <w:divBdr>
        <w:top w:val="none" w:sz="0" w:space="0" w:color="auto"/>
        <w:left w:val="none" w:sz="0" w:space="0" w:color="auto"/>
        <w:bottom w:val="none" w:sz="0" w:space="0" w:color="auto"/>
        <w:right w:val="none" w:sz="0" w:space="0" w:color="auto"/>
      </w:divBdr>
    </w:div>
    <w:div w:id="1579173803">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16359">
      <w:bodyDiv w:val="1"/>
      <w:marLeft w:val="0"/>
      <w:marRight w:val="0"/>
      <w:marTop w:val="0"/>
      <w:marBottom w:val="0"/>
      <w:divBdr>
        <w:top w:val="none" w:sz="0" w:space="0" w:color="auto"/>
        <w:left w:val="none" w:sz="0" w:space="0" w:color="auto"/>
        <w:bottom w:val="none" w:sz="0" w:space="0" w:color="auto"/>
        <w:right w:val="none" w:sz="0" w:space="0" w:color="auto"/>
      </w:divBdr>
    </w:div>
    <w:div w:id="1602493388">
      <w:bodyDiv w:val="1"/>
      <w:marLeft w:val="0"/>
      <w:marRight w:val="0"/>
      <w:marTop w:val="0"/>
      <w:marBottom w:val="0"/>
      <w:divBdr>
        <w:top w:val="none" w:sz="0" w:space="0" w:color="auto"/>
        <w:left w:val="none" w:sz="0" w:space="0" w:color="auto"/>
        <w:bottom w:val="none" w:sz="0" w:space="0" w:color="auto"/>
        <w:right w:val="none" w:sz="0" w:space="0" w:color="auto"/>
      </w:divBdr>
    </w:div>
    <w:div w:id="1603031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856818">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23732961">
      <w:bodyDiv w:val="1"/>
      <w:marLeft w:val="0"/>
      <w:marRight w:val="0"/>
      <w:marTop w:val="0"/>
      <w:marBottom w:val="0"/>
      <w:divBdr>
        <w:top w:val="none" w:sz="0" w:space="0" w:color="auto"/>
        <w:left w:val="none" w:sz="0" w:space="0" w:color="auto"/>
        <w:bottom w:val="none" w:sz="0" w:space="0" w:color="auto"/>
        <w:right w:val="none" w:sz="0" w:space="0" w:color="auto"/>
      </w:divBdr>
    </w:div>
    <w:div w:id="16245363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086439">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037137">
      <w:bodyDiv w:val="1"/>
      <w:marLeft w:val="0"/>
      <w:marRight w:val="0"/>
      <w:marTop w:val="0"/>
      <w:marBottom w:val="0"/>
      <w:divBdr>
        <w:top w:val="none" w:sz="0" w:space="0" w:color="auto"/>
        <w:left w:val="none" w:sz="0" w:space="0" w:color="auto"/>
        <w:bottom w:val="none" w:sz="0" w:space="0" w:color="auto"/>
        <w:right w:val="none" w:sz="0" w:space="0" w:color="auto"/>
      </w:divBdr>
    </w:div>
    <w:div w:id="1664119420">
      <w:bodyDiv w:val="1"/>
      <w:marLeft w:val="0"/>
      <w:marRight w:val="0"/>
      <w:marTop w:val="0"/>
      <w:marBottom w:val="0"/>
      <w:divBdr>
        <w:top w:val="none" w:sz="0" w:space="0" w:color="auto"/>
        <w:left w:val="none" w:sz="0" w:space="0" w:color="auto"/>
        <w:bottom w:val="none" w:sz="0" w:space="0" w:color="auto"/>
        <w:right w:val="none" w:sz="0" w:space="0" w:color="auto"/>
      </w:divBdr>
    </w:div>
    <w:div w:id="166882801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70367">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845787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3911225">
      <w:bodyDiv w:val="1"/>
      <w:marLeft w:val="0"/>
      <w:marRight w:val="0"/>
      <w:marTop w:val="0"/>
      <w:marBottom w:val="0"/>
      <w:divBdr>
        <w:top w:val="none" w:sz="0" w:space="0" w:color="auto"/>
        <w:left w:val="none" w:sz="0" w:space="0" w:color="auto"/>
        <w:bottom w:val="none" w:sz="0" w:space="0" w:color="auto"/>
        <w:right w:val="none" w:sz="0" w:space="0" w:color="auto"/>
      </w:divBdr>
    </w:div>
    <w:div w:id="1775635703">
      <w:bodyDiv w:val="1"/>
      <w:marLeft w:val="0"/>
      <w:marRight w:val="0"/>
      <w:marTop w:val="0"/>
      <w:marBottom w:val="0"/>
      <w:divBdr>
        <w:top w:val="none" w:sz="0" w:space="0" w:color="auto"/>
        <w:left w:val="none" w:sz="0" w:space="0" w:color="auto"/>
        <w:bottom w:val="none" w:sz="0" w:space="0" w:color="auto"/>
        <w:right w:val="none" w:sz="0" w:space="0" w:color="auto"/>
      </w:divBdr>
    </w:div>
    <w:div w:id="177566183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84884601">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713081">
      <w:bodyDiv w:val="1"/>
      <w:marLeft w:val="0"/>
      <w:marRight w:val="0"/>
      <w:marTop w:val="0"/>
      <w:marBottom w:val="0"/>
      <w:divBdr>
        <w:top w:val="none" w:sz="0" w:space="0" w:color="auto"/>
        <w:left w:val="none" w:sz="0" w:space="0" w:color="auto"/>
        <w:bottom w:val="none" w:sz="0" w:space="0" w:color="auto"/>
        <w:right w:val="none" w:sz="0" w:space="0" w:color="auto"/>
      </w:divBdr>
    </w:div>
    <w:div w:id="1795178088">
      <w:bodyDiv w:val="1"/>
      <w:marLeft w:val="0"/>
      <w:marRight w:val="0"/>
      <w:marTop w:val="0"/>
      <w:marBottom w:val="0"/>
      <w:divBdr>
        <w:top w:val="none" w:sz="0" w:space="0" w:color="auto"/>
        <w:left w:val="none" w:sz="0" w:space="0" w:color="auto"/>
        <w:bottom w:val="none" w:sz="0" w:space="0" w:color="auto"/>
        <w:right w:val="none" w:sz="0" w:space="0" w:color="auto"/>
      </w:divBdr>
    </w:div>
    <w:div w:id="1796019623">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3786296">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08969">
      <w:bodyDiv w:val="1"/>
      <w:marLeft w:val="0"/>
      <w:marRight w:val="0"/>
      <w:marTop w:val="0"/>
      <w:marBottom w:val="0"/>
      <w:divBdr>
        <w:top w:val="none" w:sz="0" w:space="0" w:color="auto"/>
        <w:left w:val="none" w:sz="0" w:space="0" w:color="auto"/>
        <w:bottom w:val="none" w:sz="0" w:space="0" w:color="auto"/>
        <w:right w:val="none" w:sz="0" w:space="0" w:color="auto"/>
      </w:divBdr>
    </w:div>
    <w:div w:id="1825465017">
      <w:bodyDiv w:val="1"/>
      <w:marLeft w:val="0"/>
      <w:marRight w:val="0"/>
      <w:marTop w:val="0"/>
      <w:marBottom w:val="0"/>
      <w:divBdr>
        <w:top w:val="none" w:sz="0" w:space="0" w:color="auto"/>
        <w:left w:val="none" w:sz="0" w:space="0" w:color="auto"/>
        <w:bottom w:val="none" w:sz="0" w:space="0" w:color="auto"/>
        <w:right w:val="none" w:sz="0" w:space="0" w:color="auto"/>
      </w:divBdr>
    </w:div>
    <w:div w:id="182943812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1289739">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13622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4220056">
      <w:bodyDiv w:val="1"/>
      <w:marLeft w:val="0"/>
      <w:marRight w:val="0"/>
      <w:marTop w:val="0"/>
      <w:marBottom w:val="0"/>
      <w:divBdr>
        <w:top w:val="none" w:sz="0" w:space="0" w:color="auto"/>
        <w:left w:val="none" w:sz="0" w:space="0" w:color="auto"/>
        <w:bottom w:val="none" w:sz="0" w:space="0" w:color="auto"/>
        <w:right w:val="none" w:sz="0" w:space="0" w:color="auto"/>
      </w:divBdr>
    </w:div>
    <w:div w:id="190803481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3097016">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334451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04670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72511504">
      <w:bodyDiv w:val="1"/>
      <w:marLeft w:val="0"/>
      <w:marRight w:val="0"/>
      <w:marTop w:val="0"/>
      <w:marBottom w:val="0"/>
      <w:divBdr>
        <w:top w:val="none" w:sz="0" w:space="0" w:color="auto"/>
        <w:left w:val="none" w:sz="0" w:space="0" w:color="auto"/>
        <w:bottom w:val="none" w:sz="0" w:space="0" w:color="auto"/>
        <w:right w:val="none" w:sz="0" w:space="0" w:color="auto"/>
      </w:divBdr>
    </w:div>
    <w:div w:id="197618187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26974124">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3522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1932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98013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26815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721788">
      <w:bodyDiv w:val="1"/>
      <w:marLeft w:val="0"/>
      <w:marRight w:val="0"/>
      <w:marTop w:val="0"/>
      <w:marBottom w:val="0"/>
      <w:divBdr>
        <w:top w:val="none" w:sz="0" w:space="0" w:color="auto"/>
        <w:left w:val="none" w:sz="0" w:space="0" w:color="auto"/>
        <w:bottom w:val="none" w:sz="0" w:space="0" w:color="auto"/>
        <w:right w:val="none" w:sz="0" w:space="0" w:color="auto"/>
      </w:divBdr>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7457663">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s://www.3gpp.org/ftp/tsg_ran/WG1_RL1/TSGR1_112b-e/Inbox/drafts/9.18(Other)/%5B112b-e-R18-RRC%5D/Collection%20of%20RRC%20parameters/draft_Rel-18_higher_layers_parameters_list%20-%20v001.xlsx"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b-e/Inbox/drafts/9.18(Other)/%5B112b-e-R18-RRC%5D/ForRapporteursUseOnly/%5B112b-e-R18-RRC-MCE%5D"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EB01B8-FD08-411E-80B4-4FC60075B63A}">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125</Pages>
  <Words>57582</Words>
  <Characters>294374</Characters>
  <Application>Microsoft Office Word</Application>
  <DocSecurity>0</DocSecurity>
  <Lines>2453</Lines>
  <Paragraphs>702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351254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2023-05-26T05:12:00Z</dcterms:created>
  <dcterms:modified xsi:type="dcterms:W3CDTF">2023-05-26T05:12:00Z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ies>
</file>